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D86F3E" w14:textId="38797641" w:rsidR="00863C33" w:rsidRPr="00CD5A36" w:rsidRDefault="00863C33" w:rsidP="00917E1C">
      <w:pPr>
        <w:pStyle w:val="a6"/>
        <w:keepLines/>
        <w:tabs>
          <w:tab w:val="right" w:pos="10440"/>
          <w:tab w:val="right" w:pos="13323"/>
        </w:tabs>
        <w:rPr>
          <w:rFonts w:eastAsia="宋体" w:cs="Arial" w:hint="eastAsia"/>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Pr>
          <w:rFonts w:cs="Arial" w:hint="eastAsia"/>
          <w:sz w:val="24"/>
          <w:szCs w:val="24"/>
          <w:lang w:eastAsia="zh-CN"/>
        </w:rPr>
        <w:t xml:space="preserve">                                                            </w:t>
      </w:r>
      <w:r w:rsidRPr="00CD5A36">
        <w:rPr>
          <w:rFonts w:cs="Arial"/>
          <w:sz w:val="24"/>
          <w:szCs w:val="24"/>
        </w:rPr>
        <w:t>R4-21</w:t>
      </w:r>
      <w:r>
        <w:rPr>
          <w:rFonts w:cs="Arial"/>
          <w:sz w:val="24"/>
          <w:szCs w:val="24"/>
        </w:rPr>
        <w:t>0</w:t>
      </w:r>
      <w:r w:rsidR="001E5798">
        <w:rPr>
          <w:rFonts w:cs="Arial" w:hint="eastAsia"/>
          <w:sz w:val="24"/>
          <w:szCs w:val="24"/>
          <w:lang w:eastAsia="zh-CN"/>
        </w:rPr>
        <w:t>9126</w:t>
      </w:r>
    </w:p>
    <w:p w14:paraId="5F308E5D" w14:textId="77777777" w:rsidR="00863C33" w:rsidRPr="00CD5A36" w:rsidRDefault="00863C33" w:rsidP="00863C33">
      <w:pPr>
        <w:pStyle w:val="a6"/>
        <w:tabs>
          <w:tab w:val="right" w:pos="9781"/>
          <w:tab w:val="right" w:pos="13323"/>
        </w:tabs>
        <w:outlineLvl w:val="0"/>
        <w:rPr>
          <w:rFonts w:eastAsia="宋体"/>
          <w:b w:val="0"/>
          <w:sz w:val="24"/>
          <w:szCs w:val="24"/>
          <w:lang w:eastAsia="zh-CN"/>
        </w:rPr>
      </w:pPr>
      <w:r w:rsidRPr="00CD5A36">
        <w:rPr>
          <w:rFonts w:eastAsia="宋体"/>
          <w:sz w:val="24"/>
          <w:szCs w:val="24"/>
          <w:lang w:eastAsia="zh-CN"/>
        </w:rPr>
        <w:t xml:space="preserve">Electronic Meeting, </w:t>
      </w:r>
      <w:r>
        <w:rPr>
          <w:rFonts w:eastAsia="宋体"/>
          <w:sz w:val="24"/>
          <w:szCs w:val="24"/>
          <w:lang w:eastAsia="zh-CN"/>
        </w:rPr>
        <w:t>May. 19-27</w:t>
      </w:r>
      <w:r w:rsidRPr="00CD5A36">
        <w:rPr>
          <w:rFonts w:eastAsia="宋体"/>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2" w:name="_GoBack" w:colFirst="3" w:colLast="3"/>
          </w:p>
        </w:tc>
        <w:tc>
          <w:tcPr>
            <w:tcW w:w="1559" w:type="dxa"/>
            <w:shd w:val="pct30" w:color="FFFF00" w:fill="auto"/>
          </w:tcPr>
          <w:p w14:paraId="52508B66" w14:textId="441C14D4" w:rsidR="001E41F3" w:rsidRPr="00D135D2" w:rsidRDefault="00863C33" w:rsidP="00D135D2">
            <w:pPr>
              <w:pStyle w:val="CRCoverPage"/>
              <w:spacing w:after="0"/>
              <w:rPr>
                <w:b/>
                <w:noProof/>
                <w:sz w:val="28"/>
              </w:rPr>
            </w:pPr>
            <w:r w:rsidRPr="00D135D2">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C84E9" w:rsidR="001E41F3" w:rsidRPr="001E5798" w:rsidRDefault="001E5798" w:rsidP="00547111">
            <w:pPr>
              <w:pStyle w:val="CRCoverPage"/>
              <w:spacing w:after="0"/>
              <w:rPr>
                <w:rFonts w:hint="eastAsia"/>
                <w:b/>
                <w:noProof/>
                <w:sz w:val="28"/>
              </w:rPr>
            </w:pPr>
            <w:r w:rsidRPr="001E5798">
              <w:rPr>
                <w:rFonts w:hint="eastAsia"/>
                <w:b/>
                <w:noProof/>
                <w:sz w:val="28"/>
              </w:rPr>
              <w:t>0757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57E3AF" w:rsidR="001E41F3" w:rsidRPr="00410371" w:rsidRDefault="00863C33" w:rsidP="00E13F3D">
            <w:pPr>
              <w:pStyle w:val="CRCoverPage"/>
              <w:spacing w:after="0"/>
              <w:jc w:val="center"/>
              <w:rPr>
                <w:b/>
                <w:noProof/>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EFD0D3" w:rsidR="001E41F3" w:rsidRPr="00D135D2" w:rsidRDefault="004571CF" w:rsidP="00D135D2">
            <w:pPr>
              <w:pStyle w:val="CRCoverPage"/>
              <w:spacing w:after="0"/>
              <w:rPr>
                <w:b/>
                <w:noProof/>
                <w:sz w:val="28"/>
                <w:lang w:eastAsia="zh-CN"/>
              </w:rPr>
            </w:pPr>
            <w:r>
              <w:rPr>
                <w:rFonts w:hint="eastAsia"/>
                <w:b/>
                <w:noProof/>
                <w:sz w:val="28"/>
                <w:lang w:eastAsia="zh-CN"/>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2"/>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31DDBF" w:rsidR="00F25D98" w:rsidRDefault="00863C3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63C33" w14:paraId="58300953" w14:textId="77777777" w:rsidTr="00547111">
        <w:tc>
          <w:tcPr>
            <w:tcW w:w="1843" w:type="dxa"/>
            <w:tcBorders>
              <w:top w:val="single" w:sz="4" w:space="0" w:color="auto"/>
              <w:left w:val="single" w:sz="4" w:space="0" w:color="auto"/>
            </w:tcBorders>
          </w:tcPr>
          <w:p w14:paraId="05B2F3A2" w14:textId="77777777" w:rsidR="00863C33" w:rsidRDefault="00863C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CE69E" w:rsidR="00863C33" w:rsidRDefault="00863C33">
            <w:pPr>
              <w:pStyle w:val="CRCoverPage"/>
              <w:spacing w:after="0"/>
              <w:ind w:left="100"/>
              <w:rPr>
                <w:noProof/>
              </w:rPr>
            </w:pPr>
            <w:r w:rsidRPr="006E7030">
              <w:rPr>
                <w:rFonts w:eastAsia="宋体"/>
              </w:rPr>
              <w:t xml:space="preserve">Correction on supported channel bandwidth for </w:t>
            </w:r>
            <w:r>
              <w:rPr>
                <w:rFonts w:eastAsia="宋体" w:hint="eastAsia"/>
                <w:lang w:eastAsia="zh-CN"/>
              </w:rPr>
              <w:t>CA_n39-n41-n79</w:t>
            </w:r>
          </w:p>
        </w:tc>
      </w:tr>
      <w:tr w:rsidR="00863C33" w14:paraId="05C08479" w14:textId="77777777" w:rsidTr="00547111">
        <w:tc>
          <w:tcPr>
            <w:tcW w:w="1843" w:type="dxa"/>
            <w:tcBorders>
              <w:left w:val="single" w:sz="4" w:space="0" w:color="auto"/>
            </w:tcBorders>
          </w:tcPr>
          <w:p w14:paraId="45E29F53" w14:textId="77777777" w:rsidR="00863C33" w:rsidRDefault="00863C33">
            <w:pPr>
              <w:pStyle w:val="CRCoverPage"/>
              <w:spacing w:after="0"/>
              <w:rPr>
                <w:b/>
                <w:i/>
                <w:noProof/>
                <w:sz w:val="8"/>
                <w:szCs w:val="8"/>
              </w:rPr>
            </w:pPr>
          </w:p>
        </w:tc>
        <w:tc>
          <w:tcPr>
            <w:tcW w:w="7797" w:type="dxa"/>
            <w:gridSpan w:val="10"/>
            <w:tcBorders>
              <w:right w:val="single" w:sz="4" w:space="0" w:color="auto"/>
            </w:tcBorders>
          </w:tcPr>
          <w:p w14:paraId="22071BC1" w14:textId="77777777" w:rsidR="00863C33" w:rsidRDefault="00863C33">
            <w:pPr>
              <w:pStyle w:val="CRCoverPage"/>
              <w:spacing w:after="0"/>
              <w:rPr>
                <w:noProof/>
                <w:sz w:val="8"/>
                <w:szCs w:val="8"/>
              </w:rPr>
            </w:pPr>
          </w:p>
        </w:tc>
      </w:tr>
      <w:tr w:rsidR="00863C33" w14:paraId="46D5D7C2" w14:textId="77777777" w:rsidTr="00547111">
        <w:tc>
          <w:tcPr>
            <w:tcW w:w="1843" w:type="dxa"/>
            <w:tcBorders>
              <w:left w:val="single" w:sz="4" w:space="0" w:color="auto"/>
            </w:tcBorders>
          </w:tcPr>
          <w:p w14:paraId="45A6C2C4" w14:textId="77777777" w:rsidR="00863C33" w:rsidRDefault="00863C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E8341B" w:rsidR="00863C33" w:rsidRDefault="00863C33">
            <w:pPr>
              <w:pStyle w:val="CRCoverPage"/>
              <w:spacing w:after="0"/>
              <w:ind w:left="100"/>
              <w:rPr>
                <w:noProof/>
              </w:rPr>
            </w:pPr>
            <w:r w:rsidRPr="00F36C21">
              <w:rPr>
                <w:rFonts w:eastAsia="宋体"/>
              </w:rPr>
              <w:fldChar w:fldCharType="begin"/>
            </w:r>
            <w:r w:rsidRPr="00F36C21">
              <w:rPr>
                <w:rFonts w:eastAsia="宋体"/>
              </w:rPr>
              <w:instrText xml:space="preserve"> DOCPROPERTY  SourceIfWg  \* MERGEFORMAT </w:instrText>
            </w:r>
            <w:r w:rsidRPr="00F36C21">
              <w:rPr>
                <w:rFonts w:eastAsia="宋体"/>
              </w:rPr>
              <w:fldChar w:fldCharType="separate"/>
            </w:r>
            <w:r w:rsidRPr="00F36C21">
              <w:rPr>
                <w:rFonts w:eastAsia="宋体"/>
              </w:rPr>
              <w:fldChar w:fldCharType="begin"/>
            </w:r>
            <w:r w:rsidRPr="00F36C21">
              <w:rPr>
                <w:rFonts w:eastAsia="宋体"/>
              </w:rPr>
              <w:instrText xml:space="preserve"> DOCPROPERTY  SourceIfWg  \* MERGEFORMAT </w:instrText>
            </w:r>
            <w:r w:rsidRPr="00F36C21">
              <w:rPr>
                <w:rFonts w:eastAsia="宋体"/>
              </w:rPr>
              <w:fldChar w:fldCharType="separate"/>
            </w:r>
            <w:r w:rsidRPr="00F36C21">
              <w:rPr>
                <w:rFonts w:eastAsia="宋体" w:hint="eastAsia"/>
                <w:noProof/>
                <w:lang w:eastAsia="zh-CN"/>
              </w:rPr>
              <w:t>CATT</w:t>
            </w:r>
            <w:r w:rsidRPr="00F36C21">
              <w:rPr>
                <w:rFonts w:eastAsia="宋体"/>
                <w:noProof/>
              </w:rPr>
              <w:fldChar w:fldCharType="end"/>
            </w:r>
            <w:r w:rsidRPr="00F36C21">
              <w:rPr>
                <w:rFonts w:eastAsia="宋体"/>
                <w:noProof/>
              </w:rPr>
              <w:fldChar w:fldCharType="end"/>
            </w:r>
            <w:r>
              <w:rPr>
                <w:rFonts w:eastAsia="宋体" w:hint="eastAsia"/>
                <w:noProof/>
                <w:lang w:eastAsia="zh-CN"/>
              </w:rPr>
              <w:t>, CMCC</w:t>
            </w:r>
          </w:p>
        </w:tc>
      </w:tr>
      <w:tr w:rsidR="00863C33" w14:paraId="4196B218" w14:textId="77777777" w:rsidTr="00547111">
        <w:tc>
          <w:tcPr>
            <w:tcW w:w="1843" w:type="dxa"/>
            <w:tcBorders>
              <w:left w:val="single" w:sz="4" w:space="0" w:color="auto"/>
            </w:tcBorders>
          </w:tcPr>
          <w:p w14:paraId="14C300BA" w14:textId="77777777" w:rsidR="00863C33" w:rsidRDefault="00863C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23E18D" w:rsidR="00863C33" w:rsidRDefault="00863C33" w:rsidP="00547111">
            <w:pPr>
              <w:pStyle w:val="CRCoverPage"/>
              <w:spacing w:after="0"/>
              <w:ind w:left="100"/>
              <w:rPr>
                <w:noProof/>
              </w:rPr>
            </w:pPr>
            <w:r w:rsidRPr="00F36C21">
              <w:rPr>
                <w:rFonts w:eastAsia="宋体"/>
              </w:rPr>
              <w:fldChar w:fldCharType="begin"/>
            </w:r>
            <w:r w:rsidRPr="00F36C21">
              <w:rPr>
                <w:rFonts w:eastAsia="宋体"/>
              </w:rPr>
              <w:instrText xml:space="preserve"> DOCPROPERTY  SourceIfTsg  \* MERGEFORMAT </w:instrText>
            </w:r>
            <w:r w:rsidRPr="00F36C21">
              <w:rPr>
                <w:rFonts w:eastAsia="宋体"/>
              </w:rPr>
              <w:fldChar w:fldCharType="separate"/>
            </w:r>
            <w:r w:rsidRPr="00F36C21">
              <w:rPr>
                <w:rFonts w:eastAsia="宋体"/>
              </w:rPr>
              <w:fldChar w:fldCharType="begin"/>
            </w:r>
            <w:r w:rsidRPr="00F36C21">
              <w:rPr>
                <w:rFonts w:eastAsia="宋体"/>
              </w:rPr>
              <w:instrText xml:space="preserve"> DOCPROPERTY  SourceIfTsg  \* MERGEFORMAT </w:instrText>
            </w:r>
            <w:r w:rsidRPr="00F36C21">
              <w:rPr>
                <w:rFonts w:eastAsia="宋体"/>
              </w:rPr>
              <w:fldChar w:fldCharType="separate"/>
            </w:r>
            <w:r w:rsidRPr="00F36C21">
              <w:rPr>
                <w:rFonts w:eastAsia="宋体" w:hint="eastAsia"/>
                <w:noProof/>
                <w:lang w:eastAsia="zh-CN"/>
              </w:rPr>
              <w:t>R4</w:t>
            </w:r>
            <w:r w:rsidRPr="00F36C21">
              <w:rPr>
                <w:rFonts w:eastAsia="宋体"/>
                <w:noProof/>
              </w:rPr>
              <w:fldChar w:fldCharType="end"/>
            </w:r>
            <w:r w:rsidRPr="00F36C21">
              <w:rPr>
                <w:rFonts w:eastAsia="宋体"/>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90ADB8" w:rsidR="001E41F3" w:rsidRDefault="00863C33">
            <w:pPr>
              <w:pStyle w:val="CRCoverPage"/>
              <w:spacing w:after="0"/>
              <w:ind w:left="100"/>
              <w:rPr>
                <w:noProof/>
              </w:rPr>
            </w:pPr>
            <w:r w:rsidRPr="006E7030">
              <w:rPr>
                <w:rFonts w:eastAsia="宋体"/>
                <w:noProof/>
              </w:rPr>
              <w:t>NR_CA_R16_3BDL_1BUL-Core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656155" w:rsidR="001E41F3" w:rsidRDefault="00863C33">
            <w:pPr>
              <w:pStyle w:val="CRCoverPage"/>
              <w:spacing w:after="0"/>
              <w:ind w:left="100"/>
              <w:rPr>
                <w:noProof/>
                <w:lang w:eastAsia="zh-CN"/>
              </w:rPr>
            </w:pPr>
            <w:r>
              <w:rPr>
                <w:rFonts w:hint="eastAsia"/>
                <w:lang w:eastAsia="zh-CN"/>
              </w:rPr>
              <w:t>2021-05-08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2AEC9E" w:rsidR="00863C33" w:rsidRPr="00863C33" w:rsidRDefault="004571CF" w:rsidP="00863C33">
            <w:pPr>
              <w:pStyle w:val="CRCoverPage"/>
              <w:spacing w:after="0"/>
              <w:ind w:left="100" w:right="-609"/>
              <w:rPr>
                <w:noProof/>
                <w:lang w:eastAsia="zh-CN"/>
              </w:rPr>
            </w:pPr>
            <w:r>
              <w:rPr>
                <w:rFonts w:hint="eastAsia"/>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44B8F" w:rsidR="001E41F3" w:rsidRDefault="004571CF" w:rsidP="00D135D2">
            <w:pPr>
              <w:pStyle w:val="CRCoverPage"/>
              <w:spacing w:after="0"/>
              <w:ind w:left="100"/>
              <w:rPr>
                <w:noProof/>
                <w:lang w:eastAsia="zh-CN"/>
              </w:rPr>
            </w:pPr>
            <w:r>
              <w:rPr>
                <w:rFonts w:hint="eastAsia"/>
                <w:noProof/>
                <w:lang w:eastAsia="zh-CN"/>
              </w:rPr>
              <w:t>R17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63C33" w14:paraId="1256F52C" w14:textId="77777777" w:rsidTr="00547111">
        <w:tc>
          <w:tcPr>
            <w:tcW w:w="2694" w:type="dxa"/>
            <w:gridSpan w:val="2"/>
            <w:tcBorders>
              <w:top w:val="single" w:sz="4" w:space="0" w:color="auto"/>
              <w:left w:val="single" w:sz="4" w:space="0" w:color="auto"/>
            </w:tcBorders>
          </w:tcPr>
          <w:p w14:paraId="52C87DB0" w14:textId="77777777" w:rsidR="00863C33" w:rsidRDefault="00863C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9150D7" w14:textId="77777777" w:rsidR="00863C33" w:rsidRDefault="00863C33" w:rsidP="00917E1C">
            <w:pPr>
              <w:spacing w:after="0"/>
              <w:ind w:left="100"/>
              <w:rPr>
                <w:rFonts w:ascii="Arial" w:eastAsia="宋体" w:hAnsi="Arial"/>
                <w:noProof/>
                <w:lang w:eastAsia="zh-CN"/>
              </w:rPr>
            </w:pPr>
            <w:r>
              <w:rPr>
                <w:rFonts w:ascii="Arial" w:eastAsia="宋体" w:hAnsi="Arial"/>
                <w:noProof/>
                <w:lang w:eastAsia="zh-CN"/>
              </w:rPr>
              <w:t>The</w:t>
            </w:r>
            <w:r>
              <w:rPr>
                <w:rFonts w:ascii="Arial" w:eastAsia="宋体" w:hAnsi="Arial" w:hint="eastAsia"/>
                <w:noProof/>
                <w:lang w:eastAsia="zh-CN"/>
              </w:rPr>
              <w:t xml:space="preserve"> supported channel bandwidth 100MHz for Band n41 and Band n79 is missing from CA_n39A-n41A-n79A</w:t>
            </w:r>
          </w:p>
          <w:p w14:paraId="708AA7DE" w14:textId="77777777" w:rsidR="00863C33" w:rsidRDefault="00863C33">
            <w:pPr>
              <w:pStyle w:val="CRCoverPage"/>
              <w:spacing w:after="0"/>
              <w:ind w:left="100"/>
              <w:rPr>
                <w:noProof/>
              </w:rPr>
            </w:pPr>
          </w:p>
        </w:tc>
      </w:tr>
      <w:tr w:rsidR="00863C33" w14:paraId="4CA74D09" w14:textId="77777777" w:rsidTr="00547111">
        <w:tc>
          <w:tcPr>
            <w:tcW w:w="2694" w:type="dxa"/>
            <w:gridSpan w:val="2"/>
            <w:tcBorders>
              <w:left w:val="single" w:sz="4" w:space="0" w:color="auto"/>
            </w:tcBorders>
          </w:tcPr>
          <w:p w14:paraId="2D0866D6" w14:textId="77777777" w:rsidR="00863C33" w:rsidRDefault="00863C33">
            <w:pPr>
              <w:pStyle w:val="CRCoverPage"/>
              <w:spacing w:after="0"/>
              <w:rPr>
                <w:b/>
                <w:i/>
                <w:noProof/>
                <w:sz w:val="8"/>
                <w:szCs w:val="8"/>
              </w:rPr>
            </w:pPr>
          </w:p>
        </w:tc>
        <w:tc>
          <w:tcPr>
            <w:tcW w:w="6946" w:type="dxa"/>
            <w:gridSpan w:val="9"/>
            <w:tcBorders>
              <w:right w:val="single" w:sz="4" w:space="0" w:color="auto"/>
            </w:tcBorders>
          </w:tcPr>
          <w:p w14:paraId="365DEF04" w14:textId="77777777" w:rsidR="00863C33" w:rsidRDefault="00863C33">
            <w:pPr>
              <w:pStyle w:val="CRCoverPage"/>
              <w:spacing w:after="0"/>
              <w:rPr>
                <w:noProof/>
                <w:sz w:val="8"/>
                <w:szCs w:val="8"/>
              </w:rPr>
            </w:pPr>
          </w:p>
        </w:tc>
      </w:tr>
      <w:tr w:rsidR="00863C33" w14:paraId="21016551" w14:textId="77777777" w:rsidTr="00547111">
        <w:tc>
          <w:tcPr>
            <w:tcW w:w="2694" w:type="dxa"/>
            <w:gridSpan w:val="2"/>
            <w:tcBorders>
              <w:left w:val="single" w:sz="4" w:space="0" w:color="auto"/>
            </w:tcBorders>
          </w:tcPr>
          <w:p w14:paraId="49433147" w14:textId="77777777" w:rsidR="00863C33" w:rsidRDefault="00863C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D72DDC" w14:textId="77777777" w:rsidR="00863C33" w:rsidRPr="00F36C21" w:rsidRDefault="00863C33" w:rsidP="00917E1C">
            <w:pPr>
              <w:spacing w:after="0"/>
              <w:ind w:left="100"/>
              <w:rPr>
                <w:rFonts w:ascii="Arial" w:eastAsia="宋体" w:hAnsi="Arial"/>
                <w:noProof/>
                <w:lang w:eastAsia="zh-CN"/>
              </w:rPr>
            </w:pPr>
            <w:r>
              <w:rPr>
                <w:rFonts w:ascii="Arial" w:eastAsia="宋体" w:hAnsi="Arial" w:hint="eastAsia"/>
                <w:noProof/>
                <w:lang w:eastAsia="zh-CN"/>
              </w:rPr>
              <w:t>100MHz is added for Band n41 and Band n79.</w:t>
            </w:r>
          </w:p>
          <w:p w14:paraId="31C656EC" w14:textId="77777777" w:rsidR="00863C33" w:rsidRDefault="00863C33">
            <w:pPr>
              <w:pStyle w:val="CRCoverPage"/>
              <w:spacing w:after="0"/>
              <w:ind w:left="100"/>
              <w:rPr>
                <w:noProof/>
              </w:rPr>
            </w:pPr>
          </w:p>
        </w:tc>
      </w:tr>
      <w:tr w:rsidR="00863C33" w14:paraId="1F886379" w14:textId="77777777" w:rsidTr="00547111">
        <w:tc>
          <w:tcPr>
            <w:tcW w:w="2694" w:type="dxa"/>
            <w:gridSpan w:val="2"/>
            <w:tcBorders>
              <w:left w:val="single" w:sz="4" w:space="0" w:color="auto"/>
            </w:tcBorders>
          </w:tcPr>
          <w:p w14:paraId="4D989623" w14:textId="77777777" w:rsidR="00863C33" w:rsidRDefault="00863C33">
            <w:pPr>
              <w:pStyle w:val="CRCoverPage"/>
              <w:spacing w:after="0"/>
              <w:rPr>
                <w:b/>
                <w:i/>
                <w:noProof/>
                <w:sz w:val="8"/>
                <w:szCs w:val="8"/>
              </w:rPr>
            </w:pPr>
          </w:p>
        </w:tc>
        <w:tc>
          <w:tcPr>
            <w:tcW w:w="6946" w:type="dxa"/>
            <w:gridSpan w:val="9"/>
            <w:tcBorders>
              <w:right w:val="single" w:sz="4" w:space="0" w:color="auto"/>
            </w:tcBorders>
          </w:tcPr>
          <w:p w14:paraId="71C4A204" w14:textId="77777777" w:rsidR="00863C33" w:rsidRDefault="00863C33">
            <w:pPr>
              <w:pStyle w:val="CRCoverPage"/>
              <w:spacing w:after="0"/>
              <w:rPr>
                <w:noProof/>
                <w:sz w:val="8"/>
                <w:szCs w:val="8"/>
              </w:rPr>
            </w:pPr>
          </w:p>
        </w:tc>
      </w:tr>
      <w:tr w:rsidR="00863C33" w14:paraId="678D7BF9" w14:textId="77777777" w:rsidTr="00547111">
        <w:tc>
          <w:tcPr>
            <w:tcW w:w="2694" w:type="dxa"/>
            <w:gridSpan w:val="2"/>
            <w:tcBorders>
              <w:left w:val="single" w:sz="4" w:space="0" w:color="auto"/>
              <w:bottom w:val="single" w:sz="4" w:space="0" w:color="auto"/>
            </w:tcBorders>
          </w:tcPr>
          <w:p w14:paraId="4E5CE1B6" w14:textId="77777777" w:rsidR="00863C33" w:rsidRDefault="00863C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071E07" w:rsidR="00863C33" w:rsidRDefault="00863C33">
            <w:pPr>
              <w:pStyle w:val="CRCoverPage"/>
              <w:spacing w:after="0"/>
              <w:ind w:left="100"/>
              <w:rPr>
                <w:noProof/>
              </w:rPr>
            </w:pPr>
            <w:r>
              <w:rPr>
                <w:rFonts w:eastAsia="宋体" w:hint="eastAsia"/>
                <w:noProof/>
                <w:lang w:eastAsia="zh-CN"/>
              </w:rPr>
              <w:t>100MHz channel bandwidth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B976D" w:rsidR="001E41F3" w:rsidRDefault="00863C33">
            <w:pPr>
              <w:pStyle w:val="CRCoverPage"/>
              <w:spacing w:after="0"/>
              <w:ind w:left="100"/>
              <w:rPr>
                <w:noProof/>
                <w:lang w:eastAsia="zh-CN"/>
              </w:rPr>
            </w:pPr>
            <w:r>
              <w:rPr>
                <w:rFonts w:hint="eastAsia"/>
                <w:noProof/>
                <w:lang w:eastAsia="zh-CN"/>
              </w:rPr>
              <w:t>5.5A.3.2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D3512" w:rsidR="001E41F3" w:rsidRDefault="00863C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D9D2C6" w:rsidR="001E41F3" w:rsidRDefault="00863C3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D4EAD7" w:rsidR="001E41F3" w:rsidRDefault="00145D43" w:rsidP="00863C33">
            <w:pPr>
              <w:pStyle w:val="CRCoverPage"/>
              <w:spacing w:after="0"/>
              <w:ind w:left="99"/>
              <w:rPr>
                <w:noProof/>
                <w:lang w:eastAsia="zh-CN"/>
              </w:rPr>
            </w:pPr>
            <w:r>
              <w:rPr>
                <w:noProof/>
              </w:rPr>
              <w:t>TS</w:t>
            </w:r>
            <w:r w:rsidR="00863C33">
              <w:rPr>
                <w:rFonts w:hint="eastAsia"/>
                <w:noProof/>
                <w:lang w:eastAsia="zh-CN"/>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77CA99" w:rsidR="001E41F3" w:rsidRDefault="00863C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CEFE617" w14:textId="77777777" w:rsidR="004571CF" w:rsidRPr="00A1115A" w:rsidRDefault="004571CF" w:rsidP="004571CF">
      <w:pPr>
        <w:pStyle w:val="40"/>
      </w:pPr>
      <w:bookmarkStart w:id="4" w:name="_Toc45888061"/>
      <w:bookmarkStart w:id="5" w:name="_Toc45888660"/>
      <w:bookmarkStart w:id="6" w:name="_Toc61367301"/>
      <w:bookmarkStart w:id="7" w:name="_Toc61372684"/>
      <w:bookmarkStart w:id="8" w:name="_Toc68230624"/>
      <w:bookmarkStart w:id="9" w:name="_Toc69084037"/>
      <w:r w:rsidRPr="00A1115A">
        <w:lastRenderedPageBreak/>
        <w:t>5.5A.3.2</w:t>
      </w:r>
      <w:r w:rsidRPr="00A1115A">
        <w:tab/>
        <w:t>Configurations for inter-band CA (</w:t>
      </w:r>
      <w:r w:rsidRPr="00A1115A">
        <w:rPr>
          <w:bCs/>
        </w:rPr>
        <w:t>three bands)</w:t>
      </w:r>
      <w:bookmarkEnd w:id="4"/>
      <w:bookmarkEnd w:id="5"/>
      <w:bookmarkEnd w:id="6"/>
      <w:bookmarkEnd w:id="7"/>
      <w:bookmarkEnd w:id="8"/>
      <w:bookmarkEnd w:id="9"/>
    </w:p>
    <w:p w14:paraId="4A5AEE33" w14:textId="77777777" w:rsidR="004571CF" w:rsidRPr="00A1115A" w:rsidRDefault="004571CF" w:rsidP="004571CF">
      <w:pPr>
        <w:pStyle w:val="TH"/>
        <w:rPr>
          <w:bCs/>
        </w:rPr>
      </w:pPr>
      <w:bookmarkStart w:id="10" w:name="_Hlk45267085"/>
      <w:r w:rsidRPr="00A1115A">
        <w:rPr>
          <w:bCs/>
        </w:rPr>
        <w:t>Table 5.5A.3.</w:t>
      </w:r>
      <w:r w:rsidRPr="00A1115A">
        <w:rPr>
          <w:rFonts w:eastAsia="宋体"/>
          <w:bCs/>
          <w:lang w:val="en-US" w:eastAsia="zh-CN"/>
        </w:rPr>
        <w:t>2</w:t>
      </w:r>
      <w:bookmarkEnd w:id="10"/>
      <w:r w:rsidRPr="00A1115A">
        <w:rPr>
          <w:rFonts w:eastAsia="宋体"/>
          <w:bCs/>
          <w:lang w:val="en-US" w:eastAsia="zh-CN"/>
        </w:rPr>
        <w:t>-1</w:t>
      </w:r>
      <w:r w:rsidRPr="00A1115A">
        <w:rPr>
          <w:bCs/>
        </w:rPr>
        <w:t>: NR CA configurations and bandwidth combinations sets defined for inter-band CA (t</w:t>
      </w:r>
      <w:proofErr w:type="spellStart"/>
      <w:r w:rsidRPr="00A1115A">
        <w:rPr>
          <w:rFonts w:eastAsia="宋体"/>
          <w:bCs/>
          <w:lang w:val="en-US" w:eastAsia="zh-CN"/>
        </w:rPr>
        <w:t>hree</w:t>
      </w:r>
      <w:proofErr w:type="spellEnd"/>
      <w:r w:rsidRPr="00A1115A">
        <w:rPr>
          <w:bCs/>
        </w:rPr>
        <w:t xml:space="preserve"> bands)</w:t>
      </w:r>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26"/>
        <w:gridCol w:w="37"/>
        <w:gridCol w:w="590"/>
        <w:gridCol w:w="59"/>
        <w:gridCol w:w="568"/>
        <w:gridCol w:w="58"/>
        <w:gridCol w:w="569"/>
        <w:gridCol w:w="165"/>
        <w:gridCol w:w="461"/>
        <w:gridCol w:w="223"/>
        <w:gridCol w:w="404"/>
        <w:gridCol w:w="276"/>
        <w:gridCol w:w="351"/>
        <w:gridCol w:w="235"/>
        <w:gridCol w:w="392"/>
        <w:gridCol w:w="194"/>
        <w:gridCol w:w="432"/>
        <w:gridCol w:w="154"/>
        <w:gridCol w:w="473"/>
        <w:gridCol w:w="113"/>
        <w:gridCol w:w="514"/>
        <w:gridCol w:w="72"/>
        <w:gridCol w:w="555"/>
        <w:gridCol w:w="41"/>
        <w:gridCol w:w="586"/>
        <w:gridCol w:w="1286"/>
      </w:tblGrid>
      <w:tr w:rsidR="004571CF" w:rsidRPr="00A1115A" w14:paraId="5299605E" w14:textId="77777777" w:rsidTr="009B5E33">
        <w:trPr>
          <w:trHeight w:val="187"/>
          <w:jc w:val="center"/>
        </w:trPr>
        <w:tc>
          <w:tcPr>
            <w:tcW w:w="1648" w:type="dxa"/>
            <w:tcBorders>
              <w:left w:val="single" w:sz="4" w:space="0" w:color="auto"/>
              <w:bottom w:val="nil"/>
              <w:right w:val="single" w:sz="4" w:space="0" w:color="auto"/>
            </w:tcBorders>
            <w:shd w:val="clear" w:color="auto" w:fill="auto"/>
          </w:tcPr>
          <w:p w14:paraId="1D70FF4F" w14:textId="77777777" w:rsidR="004571CF" w:rsidRPr="00A1115A" w:rsidRDefault="004571CF" w:rsidP="009B5E33">
            <w:pPr>
              <w:pStyle w:val="TAH"/>
              <w:rPr>
                <w:lang w:eastAsia="zh-CN"/>
              </w:rPr>
            </w:pPr>
            <w:r w:rsidRPr="00A1115A">
              <w:t>NR CA configuration</w:t>
            </w:r>
          </w:p>
        </w:tc>
        <w:tc>
          <w:tcPr>
            <w:tcW w:w="1366" w:type="dxa"/>
            <w:tcBorders>
              <w:left w:val="single" w:sz="4" w:space="0" w:color="auto"/>
              <w:bottom w:val="nil"/>
              <w:right w:val="single" w:sz="4" w:space="0" w:color="auto"/>
            </w:tcBorders>
            <w:shd w:val="clear" w:color="auto" w:fill="auto"/>
          </w:tcPr>
          <w:p w14:paraId="12FF38F1" w14:textId="77777777" w:rsidR="004571CF" w:rsidRPr="00A1115A" w:rsidRDefault="004571CF" w:rsidP="009B5E33">
            <w:pPr>
              <w:pStyle w:val="TAH"/>
              <w:rPr>
                <w:lang w:val="en-US" w:eastAsia="zh-CN"/>
              </w:rPr>
            </w:pPr>
            <w:r w:rsidRPr="00A1115A">
              <w:t>Uplink CA configuration</w:t>
            </w:r>
          </w:p>
        </w:tc>
        <w:tc>
          <w:tcPr>
            <w:tcW w:w="731" w:type="dxa"/>
            <w:tcBorders>
              <w:left w:val="single" w:sz="4" w:space="0" w:color="auto"/>
              <w:bottom w:val="nil"/>
              <w:right w:val="single" w:sz="4" w:space="0" w:color="auto"/>
            </w:tcBorders>
            <w:shd w:val="clear" w:color="auto" w:fill="auto"/>
          </w:tcPr>
          <w:p w14:paraId="643834B7" w14:textId="77777777" w:rsidR="004571CF" w:rsidRPr="00A1115A" w:rsidRDefault="004571CF" w:rsidP="009B5E33">
            <w:pPr>
              <w:pStyle w:val="TAH"/>
              <w:rPr>
                <w:lang w:val="en-US" w:eastAsia="zh-CN"/>
              </w:rPr>
            </w:pPr>
            <w:r w:rsidRPr="00A1115A">
              <w:t>NR Band</w:t>
            </w:r>
          </w:p>
        </w:tc>
        <w:tc>
          <w:tcPr>
            <w:tcW w:w="8148" w:type="dxa"/>
            <w:gridSpan w:val="25"/>
            <w:tcBorders>
              <w:left w:val="single" w:sz="4" w:space="0" w:color="auto"/>
              <w:bottom w:val="single" w:sz="4" w:space="0" w:color="auto"/>
              <w:right w:val="single" w:sz="4" w:space="0" w:color="auto"/>
            </w:tcBorders>
          </w:tcPr>
          <w:p w14:paraId="5B4B2F0A" w14:textId="77777777" w:rsidR="004571CF" w:rsidRPr="00A1115A" w:rsidRDefault="004571CF" w:rsidP="009B5E33">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6" w:type="dxa"/>
            <w:tcBorders>
              <w:left w:val="single" w:sz="4" w:space="0" w:color="auto"/>
              <w:bottom w:val="nil"/>
              <w:right w:val="single" w:sz="4" w:space="0" w:color="auto"/>
            </w:tcBorders>
            <w:shd w:val="clear" w:color="auto" w:fill="auto"/>
          </w:tcPr>
          <w:p w14:paraId="6E587550" w14:textId="77777777" w:rsidR="004571CF" w:rsidRPr="00A1115A" w:rsidRDefault="004571CF" w:rsidP="009B5E33">
            <w:pPr>
              <w:pStyle w:val="TAH"/>
              <w:rPr>
                <w:lang w:val="en-US" w:eastAsia="zh-CN"/>
              </w:rPr>
            </w:pPr>
            <w:r w:rsidRPr="00A1115A">
              <w:t>Bandwidth combination set</w:t>
            </w:r>
          </w:p>
        </w:tc>
      </w:tr>
      <w:tr w:rsidR="004571CF" w:rsidRPr="00A1115A" w14:paraId="36518E3C" w14:textId="77777777" w:rsidTr="009B5E33">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6112DBF9" w14:textId="77777777" w:rsidR="004571CF" w:rsidRPr="00A1115A" w:rsidRDefault="004571CF" w:rsidP="009B5E33">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8DD9E4" w14:textId="77777777" w:rsidR="004571CF" w:rsidRPr="00A1115A" w:rsidRDefault="004571CF" w:rsidP="009B5E33">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7BECD205" w14:textId="77777777" w:rsidR="004571CF" w:rsidRPr="00A1115A" w:rsidRDefault="004571CF" w:rsidP="009B5E33">
            <w:pPr>
              <w:pStyle w:val="TAH"/>
              <w:rPr>
                <w:lang w:val="en-US"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474213FC" w14:textId="77777777" w:rsidR="004571CF" w:rsidRPr="00A1115A" w:rsidRDefault="004571CF" w:rsidP="009B5E33">
            <w:pPr>
              <w:pStyle w:val="TAH"/>
              <w:rPr>
                <w:lang w:val="en-US" w:eastAsia="zh-CN"/>
              </w:rPr>
            </w:pPr>
            <w:r w:rsidRPr="00A1115A">
              <w:t>5</w:t>
            </w:r>
          </w:p>
        </w:tc>
        <w:tc>
          <w:tcPr>
            <w:tcW w:w="649" w:type="dxa"/>
            <w:gridSpan w:val="2"/>
            <w:tcBorders>
              <w:top w:val="single" w:sz="4" w:space="0" w:color="auto"/>
              <w:left w:val="single" w:sz="4" w:space="0" w:color="auto"/>
              <w:bottom w:val="single" w:sz="4" w:space="0" w:color="auto"/>
              <w:right w:val="single" w:sz="4" w:space="0" w:color="auto"/>
            </w:tcBorders>
          </w:tcPr>
          <w:p w14:paraId="4D05824A" w14:textId="77777777" w:rsidR="004571CF" w:rsidRPr="00A1115A" w:rsidRDefault="004571CF" w:rsidP="009B5E33">
            <w:pPr>
              <w:pStyle w:val="TAH"/>
              <w:rPr>
                <w:szCs w:val="18"/>
                <w:lang w:eastAsia="zh-CN"/>
              </w:rPr>
            </w:pPr>
            <w:r w:rsidRPr="00A1115A">
              <w:t>10</w:t>
            </w:r>
          </w:p>
        </w:tc>
        <w:tc>
          <w:tcPr>
            <w:tcW w:w="626" w:type="dxa"/>
            <w:gridSpan w:val="2"/>
            <w:tcBorders>
              <w:top w:val="single" w:sz="4" w:space="0" w:color="auto"/>
              <w:left w:val="single" w:sz="4" w:space="0" w:color="auto"/>
              <w:bottom w:val="single" w:sz="4" w:space="0" w:color="auto"/>
              <w:right w:val="single" w:sz="4" w:space="0" w:color="auto"/>
            </w:tcBorders>
          </w:tcPr>
          <w:p w14:paraId="67641F41" w14:textId="77777777" w:rsidR="004571CF" w:rsidRPr="00A1115A" w:rsidRDefault="004571CF" w:rsidP="009B5E33">
            <w:pPr>
              <w:pStyle w:val="TAH"/>
              <w:rPr>
                <w:szCs w:val="18"/>
                <w:lang w:eastAsia="zh-CN"/>
              </w:rPr>
            </w:pPr>
            <w:r w:rsidRPr="00A1115A">
              <w:t>15</w:t>
            </w:r>
          </w:p>
        </w:tc>
        <w:tc>
          <w:tcPr>
            <w:tcW w:w="734" w:type="dxa"/>
            <w:gridSpan w:val="2"/>
            <w:tcBorders>
              <w:top w:val="single" w:sz="4" w:space="0" w:color="auto"/>
              <w:left w:val="single" w:sz="4" w:space="0" w:color="auto"/>
              <w:bottom w:val="single" w:sz="4" w:space="0" w:color="auto"/>
              <w:right w:val="single" w:sz="4" w:space="0" w:color="auto"/>
            </w:tcBorders>
          </w:tcPr>
          <w:p w14:paraId="071000AB" w14:textId="77777777" w:rsidR="004571CF" w:rsidRPr="00A1115A" w:rsidRDefault="004571CF" w:rsidP="009B5E33">
            <w:pPr>
              <w:pStyle w:val="TAH"/>
              <w:rPr>
                <w:szCs w:val="18"/>
                <w:lang w:eastAsia="zh-CN"/>
              </w:rPr>
            </w:pPr>
            <w:r w:rsidRPr="00A1115A">
              <w:t>20</w:t>
            </w:r>
          </w:p>
        </w:tc>
        <w:tc>
          <w:tcPr>
            <w:tcW w:w="684" w:type="dxa"/>
            <w:gridSpan w:val="2"/>
            <w:tcBorders>
              <w:top w:val="single" w:sz="4" w:space="0" w:color="auto"/>
              <w:left w:val="single" w:sz="4" w:space="0" w:color="auto"/>
              <w:bottom w:val="single" w:sz="4" w:space="0" w:color="auto"/>
              <w:right w:val="single" w:sz="4" w:space="0" w:color="auto"/>
            </w:tcBorders>
          </w:tcPr>
          <w:p w14:paraId="0BF663DC" w14:textId="77777777" w:rsidR="004571CF" w:rsidRPr="00A1115A" w:rsidRDefault="004571CF" w:rsidP="009B5E33">
            <w:pPr>
              <w:pStyle w:val="TAH"/>
              <w:rPr>
                <w:rFonts w:eastAsia="Yu Mincho"/>
                <w:szCs w:val="18"/>
              </w:rPr>
            </w:pPr>
            <w:r w:rsidRPr="00A1115A">
              <w:t>25</w:t>
            </w:r>
          </w:p>
        </w:tc>
        <w:tc>
          <w:tcPr>
            <w:tcW w:w="680" w:type="dxa"/>
            <w:gridSpan w:val="2"/>
            <w:tcBorders>
              <w:top w:val="single" w:sz="4" w:space="0" w:color="auto"/>
              <w:left w:val="single" w:sz="4" w:space="0" w:color="auto"/>
              <w:bottom w:val="single" w:sz="4" w:space="0" w:color="auto"/>
              <w:right w:val="single" w:sz="4" w:space="0" w:color="auto"/>
            </w:tcBorders>
          </w:tcPr>
          <w:p w14:paraId="0661AA32" w14:textId="77777777" w:rsidR="004571CF" w:rsidRPr="00A1115A" w:rsidRDefault="004571CF" w:rsidP="009B5E33">
            <w:pPr>
              <w:pStyle w:val="TAH"/>
              <w:rPr>
                <w:rFonts w:eastAsia="Yu Mincho"/>
                <w:szCs w:val="18"/>
              </w:rPr>
            </w:pPr>
            <w:r w:rsidRPr="00A1115A">
              <w:t xml:space="preserve">30 </w:t>
            </w:r>
          </w:p>
        </w:tc>
        <w:tc>
          <w:tcPr>
            <w:tcW w:w="586" w:type="dxa"/>
            <w:gridSpan w:val="2"/>
            <w:tcBorders>
              <w:top w:val="single" w:sz="4" w:space="0" w:color="auto"/>
              <w:left w:val="single" w:sz="4" w:space="0" w:color="auto"/>
              <w:bottom w:val="single" w:sz="4" w:space="0" w:color="auto"/>
              <w:right w:val="single" w:sz="4" w:space="0" w:color="auto"/>
            </w:tcBorders>
          </w:tcPr>
          <w:p w14:paraId="6BCAE746" w14:textId="77777777" w:rsidR="004571CF" w:rsidRPr="00A1115A" w:rsidRDefault="004571CF" w:rsidP="009B5E33">
            <w:pPr>
              <w:pStyle w:val="TAH"/>
              <w:rPr>
                <w:rFonts w:eastAsia="Yu Mincho"/>
                <w:szCs w:val="18"/>
              </w:rPr>
            </w:pPr>
            <w:r w:rsidRPr="00A1115A">
              <w:t>40</w:t>
            </w:r>
          </w:p>
        </w:tc>
        <w:tc>
          <w:tcPr>
            <w:tcW w:w="586" w:type="dxa"/>
            <w:gridSpan w:val="2"/>
            <w:tcBorders>
              <w:top w:val="single" w:sz="4" w:space="0" w:color="auto"/>
              <w:left w:val="single" w:sz="4" w:space="0" w:color="auto"/>
              <w:bottom w:val="single" w:sz="4" w:space="0" w:color="auto"/>
              <w:right w:val="single" w:sz="4" w:space="0" w:color="auto"/>
            </w:tcBorders>
          </w:tcPr>
          <w:p w14:paraId="62176196" w14:textId="77777777" w:rsidR="004571CF" w:rsidRPr="00A1115A" w:rsidRDefault="004571CF" w:rsidP="009B5E33">
            <w:pPr>
              <w:pStyle w:val="TAH"/>
              <w:rPr>
                <w:rFonts w:eastAsia="Yu Mincho"/>
                <w:szCs w:val="18"/>
              </w:rPr>
            </w:pPr>
            <w:r w:rsidRPr="00A1115A">
              <w:t>50</w:t>
            </w:r>
          </w:p>
        </w:tc>
        <w:tc>
          <w:tcPr>
            <w:tcW w:w="586" w:type="dxa"/>
            <w:gridSpan w:val="2"/>
            <w:tcBorders>
              <w:top w:val="single" w:sz="4" w:space="0" w:color="auto"/>
              <w:left w:val="single" w:sz="4" w:space="0" w:color="auto"/>
              <w:bottom w:val="single" w:sz="4" w:space="0" w:color="auto"/>
              <w:right w:val="single" w:sz="4" w:space="0" w:color="auto"/>
            </w:tcBorders>
          </w:tcPr>
          <w:p w14:paraId="3607ACC2" w14:textId="77777777" w:rsidR="004571CF" w:rsidRPr="00A1115A" w:rsidRDefault="004571CF" w:rsidP="009B5E33">
            <w:pPr>
              <w:pStyle w:val="TAH"/>
              <w:rPr>
                <w:szCs w:val="18"/>
                <w:lang w:val="en-US" w:eastAsia="zh-CN"/>
              </w:rPr>
            </w:pPr>
            <w:r w:rsidRPr="00A1115A">
              <w:t>60</w:t>
            </w:r>
          </w:p>
        </w:tc>
        <w:tc>
          <w:tcPr>
            <w:tcW w:w="586" w:type="dxa"/>
            <w:gridSpan w:val="2"/>
            <w:tcBorders>
              <w:top w:val="single" w:sz="4" w:space="0" w:color="auto"/>
              <w:left w:val="single" w:sz="4" w:space="0" w:color="auto"/>
              <w:bottom w:val="single" w:sz="4" w:space="0" w:color="auto"/>
              <w:right w:val="single" w:sz="4" w:space="0" w:color="auto"/>
            </w:tcBorders>
          </w:tcPr>
          <w:p w14:paraId="5F7B4C37" w14:textId="77777777" w:rsidR="004571CF" w:rsidRPr="00A1115A" w:rsidRDefault="004571CF" w:rsidP="009B5E33">
            <w:pPr>
              <w:pStyle w:val="TAH"/>
              <w:rPr>
                <w:lang w:eastAsia="zh-CN"/>
              </w:rPr>
            </w:pPr>
            <w:r w:rsidRPr="00A1115A">
              <w:rPr>
                <w:rFonts w:hint="eastAsia"/>
                <w:lang w:eastAsia="zh-CN"/>
              </w:rPr>
              <w:t>70</w:t>
            </w:r>
          </w:p>
          <w:p w14:paraId="1827CD99" w14:textId="77777777" w:rsidR="004571CF" w:rsidRPr="00A1115A" w:rsidRDefault="004571CF" w:rsidP="009B5E33">
            <w:pPr>
              <w:pStyle w:val="TAH"/>
            </w:pPr>
            <w:r w:rsidRPr="00A1115A">
              <w:rPr>
                <w:rFonts w:hint="eastAsia"/>
                <w:lang w:eastAsia="zh-CN"/>
              </w:rPr>
              <w:t>MHz</w:t>
            </w:r>
          </w:p>
        </w:tc>
        <w:tc>
          <w:tcPr>
            <w:tcW w:w="586" w:type="dxa"/>
            <w:gridSpan w:val="2"/>
            <w:tcBorders>
              <w:top w:val="single" w:sz="4" w:space="0" w:color="auto"/>
              <w:left w:val="single" w:sz="4" w:space="0" w:color="auto"/>
              <w:bottom w:val="single" w:sz="4" w:space="0" w:color="auto"/>
              <w:right w:val="single" w:sz="4" w:space="0" w:color="auto"/>
            </w:tcBorders>
          </w:tcPr>
          <w:p w14:paraId="4A072479" w14:textId="77777777" w:rsidR="004571CF" w:rsidRPr="00A1115A" w:rsidRDefault="004571CF" w:rsidP="009B5E33">
            <w:pPr>
              <w:pStyle w:val="TAH"/>
              <w:rPr>
                <w:szCs w:val="18"/>
                <w:lang w:val="en-US" w:eastAsia="zh-CN"/>
              </w:rPr>
            </w:pPr>
            <w:r w:rsidRPr="00A1115A">
              <w:t>80</w:t>
            </w:r>
          </w:p>
        </w:tc>
        <w:tc>
          <w:tcPr>
            <w:tcW w:w="596" w:type="dxa"/>
            <w:gridSpan w:val="2"/>
            <w:tcBorders>
              <w:top w:val="single" w:sz="4" w:space="0" w:color="auto"/>
              <w:left w:val="single" w:sz="4" w:space="0" w:color="auto"/>
              <w:bottom w:val="single" w:sz="4" w:space="0" w:color="auto"/>
              <w:right w:val="single" w:sz="4" w:space="0" w:color="auto"/>
            </w:tcBorders>
          </w:tcPr>
          <w:p w14:paraId="0F0F1126" w14:textId="77777777" w:rsidR="004571CF" w:rsidRPr="00A1115A" w:rsidRDefault="004571CF" w:rsidP="009B5E33">
            <w:pPr>
              <w:pStyle w:val="TAH"/>
              <w:rPr>
                <w:szCs w:val="18"/>
                <w:lang w:val="en-US" w:eastAsia="zh-CN"/>
              </w:rPr>
            </w:pPr>
            <w:r w:rsidRPr="00A1115A">
              <w:t>90</w:t>
            </w:r>
          </w:p>
        </w:tc>
        <w:tc>
          <w:tcPr>
            <w:tcW w:w="586" w:type="dxa"/>
            <w:tcBorders>
              <w:top w:val="single" w:sz="4" w:space="0" w:color="auto"/>
              <w:left w:val="single" w:sz="4" w:space="0" w:color="auto"/>
              <w:bottom w:val="single" w:sz="4" w:space="0" w:color="auto"/>
              <w:right w:val="single" w:sz="4" w:space="0" w:color="auto"/>
            </w:tcBorders>
          </w:tcPr>
          <w:p w14:paraId="50119474" w14:textId="77777777" w:rsidR="004571CF" w:rsidRPr="00A1115A" w:rsidRDefault="004571CF" w:rsidP="009B5E33">
            <w:pPr>
              <w:pStyle w:val="TAH"/>
              <w:rPr>
                <w:szCs w:val="18"/>
                <w:lang w:val="en-US" w:eastAsia="zh-CN"/>
              </w:rPr>
            </w:pPr>
            <w:r w:rsidRPr="00A1115A">
              <w:t>100</w:t>
            </w:r>
          </w:p>
        </w:tc>
        <w:tc>
          <w:tcPr>
            <w:tcW w:w="1286" w:type="dxa"/>
            <w:tcBorders>
              <w:top w:val="nil"/>
              <w:left w:val="single" w:sz="4" w:space="0" w:color="auto"/>
              <w:bottom w:val="single" w:sz="4" w:space="0" w:color="auto"/>
              <w:right w:val="single" w:sz="4" w:space="0" w:color="auto"/>
            </w:tcBorders>
            <w:shd w:val="clear" w:color="auto" w:fill="auto"/>
          </w:tcPr>
          <w:p w14:paraId="4D790214" w14:textId="77777777" w:rsidR="004571CF" w:rsidRPr="00A1115A" w:rsidRDefault="004571CF" w:rsidP="009B5E33">
            <w:pPr>
              <w:pStyle w:val="TAH"/>
              <w:rPr>
                <w:lang w:val="en-US" w:eastAsia="zh-CN"/>
              </w:rPr>
            </w:pPr>
          </w:p>
        </w:tc>
      </w:tr>
      <w:tr w:rsidR="004571CF" w:rsidRPr="00A1115A" w14:paraId="76B1CBE2"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1CA6CE2" w14:textId="77777777" w:rsidR="004571CF" w:rsidRPr="00A1115A" w:rsidRDefault="004571CF" w:rsidP="009B5E33">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A-n</w:t>
            </w:r>
            <w:r w:rsidRPr="00A1115A">
              <w:rPr>
                <w:lang w:val="en-US" w:eastAsia="zh-CN"/>
              </w:rPr>
              <w:t>3</w:t>
            </w:r>
            <w:r w:rsidRPr="00A1115A">
              <w:rPr>
                <w:lang w:val="sv-SE" w:eastAsia="ja-JP"/>
              </w:rPr>
              <w:t>A</w:t>
            </w:r>
            <w:r w:rsidRPr="00A1115A">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7DC0192D" w14:textId="77777777" w:rsidR="004571CF" w:rsidRPr="00A1115A" w:rsidRDefault="004571CF" w:rsidP="009B5E33">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4D92D5F2" w14:textId="77777777" w:rsidR="004571CF" w:rsidRPr="00A1115A" w:rsidRDefault="004571CF" w:rsidP="009B5E33">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152695D5"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44EDBF5" w14:textId="77777777" w:rsidR="004571CF" w:rsidRPr="00A1115A" w:rsidRDefault="004571CF" w:rsidP="009B5E33">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058F5BB" w14:textId="77777777" w:rsidR="004571CF" w:rsidRPr="00A1115A" w:rsidRDefault="004571CF" w:rsidP="009B5E33">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D7FBD2" w14:textId="77777777" w:rsidR="004571CF" w:rsidRPr="00A1115A" w:rsidRDefault="004571CF" w:rsidP="009B5E33">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E48EEB" w14:textId="77777777" w:rsidR="004571CF" w:rsidRPr="00A1115A" w:rsidRDefault="004571CF" w:rsidP="009B5E33">
            <w:pPr>
              <w:pStyle w:val="TAC"/>
              <w:rPr>
                <w:rFonts w:eastAsia="Yu Mincho"/>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7A4B88DC"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ECE68AB"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F922EA2"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613AD67"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F03D3B"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69E12A"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EFF547"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A189B8" w14:textId="77777777" w:rsidR="004571CF" w:rsidRPr="00A1115A" w:rsidRDefault="004571CF" w:rsidP="009B5E33">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A2D4B62"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53C04B84"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DE7A2C7"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5A5C6191"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2517D723" w14:textId="77777777" w:rsidR="004571CF" w:rsidRPr="00A1115A" w:rsidRDefault="004571CF" w:rsidP="009B5E33">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EA51CEE"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538751" w14:textId="77777777" w:rsidR="004571CF" w:rsidRPr="00A1115A" w:rsidRDefault="004571CF" w:rsidP="009B5E33">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7AF264" w14:textId="77777777" w:rsidR="004571CF" w:rsidRPr="00A1115A" w:rsidRDefault="004571CF" w:rsidP="009B5E33">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B19023" w14:textId="77777777" w:rsidR="004571CF" w:rsidRPr="00A1115A" w:rsidRDefault="004571CF" w:rsidP="009B5E33">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F37631" w14:textId="77777777" w:rsidR="004571CF" w:rsidRPr="00A1115A" w:rsidRDefault="004571CF" w:rsidP="009B5E33">
            <w:pPr>
              <w:pStyle w:val="TAC"/>
              <w:rPr>
                <w:szCs w:val="18"/>
                <w:lang w:eastAsia="zh-CN"/>
              </w:rPr>
            </w:pPr>
            <w:r w:rsidRPr="00A1115A">
              <w:rPr>
                <w:rFonts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E0A20B9" w14:textId="77777777" w:rsidR="004571CF" w:rsidRPr="00A1115A" w:rsidRDefault="004571CF" w:rsidP="009B5E33">
            <w:pPr>
              <w:pStyle w:val="TAC"/>
              <w:rPr>
                <w:szCs w:val="18"/>
                <w:lang w:eastAsia="zh-CN"/>
              </w:rPr>
            </w:pPr>
            <w:r w:rsidRPr="00A1115A">
              <w:rPr>
                <w:rFonts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5963AC4"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F5937B7"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CBB1808"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95DFB8"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B47693"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635D259"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D37E37" w14:textId="77777777" w:rsidR="004571CF" w:rsidRPr="00A1115A" w:rsidRDefault="004571CF" w:rsidP="009B5E33">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19DF4AB" w14:textId="77777777" w:rsidR="004571CF" w:rsidRPr="00A1115A" w:rsidRDefault="004571CF" w:rsidP="009B5E33">
            <w:pPr>
              <w:pStyle w:val="TAC"/>
              <w:rPr>
                <w:lang w:val="en-US" w:eastAsia="zh-CN"/>
              </w:rPr>
            </w:pPr>
          </w:p>
        </w:tc>
      </w:tr>
      <w:tr w:rsidR="004571CF" w:rsidRPr="00A1115A" w14:paraId="4036759E"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31DE97D" w14:textId="77777777" w:rsidR="004571CF" w:rsidRPr="00A1115A" w:rsidRDefault="004571CF" w:rsidP="009B5E33">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D930E6A"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0D9CE695" w14:textId="77777777" w:rsidR="004571CF" w:rsidRPr="00A1115A" w:rsidRDefault="004571CF" w:rsidP="009B5E33">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7468F29"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8EEF81A" w14:textId="77777777" w:rsidR="004571CF" w:rsidRPr="00A1115A" w:rsidRDefault="004571CF" w:rsidP="009B5E33">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B0DFFB" w14:textId="77777777" w:rsidR="004571CF" w:rsidRPr="00A1115A" w:rsidRDefault="004571CF" w:rsidP="009B5E33">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8D4E31" w14:textId="77777777" w:rsidR="004571CF" w:rsidRPr="00A1115A" w:rsidRDefault="004571CF" w:rsidP="009B5E33">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FD7583" w14:textId="77777777" w:rsidR="004571CF" w:rsidRPr="00A1115A" w:rsidRDefault="004571CF" w:rsidP="009B5E33">
            <w:pPr>
              <w:pStyle w:val="TAC"/>
              <w:rPr>
                <w:szCs w:val="18"/>
                <w:lang w:eastAsia="zh-CN"/>
              </w:rPr>
            </w:pPr>
            <w:r w:rsidRPr="00A1115A">
              <w:rPr>
                <w:rFonts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91CF8C" w14:textId="77777777" w:rsidR="004571CF" w:rsidRPr="00A1115A" w:rsidRDefault="004571CF" w:rsidP="009B5E33">
            <w:pPr>
              <w:pStyle w:val="TAC"/>
              <w:rPr>
                <w:szCs w:val="18"/>
                <w:lang w:eastAsia="zh-CN"/>
              </w:rPr>
            </w:pPr>
            <w:r w:rsidRPr="00A1115A">
              <w:rPr>
                <w:rFonts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FD40719" w14:textId="77777777" w:rsidR="004571CF" w:rsidRPr="00A1115A" w:rsidRDefault="004571CF" w:rsidP="009B5E33">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2130BC" w14:textId="77777777" w:rsidR="004571CF" w:rsidRPr="00A1115A" w:rsidRDefault="004571CF" w:rsidP="009B5E33">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857704A"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7BB879"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60E1E3"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C67279"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22377E" w14:textId="77777777" w:rsidR="004571CF" w:rsidRPr="00A1115A" w:rsidRDefault="004571CF" w:rsidP="009B5E33">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0B7A4B5" w14:textId="77777777" w:rsidR="004571CF" w:rsidRPr="00A1115A" w:rsidRDefault="004571CF" w:rsidP="009B5E33">
            <w:pPr>
              <w:pStyle w:val="TAC"/>
              <w:rPr>
                <w:lang w:val="en-US" w:eastAsia="zh-CN"/>
              </w:rPr>
            </w:pPr>
          </w:p>
        </w:tc>
      </w:tr>
      <w:tr w:rsidR="004571CF" w:rsidRPr="00A1115A" w14:paraId="313B9811"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44AFB47" w14:textId="77777777" w:rsidR="004571CF" w:rsidRPr="00A1115A" w:rsidRDefault="004571CF" w:rsidP="009B5E33">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A-n</w:t>
            </w:r>
            <w:r w:rsidRPr="00A1115A">
              <w:rPr>
                <w:lang w:val="en-US" w:eastAsia="zh-CN"/>
              </w:rPr>
              <w:t>3</w:t>
            </w:r>
            <w:r w:rsidRPr="00A1115A">
              <w:rPr>
                <w:lang w:val="sv-SE" w:eastAsia="ja-JP"/>
              </w:rPr>
              <w:t>A</w:t>
            </w:r>
            <w:r w:rsidRPr="00A1115A">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4B969434" w14:textId="77777777" w:rsidR="004571CF" w:rsidRPr="00A1115A" w:rsidRDefault="004571CF" w:rsidP="009B5E33">
            <w:pPr>
              <w:pStyle w:val="TAC"/>
              <w:rPr>
                <w:lang w:val="en-US" w:eastAsia="zh-CN"/>
              </w:rPr>
            </w:pPr>
            <w:r w:rsidRPr="00A1115A">
              <w:rPr>
                <w:lang w:val="en-US" w:eastAsia="zh-CN"/>
              </w:rPr>
              <w:t>-</w:t>
            </w:r>
          </w:p>
        </w:tc>
        <w:tc>
          <w:tcPr>
            <w:tcW w:w="731" w:type="dxa"/>
            <w:tcBorders>
              <w:top w:val="single" w:sz="4" w:space="0" w:color="auto"/>
              <w:left w:val="single" w:sz="4" w:space="0" w:color="auto"/>
              <w:right w:val="single" w:sz="4" w:space="0" w:color="auto"/>
            </w:tcBorders>
          </w:tcPr>
          <w:p w14:paraId="6AC07EAE" w14:textId="77777777" w:rsidR="004571CF" w:rsidRPr="00A1115A" w:rsidRDefault="004571CF" w:rsidP="009B5E33">
            <w:pPr>
              <w:pStyle w:val="TAC"/>
              <w:rPr>
                <w:lang w:val="en-US" w:eastAsia="zh-CN"/>
              </w:rPr>
            </w:pPr>
            <w:r w:rsidRPr="00A1115A">
              <w:rPr>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75C8D9B6"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55508AA" w14:textId="77777777" w:rsidR="004571CF" w:rsidRPr="00A1115A" w:rsidRDefault="004571CF" w:rsidP="009B5E33">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3A2AAA" w14:textId="77777777" w:rsidR="004571CF" w:rsidRPr="00A1115A" w:rsidRDefault="004571CF" w:rsidP="009B5E33">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838B7B" w14:textId="77777777" w:rsidR="004571CF" w:rsidRPr="00A1115A" w:rsidRDefault="004571CF" w:rsidP="009B5E33">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8AD1B7"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99C1FC4"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7B6437"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C06CCB"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1A8748"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C49F57"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217956" w14:textId="77777777" w:rsidR="004571CF" w:rsidRPr="00A1115A" w:rsidRDefault="004571CF" w:rsidP="009B5E33">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38C2F1" w14:textId="77777777" w:rsidR="004571CF" w:rsidRPr="00A1115A" w:rsidRDefault="004571CF" w:rsidP="009B5E3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B9B7B35" w14:textId="77777777" w:rsidR="004571CF" w:rsidRPr="00A1115A" w:rsidRDefault="004571CF" w:rsidP="009B5E33">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66D26A0E"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3DB9E816"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6459D1D" w14:textId="77777777" w:rsidR="004571CF" w:rsidRPr="00A1115A" w:rsidRDefault="004571CF" w:rsidP="009B5E33">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47A952AD" w14:textId="77777777" w:rsidR="004571CF" w:rsidRPr="00A1115A" w:rsidRDefault="004571CF" w:rsidP="009B5E33">
            <w:pPr>
              <w:pStyle w:val="TAC"/>
              <w:rPr>
                <w:lang w:val="en-US" w:eastAsia="zh-CN"/>
              </w:rPr>
            </w:pPr>
          </w:p>
        </w:tc>
        <w:tc>
          <w:tcPr>
            <w:tcW w:w="731" w:type="dxa"/>
            <w:tcBorders>
              <w:top w:val="single" w:sz="4" w:space="0" w:color="auto"/>
              <w:left w:val="single" w:sz="4" w:space="0" w:color="auto"/>
              <w:right w:val="single" w:sz="4" w:space="0" w:color="auto"/>
            </w:tcBorders>
          </w:tcPr>
          <w:p w14:paraId="45D59B54" w14:textId="77777777" w:rsidR="004571CF" w:rsidRPr="00A1115A" w:rsidRDefault="004571CF" w:rsidP="009B5E33">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EB4AF3F"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B3D389" w14:textId="77777777" w:rsidR="004571CF" w:rsidRPr="00A1115A" w:rsidRDefault="004571CF" w:rsidP="009B5E33">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C70BD4" w14:textId="77777777" w:rsidR="004571CF" w:rsidRPr="00A1115A" w:rsidRDefault="004571CF" w:rsidP="009B5E33">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1DB4C9" w14:textId="77777777" w:rsidR="004571CF" w:rsidRPr="00A1115A" w:rsidRDefault="004571CF" w:rsidP="009B5E33">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AD44A9" w14:textId="77777777" w:rsidR="004571CF" w:rsidRPr="00A1115A" w:rsidRDefault="004571CF" w:rsidP="009B5E33">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42FBF5E" w14:textId="77777777" w:rsidR="004571CF" w:rsidRPr="00A1115A" w:rsidRDefault="004571CF" w:rsidP="009B5E33">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6CD46ED"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26BA68"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C9E61F"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8E11E6"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5167D7" w14:textId="77777777" w:rsidR="004571CF" w:rsidRPr="00A1115A" w:rsidRDefault="004571CF" w:rsidP="009B5E33">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F09814B" w14:textId="77777777" w:rsidR="004571CF" w:rsidRPr="00A1115A" w:rsidRDefault="004571CF" w:rsidP="009B5E3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AB1DA16" w14:textId="77777777" w:rsidR="004571CF" w:rsidRPr="00A1115A" w:rsidRDefault="004571CF" w:rsidP="009B5E33">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34084E8B" w14:textId="77777777" w:rsidR="004571CF" w:rsidRPr="00A1115A" w:rsidRDefault="004571CF" w:rsidP="009B5E33">
            <w:pPr>
              <w:pStyle w:val="TAC"/>
              <w:rPr>
                <w:lang w:val="en-US" w:eastAsia="zh-CN"/>
              </w:rPr>
            </w:pPr>
          </w:p>
        </w:tc>
      </w:tr>
      <w:tr w:rsidR="004571CF" w:rsidRPr="00A1115A" w14:paraId="5DA25A6A"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0979AC" w14:textId="77777777" w:rsidR="004571CF" w:rsidRPr="00A1115A" w:rsidRDefault="004571CF" w:rsidP="009B5E33">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268D819E" w14:textId="77777777" w:rsidR="004571CF" w:rsidRPr="00A1115A" w:rsidRDefault="004571CF" w:rsidP="009B5E33">
            <w:pPr>
              <w:pStyle w:val="TAC"/>
              <w:rPr>
                <w:lang w:val="en-US" w:eastAsia="zh-CN"/>
              </w:rPr>
            </w:pPr>
          </w:p>
        </w:tc>
        <w:tc>
          <w:tcPr>
            <w:tcW w:w="731" w:type="dxa"/>
            <w:tcBorders>
              <w:top w:val="single" w:sz="4" w:space="0" w:color="auto"/>
              <w:left w:val="single" w:sz="4" w:space="0" w:color="auto"/>
              <w:right w:val="single" w:sz="4" w:space="0" w:color="auto"/>
            </w:tcBorders>
          </w:tcPr>
          <w:p w14:paraId="1DB264D7" w14:textId="77777777" w:rsidR="004571CF" w:rsidRPr="00A1115A" w:rsidRDefault="004571CF" w:rsidP="009B5E33">
            <w:pPr>
              <w:pStyle w:val="TAC"/>
              <w:rPr>
                <w:lang w:val="en-US" w:eastAsia="zh-CN"/>
              </w:rPr>
            </w:pPr>
            <w:r w:rsidRPr="00A1115A">
              <w:rPr>
                <w:lang w:val="en-US" w:eastAsia="zh-CN"/>
              </w:rPr>
              <w:t>n7</w:t>
            </w:r>
          </w:p>
        </w:tc>
        <w:tc>
          <w:tcPr>
            <w:tcW w:w="8148" w:type="dxa"/>
            <w:gridSpan w:val="25"/>
            <w:tcBorders>
              <w:top w:val="single" w:sz="4" w:space="0" w:color="auto"/>
              <w:left w:val="single" w:sz="4" w:space="0" w:color="auto"/>
              <w:right w:val="single" w:sz="4" w:space="0" w:color="auto"/>
            </w:tcBorders>
          </w:tcPr>
          <w:p w14:paraId="5FD348CC" w14:textId="77777777" w:rsidR="004571CF" w:rsidRPr="00A1115A" w:rsidRDefault="004571CF" w:rsidP="009B5E33">
            <w:pPr>
              <w:pStyle w:val="TAC"/>
              <w:rPr>
                <w:lang w:eastAsia="zh-CN"/>
              </w:rPr>
            </w:pPr>
            <w:r w:rsidRPr="00A1115A">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479C98E5" w14:textId="77777777" w:rsidR="004571CF" w:rsidRPr="00A1115A" w:rsidRDefault="004571CF" w:rsidP="009B5E33">
            <w:pPr>
              <w:pStyle w:val="TAC"/>
              <w:rPr>
                <w:lang w:val="en-US" w:eastAsia="zh-CN"/>
              </w:rPr>
            </w:pPr>
          </w:p>
        </w:tc>
      </w:tr>
      <w:tr w:rsidR="004571CF" w:rsidRPr="00A1115A" w14:paraId="4ED16CB2"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38736A74" w14:textId="77777777" w:rsidR="004571CF" w:rsidRPr="00A1115A" w:rsidRDefault="004571CF" w:rsidP="009B5E33">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-n8A</w:t>
            </w:r>
          </w:p>
        </w:tc>
        <w:tc>
          <w:tcPr>
            <w:tcW w:w="1366" w:type="dxa"/>
            <w:tcBorders>
              <w:left w:val="single" w:sz="4" w:space="0" w:color="auto"/>
              <w:bottom w:val="nil"/>
              <w:right w:val="single" w:sz="4" w:space="0" w:color="auto"/>
            </w:tcBorders>
            <w:shd w:val="clear" w:color="auto" w:fill="auto"/>
          </w:tcPr>
          <w:p w14:paraId="3EC7A4BB" w14:textId="77777777" w:rsidR="004571CF" w:rsidRPr="00A1115A" w:rsidRDefault="004571CF" w:rsidP="009B5E33">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0C076371" w14:textId="77777777" w:rsidR="004571CF" w:rsidRPr="00A1115A" w:rsidRDefault="004571CF" w:rsidP="009B5E33">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127EA0CC"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EEB752C"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FAE244"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C716E8"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C691B4"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4D094EA"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ED8569"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23F405"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554CB7"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6CEDB5"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E821CE"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65A8A3"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035606" w14:textId="77777777" w:rsidR="004571CF" w:rsidRPr="00A1115A" w:rsidRDefault="004571CF" w:rsidP="009B5E33">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5F07F1BB"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3E9F36E0"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343D9BB"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6D04B871"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6924BB43" w14:textId="77777777" w:rsidR="004571CF" w:rsidRPr="00A1115A" w:rsidRDefault="004571CF" w:rsidP="009B5E33">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4130EF0D"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4FAD47"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B73151"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EBD6EE"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A12E84" w14:textId="77777777" w:rsidR="004571CF" w:rsidRPr="00A1115A" w:rsidRDefault="004571CF" w:rsidP="009B5E33">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E8277C8" w14:textId="77777777" w:rsidR="004571CF" w:rsidRPr="00A1115A" w:rsidRDefault="004571CF" w:rsidP="009B5E33">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E3A4131"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E3F9A6"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ED3119"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812CC0"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9EA316"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3E33499"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658E7F" w14:textId="77777777" w:rsidR="004571CF" w:rsidRPr="00A1115A" w:rsidRDefault="004571CF" w:rsidP="009B5E33">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91891D3" w14:textId="77777777" w:rsidR="004571CF" w:rsidRPr="00A1115A" w:rsidRDefault="004571CF" w:rsidP="009B5E33">
            <w:pPr>
              <w:pStyle w:val="TAC"/>
              <w:rPr>
                <w:lang w:val="en-US" w:eastAsia="zh-CN"/>
              </w:rPr>
            </w:pPr>
          </w:p>
        </w:tc>
      </w:tr>
      <w:tr w:rsidR="004571CF" w:rsidRPr="00A1115A" w14:paraId="13C2A7D4"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090683" w14:textId="77777777" w:rsidR="004571CF" w:rsidRPr="00A1115A" w:rsidRDefault="004571CF" w:rsidP="009B5E33">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E4BD94E"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1EDC7FFF" w14:textId="77777777" w:rsidR="004571CF" w:rsidRPr="00A1115A" w:rsidRDefault="004571CF" w:rsidP="009B5E33">
            <w:pPr>
              <w:pStyle w:val="TAC"/>
              <w:rPr>
                <w:lang w:val="en-US"/>
              </w:rPr>
            </w:pPr>
            <w:r w:rsidRPr="00A1115A">
              <w:rPr>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0C271A61"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32BAC51"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D7E784A"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D9990F"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1D196B0"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08EA74B"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B4BB6B"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86C32C"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FA5DE0"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F053FB"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D2BCE6"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A568A6"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AC5869" w14:textId="77777777" w:rsidR="004571CF" w:rsidRPr="00A1115A" w:rsidRDefault="004571CF" w:rsidP="009B5E33">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1C87F26" w14:textId="77777777" w:rsidR="004571CF" w:rsidRPr="00A1115A" w:rsidRDefault="004571CF" w:rsidP="009B5E33">
            <w:pPr>
              <w:pStyle w:val="TAC"/>
              <w:rPr>
                <w:lang w:val="en-US" w:eastAsia="zh-CN"/>
              </w:rPr>
            </w:pPr>
          </w:p>
        </w:tc>
      </w:tr>
      <w:tr w:rsidR="004571CF" w:rsidRPr="00A1115A" w14:paraId="7C7590BA"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2DAD2D62" w14:textId="77777777" w:rsidR="004571CF" w:rsidRPr="00A1115A" w:rsidRDefault="004571CF" w:rsidP="009B5E33">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-n28A</w:t>
            </w:r>
          </w:p>
        </w:tc>
        <w:tc>
          <w:tcPr>
            <w:tcW w:w="1366" w:type="dxa"/>
            <w:tcBorders>
              <w:left w:val="single" w:sz="4" w:space="0" w:color="auto"/>
              <w:bottom w:val="nil"/>
              <w:right w:val="single" w:sz="4" w:space="0" w:color="auto"/>
            </w:tcBorders>
            <w:shd w:val="clear" w:color="auto" w:fill="auto"/>
          </w:tcPr>
          <w:p w14:paraId="67B2D95F" w14:textId="77777777" w:rsidR="004571CF" w:rsidRPr="00A1115A" w:rsidRDefault="004571CF" w:rsidP="009B5E33">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534A0A5F" w14:textId="77777777" w:rsidR="004571CF" w:rsidRPr="00A1115A" w:rsidRDefault="004571CF" w:rsidP="009B5E33">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5A7CB7D3"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DA50745"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14D84E"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BAF3F1"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2D2298"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694E3FA"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FAE7F3"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A15854"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C65C84"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D8112A"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17509A"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D7BDD58"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E731B0" w14:textId="77777777" w:rsidR="004571CF" w:rsidRPr="00A1115A" w:rsidRDefault="004571CF" w:rsidP="009B5E33">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76A1A09"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77C1E7FC"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53E1805"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7A2C5998"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12761DFF" w14:textId="77777777" w:rsidR="004571CF" w:rsidRPr="00A1115A" w:rsidRDefault="004571CF" w:rsidP="009B5E33">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58698A30"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3E7495F"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F6BDF8"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E2A19F"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5F1206" w14:textId="77777777" w:rsidR="004571CF" w:rsidRPr="00A1115A" w:rsidRDefault="004571CF" w:rsidP="009B5E33">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D435209" w14:textId="77777777" w:rsidR="004571CF" w:rsidRPr="00A1115A" w:rsidRDefault="004571CF" w:rsidP="009B5E33">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AAF05A6"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789E1A"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561B65"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65C443"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271E9F"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CEA342"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5A1196" w14:textId="77777777" w:rsidR="004571CF" w:rsidRPr="00A1115A" w:rsidRDefault="004571CF" w:rsidP="009B5E33">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16195EF" w14:textId="77777777" w:rsidR="004571CF" w:rsidRPr="00A1115A" w:rsidRDefault="004571CF" w:rsidP="009B5E33">
            <w:pPr>
              <w:pStyle w:val="TAC"/>
              <w:rPr>
                <w:lang w:val="en-US" w:eastAsia="zh-CN"/>
              </w:rPr>
            </w:pPr>
          </w:p>
        </w:tc>
      </w:tr>
      <w:tr w:rsidR="004571CF" w:rsidRPr="00A1115A" w14:paraId="2A98D0CC"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4ED998B" w14:textId="77777777" w:rsidR="004571CF" w:rsidRPr="00A1115A" w:rsidRDefault="004571CF" w:rsidP="009B5E33">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A285206"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47DF7291" w14:textId="77777777" w:rsidR="004571CF" w:rsidRPr="00A1115A" w:rsidRDefault="004571CF" w:rsidP="009B5E33">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623AFBF7"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BE12407"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2FC63B"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D4AD48" w14:textId="77777777" w:rsidR="004571CF" w:rsidRPr="00A1115A" w:rsidRDefault="004571CF" w:rsidP="009B5E33">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200899EB"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505A265"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4339DE2"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3CD2DA"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71B051"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85D2F8"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FB28C4"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57DBA5"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9206C2" w14:textId="77777777" w:rsidR="004571CF" w:rsidRPr="00A1115A" w:rsidRDefault="004571CF" w:rsidP="009B5E33">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31A14B2" w14:textId="77777777" w:rsidR="004571CF" w:rsidRPr="00A1115A" w:rsidRDefault="004571CF" w:rsidP="009B5E33">
            <w:pPr>
              <w:pStyle w:val="TAC"/>
              <w:rPr>
                <w:lang w:val="en-US" w:eastAsia="zh-CN"/>
              </w:rPr>
            </w:pPr>
          </w:p>
        </w:tc>
      </w:tr>
      <w:tr w:rsidR="004571CF" w:rsidRPr="00A1115A" w14:paraId="5DF1B9DB"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438EFDAC" w14:textId="77777777" w:rsidR="004571CF" w:rsidRPr="00A1115A" w:rsidRDefault="004571CF" w:rsidP="009B5E33">
            <w:pPr>
              <w:pStyle w:val="TAC"/>
              <w:rPr>
                <w:rFonts w:eastAsia="Yu Mincho" w:cs="Arial"/>
                <w:szCs w:val="18"/>
              </w:rPr>
            </w:pPr>
            <w:r w:rsidRPr="00A1115A">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5FA687F9" w14:textId="77777777" w:rsidR="004571CF" w:rsidRPr="00A1115A" w:rsidRDefault="004571CF" w:rsidP="009B5E33">
            <w:pPr>
              <w:pStyle w:val="TAC"/>
              <w:rPr>
                <w:szCs w:val="18"/>
                <w:lang w:val="en-US" w:eastAsia="zh-CN"/>
              </w:rPr>
            </w:pPr>
            <w:r w:rsidRPr="00A1115A">
              <w:rPr>
                <w:szCs w:val="18"/>
                <w:lang w:val="en-US" w:eastAsia="zh-CN"/>
              </w:rPr>
              <w:t>CA_n1A-n3A</w:t>
            </w:r>
          </w:p>
          <w:p w14:paraId="12BB4928" w14:textId="77777777" w:rsidR="004571CF" w:rsidRPr="00A1115A" w:rsidRDefault="004571CF" w:rsidP="009B5E33">
            <w:pPr>
              <w:pStyle w:val="TAC"/>
              <w:rPr>
                <w:szCs w:val="18"/>
                <w:lang w:val="en-US" w:eastAsia="zh-CN"/>
              </w:rPr>
            </w:pPr>
            <w:r w:rsidRPr="00A1115A">
              <w:rPr>
                <w:szCs w:val="18"/>
                <w:lang w:val="en-US" w:eastAsia="zh-CN"/>
              </w:rPr>
              <w:t>CA_n1A-n41A</w:t>
            </w:r>
          </w:p>
          <w:p w14:paraId="35F23403" w14:textId="77777777" w:rsidR="004571CF" w:rsidRPr="00A1115A" w:rsidRDefault="004571CF" w:rsidP="009B5E33">
            <w:pPr>
              <w:pStyle w:val="TAC"/>
              <w:rPr>
                <w:rFonts w:eastAsia="Yu Mincho" w:cs="Arial"/>
                <w:szCs w:val="18"/>
              </w:rPr>
            </w:pPr>
            <w:r w:rsidRPr="00A1115A">
              <w:rPr>
                <w:szCs w:val="18"/>
                <w:lang w:val="en-US" w:eastAsia="zh-CN"/>
              </w:rPr>
              <w:t>CA_n3A-n41A</w:t>
            </w:r>
          </w:p>
        </w:tc>
        <w:tc>
          <w:tcPr>
            <w:tcW w:w="731" w:type="dxa"/>
            <w:tcBorders>
              <w:left w:val="single" w:sz="4" w:space="0" w:color="auto"/>
              <w:bottom w:val="single" w:sz="4" w:space="0" w:color="auto"/>
              <w:right w:val="single" w:sz="4" w:space="0" w:color="auto"/>
            </w:tcBorders>
          </w:tcPr>
          <w:p w14:paraId="27C21E93" w14:textId="77777777" w:rsidR="004571CF" w:rsidRPr="00A1115A" w:rsidRDefault="004571CF" w:rsidP="009B5E33">
            <w:pPr>
              <w:pStyle w:val="TAC"/>
              <w:rPr>
                <w:rFonts w:eastAsia="Yu Mincho" w:cs="Arial"/>
                <w:szCs w:val="18"/>
              </w:rPr>
            </w:pPr>
            <w:r w:rsidRPr="00A1115A">
              <w:rPr>
                <w:rFonts w:eastAsia="Yu Mincho" w:cs="Arial"/>
                <w:szCs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5D1BABD1" w14:textId="77777777" w:rsidR="004571CF" w:rsidRPr="00A1115A" w:rsidRDefault="004571CF" w:rsidP="009B5E33">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9B5688" w14:textId="77777777" w:rsidR="004571CF" w:rsidRPr="00A1115A" w:rsidRDefault="004571CF" w:rsidP="009B5E33">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535E93" w14:textId="77777777" w:rsidR="004571CF" w:rsidRPr="00A1115A" w:rsidRDefault="004571CF" w:rsidP="009B5E33">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5FE599" w14:textId="77777777" w:rsidR="004571CF" w:rsidRPr="00A1115A" w:rsidRDefault="004571CF" w:rsidP="009B5E33">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F80144" w14:textId="77777777" w:rsidR="004571CF" w:rsidRPr="00A1115A" w:rsidRDefault="004571CF" w:rsidP="009B5E33">
            <w:pPr>
              <w:pStyle w:val="TAC"/>
              <w:rPr>
                <w:rFonts w:eastAsia="Yu Mincho"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1E5549A6"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8F724C5"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C4A6DA3"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E5CD869"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AE717F3"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E8E9D04" w14:textId="77777777" w:rsidR="004571CF" w:rsidRPr="00A1115A" w:rsidRDefault="004571CF" w:rsidP="009B5E33">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02A9731" w14:textId="77777777" w:rsidR="004571CF" w:rsidRPr="00A1115A" w:rsidRDefault="004571CF" w:rsidP="009B5E3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CF70C7E" w14:textId="77777777" w:rsidR="004571CF" w:rsidRPr="00A1115A" w:rsidRDefault="004571CF" w:rsidP="009B5E33">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6CA70182"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277A25BF"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D73FA7A" w14:textId="77777777" w:rsidR="004571CF" w:rsidRPr="00A1115A" w:rsidRDefault="004571CF" w:rsidP="009B5E33">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055CCDBA" w14:textId="77777777" w:rsidR="004571CF" w:rsidRPr="00A1115A" w:rsidRDefault="004571CF" w:rsidP="009B5E33">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544CFCE9" w14:textId="77777777" w:rsidR="004571CF" w:rsidRPr="00A1115A" w:rsidRDefault="004571CF" w:rsidP="009B5E33">
            <w:pPr>
              <w:pStyle w:val="TAC"/>
              <w:rPr>
                <w:rFonts w:eastAsia="Yu Mincho" w:cs="Arial"/>
                <w:szCs w:val="18"/>
              </w:rPr>
            </w:pPr>
            <w:r w:rsidRPr="00A1115A">
              <w:rPr>
                <w:rFonts w:eastAsia="Yu Mincho" w:cs="Arial"/>
                <w:szCs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288F5428" w14:textId="77777777" w:rsidR="004571CF" w:rsidRPr="00A1115A" w:rsidRDefault="004571CF" w:rsidP="009B5E33">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D9C5062" w14:textId="77777777" w:rsidR="004571CF" w:rsidRPr="00A1115A" w:rsidRDefault="004571CF" w:rsidP="009B5E33">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C48EE1" w14:textId="77777777" w:rsidR="004571CF" w:rsidRPr="00A1115A" w:rsidRDefault="004571CF" w:rsidP="009B5E33">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AA07F5" w14:textId="77777777" w:rsidR="004571CF" w:rsidRPr="00A1115A" w:rsidRDefault="004571CF" w:rsidP="009B5E33">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002104" w14:textId="77777777" w:rsidR="004571CF" w:rsidRPr="00A1115A" w:rsidRDefault="004571CF" w:rsidP="009B5E33">
            <w:pPr>
              <w:pStyle w:val="TAC"/>
              <w:rPr>
                <w:rFonts w:cs="Arial"/>
                <w:szCs w:val="18"/>
                <w:lang w:eastAsia="zh-CN"/>
              </w:rPr>
            </w:pPr>
            <w:r w:rsidRPr="00A1115A">
              <w:rPr>
                <w:rFonts w:cs="Arial" w:hint="eastAsia"/>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4FF5638" w14:textId="77777777" w:rsidR="004571CF" w:rsidRPr="00A1115A" w:rsidRDefault="004571CF" w:rsidP="009B5E33">
            <w:pPr>
              <w:pStyle w:val="TAC"/>
              <w:rPr>
                <w:rFonts w:cs="Arial"/>
                <w:szCs w:val="18"/>
                <w:lang w:eastAsia="zh-CN"/>
              </w:rPr>
            </w:pPr>
            <w:r w:rsidRPr="00A1115A">
              <w:rPr>
                <w:rFonts w:cs="Arial"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29B6BEC"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F8824CF"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4F8FE82"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F486484"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7450AFE" w14:textId="77777777" w:rsidR="004571CF" w:rsidRPr="00A1115A" w:rsidRDefault="004571CF" w:rsidP="009B5E33">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EC3B9D2" w14:textId="77777777" w:rsidR="004571CF" w:rsidRPr="00A1115A" w:rsidRDefault="004571CF" w:rsidP="009B5E33">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5BC7765" w14:textId="77777777" w:rsidR="004571CF" w:rsidRPr="00A1115A" w:rsidRDefault="004571CF" w:rsidP="009B5E33">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A3D29D1" w14:textId="77777777" w:rsidR="004571CF" w:rsidRPr="00A1115A" w:rsidRDefault="004571CF" w:rsidP="009B5E33">
            <w:pPr>
              <w:pStyle w:val="TAC"/>
              <w:rPr>
                <w:lang w:val="en-US" w:eastAsia="zh-CN"/>
              </w:rPr>
            </w:pPr>
          </w:p>
        </w:tc>
      </w:tr>
      <w:tr w:rsidR="004571CF" w:rsidRPr="00A1115A" w14:paraId="7A374E24"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06DCAB" w14:textId="77777777" w:rsidR="004571CF" w:rsidRPr="00A1115A" w:rsidRDefault="004571CF" w:rsidP="009B5E33">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664C3C26" w14:textId="77777777" w:rsidR="004571CF" w:rsidRPr="00A1115A" w:rsidRDefault="004571CF" w:rsidP="009B5E33">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15AC6835" w14:textId="77777777" w:rsidR="004571CF" w:rsidRPr="00A1115A" w:rsidRDefault="004571CF" w:rsidP="009B5E33">
            <w:pPr>
              <w:pStyle w:val="TAC"/>
              <w:rPr>
                <w:rFonts w:eastAsia="Yu Mincho" w:cs="Arial"/>
                <w:szCs w:val="18"/>
              </w:rPr>
            </w:pPr>
            <w:r w:rsidRPr="00A1115A">
              <w:rPr>
                <w:rFonts w:eastAsia="Yu Mincho" w:cs="Arial"/>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12266A09" w14:textId="77777777" w:rsidR="004571CF" w:rsidRPr="00A1115A" w:rsidRDefault="004571CF" w:rsidP="009B5E33">
            <w:pPr>
              <w:pStyle w:val="TAC"/>
              <w:rPr>
                <w:rFonts w:eastAsia="Yu Mincho" w:cs="Arial"/>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66BE9842" w14:textId="77777777" w:rsidR="004571CF" w:rsidRPr="00A1115A" w:rsidRDefault="004571CF" w:rsidP="009B5E33">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E416A3" w14:textId="77777777" w:rsidR="004571CF" w:rsidRPr="00A1115A" w:rsidRDefault="004571CF" w:rsidP="009B5E33">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452BF5" w14:textId="77777777" w:rsidR="004571CF" w:rsidRPr="00A1115A" w:rsidRDefault="004571CF" w:rsidP="009B5E33">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B40714" w14:textId="77777777" w:rsidR="004571CF" w:rsidRPr="00A1115A" w:rsidRDefault="004571CF" w:rsidP="009B5E33">
            <w:pPr>
              <w:pStyle w:val="TAC"/>
              <w:rPr>
                <w:rFonts w:eastAsia="Yu Mincho"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1680897F" w14:textId="77777777" w:rsidR="004571CF" w:rsidRPr="00A1115A" w:rsidRDefault="004571CF" w:rsidP="009B5E33">
            <w:pPr>
              <w:pStyle w:val="TAC"/>
              <w:rPr>
                <w:rFonts w:cs="Arial"/>
                <w:szCs w:val="18"/>
                <w:lang w:eastAsia="zh-CN"/>
              </w:rPr>
            </w:pPr>
            <w:r w:rsidRPr="00A1115A">
              <w:rPr>
                <w:rFonts w:cs="Arial" w:hint="eastAsia"/>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C2790F2" w14:textId="77777777" w:rsidR="004571CF" w:rsidRPr="00A1115A" w:rsidRDefault="004571CF" w:rsidP="009B5E33">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4F07C83" w14:textId="77777777" w:rsidR="004571CF" w:rsidRPr="00A1115A" w:rsidRDefault="004571CF" w:rsidP="009B5E33">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8E59D4F" w14:textId="77777777" w:rsidR="004571CF" w:rsidRPr="00A1115A" w:rsidRDefault="004571CF" w:rsidP="009B5E33">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BD0B2F2" w14:textId="77777777" w:rsidR="004571CF" w:rsidRPr="00A1115A" w:rsidRDefault="004571CF" w:rsidP="009B5E33">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6DC031" w14:textId="77777777" w:rsidR="004571CF" w:rsidRPr="00A1115A" w:rsidRDefault="004571CF" w:rsidP="009B5E33">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D72B5DA" w14:textId="77777777" w:rsidR="004571CF" w:rsidRPr="00A1115A" w:rsidRDefault="004571CF" w:rsidP="009B5E33">
            <w:pPr>
              <w:pStyle w:val="TAC"/>
              <w:rPr>
                <w:rFonts w:cs="Arial"/>
                <w:szCs w:val="18"/>
                <w:lang w:eastAsia="zh-CN"/>
              </w:rPr>
            </w:pPr>
            <w:r w:rsidRPr="00A1115A">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04B71975" w14:textId="77777777" w:rsidR="004571CF" w:rsidRPr="00A1115A" w:rsidRDefault="004571CF" w:rsidP="009B5E33">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F585163" w14:textId="77777777" w:rsidR="004571CF" w:rsidRPr="00A1115A" w:rsidRDefault="004571CF" w:rsidP="009B5E33">
            <w:pPr>
              <w:pStyle w:val="TAC"/>
              <w:rPr>
                <w:lang w:val="en-US" w:eastAsia="zh-CN"/>
              </w:rPr>
            </w:pPr>
          </w:p>
        </w:tc>
      </w:tr>
      <w:tr w:rsidR="004571CF" w:rsidRPr="00A1115A" w14:paraId="07CD71F6"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36BDB763" w14:textId="77777777" w:rsidR="004571CF" w:rsidRPr="00A1115A" w:rsidRDefault="004571CF" w:rsidP="009B5E33">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w:t>
            </w:r>
            <w:r w:rsidRPr="00A1115A">
              <w:rPr>
                <w:rFonts w:hint="eastAsia"/>
                <w:lang w:val="en-US" w:eastAsia="zh-CN"/>
              </w:rPr>
              <w:t>3</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273111A1" w14:textId="77777777" w:rsidR="004571CF" w:rsidRPr="00A1115A" w:rsidRDefault="004571CF" w:rsidP="009B5E33">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207E1DF7" w14:textId="77777777" w:rsidR="004571CF" w:rsidRPr="00A1115A" w:rsidRDefault="004571CF" w:rsidP="009B5E33">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2150435B"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F34BD7F"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5676E5"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1C0D27"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316277" w14:textId="77777777" w:rsidR="004571CF" w:rsidRPr="00A1115A" w:rsidRDefault="004571CF" w:rsidP="009B5E33">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D9B4C25"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C4E3E8"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682B86"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5A9144"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83B286"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6489D6"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089156"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BC6BBB" w14:textId="77777777" w:rsidR="004571CF" w:rsidRPr="00A1115A" w:rsidRDefault="004571CF" w:rsidP="009B5E33">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E7DB675"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2674FC93"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F999A78"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72C7DEF5"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78C15676" w14:textId="77777777" w:rsidR="004571CF" w:rsidRPr="00A1115A" w:rsidRDefault="004571CF" w:rsidP="009B5E33">
            <w:pPr>
              <w:pStyle w:val="TAC"/>
              <w:rPr>
                <w:lang w:val="en-US"/>
              </w:rPr>
            </w:pPr>
            <w:r w:rsidRPr="00A1115A">
              <w:rPr>
                <w:lang w:val="en-US" w:eastAsia="zh-CN"/>
              </w:rPr>
              <w:t>n</w:t>
            </w:r>
            <w:r w:rsidRPr="00A1115A">
              <w:rPr>
                <w:rFonts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2C1ED7A4"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6438246"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E98D26"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D8BCDA"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D1CD11" w14:textId="77777777" w:rsidR="004571CF" w:rsidRPr="00A1115A" w:rsidRDefault="004571CF" w:rsidP="009B5E33">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4B4BECC" w14:textId="77777777" w:rsidR="004571CF" w:rsidRPr="00A1115A" w:rsidRDefault="004571CF" w:rsidP="009B5E33">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50865BC"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33BE08"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0DFF7C"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0F3C4C"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88FA03"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EC2D18"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8AA9B1" w14:textId="77777777" w:rsidR="004571CF" w:rsidRPr="00A1115A" w:rsidRDefault="004571CF" w:rsidP="009B5E33">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B9CB913" w14:textId="77777777" w:rsidR="004571CF" w:rsidRPr="00A1115A" w:rsidRDefault="004571CF" w:rsidP="009B5E33">
            <w:pPr>
              <w:pStyle w:val="TAC"/>
              <w:rPr>
                <w:lang w:val="en-US" w:eastAsia="zh-CN"/>
              </w:rPr>
            </w:pPr>
          </w:p>
        </w:tc>
      </w:tr>
      <w:tr w:rsidR="004571CF" w:rsidRPr="00A1115A" w14:paraId="0259E29E"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10A51BD" w14:textId="77777777" w:rsidR="004571CF" w:rsidRPr="00A1115A" w:rsidRDefault="004571CF" w:rsidP="009B5E33">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3EEC4A9"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69FB4AC1" w14:textId="77777777" w:rsidR="004571CF" w:rsidRPr="00A1115A" w:rsidRDefault="004571CF" w:rsidP="009B5E33">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686FB344" w14:textId="77777777" w:rsidR="004571CF" w:rsidRPr="00A1115A" w:rsidRDefault="004571CF" w:rsidP="009B5E33">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03D19C9"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1304F1"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B171FB"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6EA19F" w14:textId="77777777" w:rsidR="004571CF" w:rsidRPr="00A1115A" w:rsidRDefault="004571CF" w:rsidP="009B5E33">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C3B18C4"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320665" w14:textId="77777777" w:rsidR="004571CF" w:rsidRPr="00A1115A" w:rsidRDefault="004571CF" w:rsidP="009B5E33">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2C3FD0" w14:textId="77777777" w:rsidR="004571CF" w:rsidRPr="00A1115A" w:rsidRDefault="004571CF" w:rsidP="009B5E33">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098D05A" w14:textId="77777777" w:rsidR="004571CF" w:rsidRPr="00A1115A" w:rsidRDefault="004571CF" w:rsidP="009B5E33">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17DD29B"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0549D7" w14:textId="77777777" w:rsidR="004571CF" w:rsidRPr="00A1115A" w:rsidRDefault="004571CF" w:rsidP="009B5E33">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CEEAC86" w14:textId="77777777" w:rsidR="004571CF" w:rsidRPr="00A1115A" w:rsidRDefault="004571CF" w:rsidP="009B5E33">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B5D6E6A" w14:textId="77777777" w:rsidR="004571CF" w:rsidRPr="00A1115A" w:rsidRDefault="004571CF" w:rsidP="009B5E33">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A61BB44" w14:textId="77777777" w:rsidR="004571CF" w:rsidRPr="00A1115A" w:rsidRDefault="004571CF" w:rsidP="009B5E33">
            <w:pPr>
              <w:pStyle w:val="TAC"/>
              <w:rPr>
                <w:lang w:val="en-US" w:eastAsia="zh-CN"/>
              </w:rPr>
            </w:pPr>
          </w:p>
        </w:tc>
      </w:tr>
      <w:tr w:rsidR="004571CF" w:rsidRPr="00A1115A" w14:paraId="074DF8A8"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4D5782BE" w14:textId="77777777" w:rsidR="004571CF" w:rsidRPr="00A1115A" w:rsidRDefault="004571CF" w:rsidP="009B5E33">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313F8779" w14:textId="77777777" w:rsidR="004571CF" w:rsidRPr="00A1115A" w:rsidRDefault="004571CF" w:rsidP="009B5E33">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D3CEC45" w14:textId="77777777" w:rsidR="004571CF" w:rsidRPr="00A1115A" w:rsidRDefault="004571CF" w:rsidP="009B5E33">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5540FF90"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9911C0" w14:textId="77777777" w:rsidR="004571CF" w:rsidRPr="00A1115A" w:rsidRDefault="004571CF" w:rsidP="009B5E33">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4AD5CE" w14:textId="77777777" w:rsidR="004571CF" w:rsidRPr="00A1115A" w:rsidRDefault="004571CF" w:rsidP="009B5E33">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F91EA0" w14:textId="77777777" w:rsidR="004571CF" w:rsidRPr="00A1115A" w:rsidRDefault="004571CF" w:rsidP="009B5E33">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188AFD"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198BB7D"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5D915C"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F9E6649"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AC70610"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0408448"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61F8A5D" w14:textId="77777777" w:rsidR="004571CF" w:rsidRPr="00A1115A" w:rsidRDefault="004571CF" w:rsidP="009B5E33">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30BBADA" w14:textId="77777777" w:rsidR="004571CF" w:rsidRPr="00A1115A" w:rsidRDefault="004571CF" w:rsidP="009B5E33">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40BDEFC" w14:textId="77777777" w:rsidR="004571CF" w:rsidRPr="00A1115A" w:rsidRDefault="004571CF" w:rsidP="009B5E33">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067666AF"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34432206"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548F788"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6B4D0694"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0502445F" w14:textId="77777777" w:rsidR="004571CF" w:rsidRPr="00A1115A" w:rsidRDefault="004571CF" w:rsidP="009B5E33">
            <w:pPr>
              <w:pStyle w:val="TAC"/>
              <w:rPr>
                <w:lang w:val="en-US"/>
              </w:rPr>
            </w:pPr>
            <w:r w:rsidRPr="00A1115A">
              <w:rPr>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43059381"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7F88F09" w14:textId="77777777" w:rsidR="004571CF" w:rsidRPr="00A1115A" w:rsidRDefault="004571CF" w:rsidP="009B5E33">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941793" w14:textId="77777777" w:rsidR="004571CF" w:rsidRPr="00A1115A" w:rsidRDefault="004571CF" w:rsidP="009B5E33">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592AEF" w14:textId="77777777" w:rsidR="004571CF" w:rsidRPr="00A1115A" w:rsidRDefault="004571CF" w:rsidP="009B5E33">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D0E612"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91712D0"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3979F9"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9091914"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D13E305"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EF8E69F"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DB43741" w14:textId="77777777" w:rsidR="004571CF" w:rsidRPr="00A1115A" w:rsidRDefault="004571CF" w:rsidP="009B5E33">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5B89C1E" w14:textId="77777777" w:rsidR="004571CF" w:rsidRPr="00A1115A" w:rsidRDefault="004571CF" w:rsidP="009B5E33">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64A0D21" w14:textId="77777777" w:rsidR="004571CF" w:rsidRPr="00A1115A" w:rsidRDefault="004571CF" w:rsidP="009B5E33">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1E689D8" w14:textId="77777777" w:rsidR="004571CF" w:rsidRPr="00A1115A" w:rsidRDefault="004571CF" w:rsidP="009B5E33">
            <w:pPr>
              <w:pStyle w:val="TAC"/>
              <w:rPr>
                <w:lang w:val="en-US" w:eastAsia="zh-CN"/>
              </w:rPr>
            </w:pPr>
          </w:p>
        </w:tc>
      </w:tr>
      <w:tr w:rsidR="004571CF" w:rsidRPr="00A1115A" w14:paraId="0926E20A"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E7D1214"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6F2B5132"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6BD6D363" w14:textId="77777777" w:rsidR="004571CF" w:rsidRPr="00A1115A" w:rsidRDefault="004571CF" w:rsidP="009B5E33">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2B787048"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678429D" w14:textId="77777777" w:rsidR="004571CF" w:rsidRPr="00A1115A" w:rsidRDefault="004571CF" w:rsidP="009B5E33">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A04D51" w14:textId="77777777" w:rsidR="004571CF" w:rsidRPr="00A1115A" w:rsidRDefault="004571CF" w:rsidP="009B5E33">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C2CC75" w14:textId="77777777" w:rsidR="004571CF" w:rsidRPr="00A1115A" w:rsidRDefault="004571CF" w:rsidP="009B5E33">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2A6889"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7F94D45"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1659C9" w14:textId="77777777" w:rsidR="004571CF" w:rsidRPr="00A1115A" w:rsidRDefault="004571CF" w:rsidP="009B5E33">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E7F4851" w14:textId="77777777" w:rsidR="004571CF" w:rsidRPr="00A1115A" w:rsidRDefault="004571CF" w:rsidP="009B5E33">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4060C2B" w14:textId="77777777" w:rsidR="004571CF" w:rsidRPr="00A1115A" w:rsidRDefault="004571CF" w:rsidP="009B5E33">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70D7EB3" w14:textId="77777777" w:rsidR="004571CF" w:rsidRPr="00A1115A" w:rsidRDefault="004571CF" w:rsidP="009B5E33">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C271E4" w14:textId="77777777" w:rsidR="004571CF" w:rsidRPr="00A1115A" w:rsidRDefault="004571CF" w:rsidP="009B5E33">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D982201" w14:textId="77777777" w:rsidR="004571CF" w:rsidRPr="00A1115A" w:rsidRDefault="004571CF" w:rsidP="009B5E33">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05D42AC" w14:textId="77777777" w:rsidR="004571CF" w:rsidRPr="00A1115A" w:rsidRDefault="004571CF" w:rsidP="009B5E33">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4D3B72C" w14:textId="77777777" w:rsidR="004571CF" w:rsidRPr="00A1115A" w:rsidRDefault="004571CF" w:rsidP="009B5E33">
            <w:pPr>
              <w:pStyle w:val="TAC"/>
              <w:rPr>
                <w:lang w:val="en-US" w:eastAsia="zh-CN"/>
              </w:rPr>
            </w:pPr>
          </w:p>
        </w:tc>
      </w:tr>
      <w:tr w:rsidR="004571CF" w:rsidRPr="00A1115A" w14:paraId="263024FD"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3BA3EF3"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0B0DB54A"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27F09686" w14:textId="77777777" w:rsidR="004571CF" w:rsidRPr="00A1115A" w:rsidRDefault="004571CF" w:rsidP="009B5E33">
            <w:pPr>
              <w:pStyle w:val="TAC"/>
              <w:rPr>
                <w:lang w:val="en-US" w:eastAsia="zh-CN"/>
              </w:rPr>
            </w:pPr>
            <w:r w:rsidRPr="00217746">
              <w:t>n1</w:t>
            </w:r>
          </w:p>
        </w:tc>
        <w:tc>
          <w:tcPr>
            <w:tcW w:w="663" w:type="dxa"/>
            <w:gridSpan w:val="2"/>
            <w:tcBorders>
              <w:top w:val="single" w:sz="4" w:space="0" w:color="auto"/>
              <w:left w:val="single" w:sz="4" w:space="0" w:color="auto"/>
              <w:bottom w:val="single" w:sz="4" w:space="0" w:color="auto"/>
              <w:right w:val="single" w:sz="4" w:space="0" w:color="auto"/>
            </w:tcBorders>
          </w:tcPr>
          <w:p w14:paraId="53CB66D3" w14:textId="77777777" w:rsidR="004571CF" w:rsidRPr="00A1115A" w:rsidRDefault="004571CF" w:rsidP="009B5E33">
            <w:pPr>
              <w:pStyle w:val="TAC"/>
              <w:rPr>
                <w:lang w:val="en-US" w:eastAsia="zh-CN"/>
              </w:rPr>
            </w:pPr>
            <w:r w:rsidRPr="00217746">
              <w:t>5</w:t>
            </w:r>
          </w:p>
        </w:tc>
        <w:tc>
          <w:tcPr>
            <w:tcW w:w="649" w:type="dxa"/>
            <w:gridSpan w:val="2"/>
            <w:tcBorders>
              <w:top w:val="single" w:sz="4" w:space="0" w:color="auto"/>
              <w:left w:val="single" w:sz="4" w:space="0" w:color="auto"/>
              <w:bottom w:val="single" w:sz="4" w:space="0" w:color="auto"/>
              <w:right w:val="single" w:sz="4" w:space="0" w:color="auto"/>
            </w:tcBorders>
          </w:tcPr>
          <w:p w14:paraId="3D3485D1" w14:textId="77777777" w:rsidR="004571CF" w:rsidRPr="00A1115A" w:rsidRDefault="004571CF" w:rsidP="009B5E33">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
          <w:p w14:paraId="22FE829C" w14:textId="77777777" w:rsidR="004571CF" w:rsidRPr="00A1115A" w:rsidRDefault="004571CF" w:rsidP="009B5E33">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
          <w:p w14:paraId="18E572CA" w14:textId="77777777" w:rsidR="004571CF" w:rsidRPr="00A1115A" w:rsidRDefault="004571CF" w:rsidP="009B5E33">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
          <w:p w14:paraId="35717A3D"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D6B3B3E"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CCA57E" w14:textId="77777777" w:rsidR="004571CF" w:rsidRPr="00A1115A" w:rsidRDefault="004571CF" w:rsidP="009B5E33">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F5C929" w14:textId="77777777" w:rsidR="004571CF" w:rsidRPr="00A1115A" w:rsidRDefault="004571CF" w:rsidP="009B5E33">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33036F" w14:textId="77777777" w:rsidR="004571CF" w:rsidRPr="00A1115A" w:rsidRDefault="004571CF" w:rsidP="009B5E33">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17957C" w14:textId="77777777" w:rsidR="004571CF" w:rsidRPr="00A1115A" w:rsidRDefault="004571CF" w:rsidP="009B5E33">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CE9FEC" w14:textId="77777777" w:rsidR="004571CF" w:rsidRPr="00A1115A" w:rsidRDefault="004571CF" w:rsidP="009B5E33">
            <w:pPr>
              <w:pStyle w:val="TAC"/>
              <w:rPr>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D9ED76" w14:textId="77777777" w:rsidR="004571CF" w:rsidRPr="00A1115A" w:rsidRDefault="004571CF" w:rsidP="009B5E33">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6977A1B4" w14:textId="77777777" w:rsidR="004571CF" w:rsidRPr="00A1115A" w:rsidRDefault="004571CF" w:rsidP="009B5E33">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D836E6D" w14:textId="77777777" w:rsidR="004571CF" w:rsidRPr="00A1115A" w:rsidRDefault="004571CF" w:rsidP="009B5E33">
            <w:pPr>
              <w:pStyle w:val="TAC"/>
              <w:rPr>
                <w:lang w:val="en-US" w:eastAsia="zh-CN"/>
              </w:rPr>
            </w:pPr>
            <w:r>
              <w:rPr>
                <w:lang w:val="en-US" w:eastAsia="zh-CN"/>
              </w:rPr>
              <w:t>1</w:t>
            </w:r>
          </w:p>
        </w:tc>
      </w:tr>
      <w:tr w:rsidR="004571CF" w:rsidRPr="00A1115A" w14:paraId="05129015"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2007CC23"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662F2677"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39E39592" w14:textId="77777777" w:rsidR="004571CF" w:rsidRPr="00A1115A" w:rsidRDefault="004571CF" w:rsidP="009B5E33">
            <w:pPr>
              <w:pStyle w:val="TAC"/>
              <w:rPr>
                <w:lang w:val="en-US" w:eastAsia="zh-CN"/>
              </w:rPr>
            </w:pPr>
            <w:r w:rsidRPr="00217746">
              <w:t>n8</w:t>
            </w:r>
          </w:p>
        </w:tc>
        <w:tc>
          <w:tcPr>
            <w:tcW w:w="663" w:type="dxa"/>
            <w:gridSpan w:val="2"/>
            <w:tcBorders>
              <w:top w:val="single" w:sz="4" w:space="0" w:color="auto"/>
              <w:left w:val="single" w:sz="4" w:space="0" w:color="auto"/>
              <w:bottom w:val="single" w:sz="4" w:space="0" w:color="auto"/>
              <w:right w:val="single" w:sz="4" w:space="0" w:color="auto"/>
            </w:tcBorders>
          </w:tcPr>
          <w:p w14:paraId="6AEDE2EB" w14:textId="77777777" w:rsidR="004571CF" w:rsidRPr="00A1115A" w:rsidRDefault="004571CF" w:rsidP="009B5E33">
            <w:pPr>
              <w:pStyle w:val="TAC"/>
              <w:rPr>
                <w:lang w:val="en-US" w:eastAsia="zh-CN"/>
              </w:rPr>
            </w:pPr>
            <w:r w:rsidRPr="00217746">
              <w:t>5</w:t>
            </w:r>
          </w:p>
        </w:tc>
        <w:tc>
          <w:tcPr>
            <w:tcW w:w="649" w:type="dxa"/>
            <w:gridSpan w:val="2"/>
            <w:tcBorders>
              <w:top w:val="single" w:sz="4" w:space="0" w:color="auto"/>
              <w:left w:val="single" w:sz="4" w:space="0" w:color="auto"/>
              <w:bottom w:val="single" w:sz="4" w:space="0" w:color="auto"/>
              <w:right w:val="single" w:sz="4" w:space="0" w:color="auto"/>
            </w:tcBorders>
          </w:tcPr>
          <w:p w14:paraId="43274C41" w14:textId="77777777" w:rsidR="004571CF" w:rsidRPr="00A1115A" w:rsidRDefault="004571CF" w:rsidP="009B5E33">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
          <w:p w14:paraId="55A52F41" w14:textId="77777777" w:rsidR="004571CF" w:rsidRPr="00A1115A" w:rsidRDefault="004571CF" w:rsidP="009B5E33">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
          <w:p w14:paraId="3D12C20E" w14:textId="77777777" w:rsidR="004571CF" w:rsidRPr="00A1115A" w:rsidRDefault="004571CF" w:rsidP="009B5E33">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
          <w:p w14:paraId="13AB6D14"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2845183"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37DFBD" w14:textId="77777777" w:rsidR="004571CF" w:rsidRPr="00A1115A" w:rsidRDefault="004571CF" w:rsidP="009B5E33">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8F24A3" w14:textId="77777777" w:rsidR="004571CF" w:rsidRPr="00A1115A" w:rsidRDefault="004571CF" w:rsidP="009B5E33">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7D45EE" w14:textId="77777777" w:rsidR="004571CF" w:rsidRPr="00A1115A" w:rsidRDefault="004571CF" w:rsidP="009B5E33">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F05E3A" w14:textId="77777777" w:rsidR="004571CF" w:rsidRPr="00A1115A" w:rsidRDefault="004571CF" w:rsidP="009B5E33">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5BBBB3" w14:textId="77777777" w:rsidR="004571CF" w:rsidRPr="00A1115A" w:rsidRDefault="004571CF" w:rsidP="009B5E33">
            <w:pPr>
              <w:pStyle w:val="TAC"/>
              <w:rPr>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3CA528" w14:textId="77777777" w:rsidR="004571CF" w:rsidRPr="00A1115A" w:rsidRDefault="004571CF" w:rsidP="009B5E33">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3498D549" w14:textId="77777777" w:rsidR="004571CF" w:rsidRPr="00A1115A" w:rsidRDefault="004571CF" w:rsidP="009B5E33">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663B1E9E" w14:textId="77777777" w:rsidR="004571CF" w:rsidRPr="00A1115A" w:rsidRDefault="004571CF" w:rsidP="009B5E33">
            <w:pPr>
              <w:pStyle w:val="TAC"/>
              <w:rPr>
                <w:lang w:val="en-US" w:eastAsia="zh-CN"/>
              </w:rPr>
            </w:pPr>
          </w:p>
        </w:tc>
      </w:tr>
      <w:tr w:rsidR="004571CF" w:rsidRPr="00A1115A" w14:paraId="35B2B5AA"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2E32B2" w14:textId="77777777" w:rsidR="004571CF" w:rsidRPr="00A1115A" w:rsidRDefault="004571CF" w:rsidP="009B5E33">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B5BB1ED"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37C5B414" w14:textId="77777777" w:rsidR="004571CF" w:rsidRPr="00A1115A" w:rsidRDefault="004571CF" w:rsidP="009B5E33">
            <w:pPr>
              <w:pStyle w:val="TAC"/>
              <w:rPr>
                <w:lang w:val="en-US" w:eastAsia="zh-CN"/>
              </w:rPr>
            </w:pPr>
            <w:r w:rsidRPr="00217746">
              <w:t>n78</w:t>
            </w:r>
          </w:p>
        </w:tc>
        <w:tc>
          <w:tcPr>
            <w:tcW w:w="663" w:type="dxa"/>
            <w:gridSpan w:val="2"/>
            <w:tcBorders>
              <w:top w:val="single" w:sz="4" w:space="0" w:color="auto"/>
              <w:left w:val="single" w:sz="4" w:space="0" w:color="auto"/>
              <w:bottom w:val="single" w:sz="4" w:space="0" w:color="auto"/>
              <w:right w:val="single" w:sz="4" w:space="0" w:color="auto"/>
            </w:tcBorders>
          </w:tcPr>
          <w:p w14:paraId="369A3B28"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5DC49D8" w14:textId="77777777" w:rsidR="004571CF" w:rsidRPr="00A1115A" w:rsidRDefault="004571CF" w:rsidP="009B5E33">
            <w:pPr>
              <w:pStyle w:val="TAC"/>
              <w:rPr>
                <w:szCs w:val="18"/>
                <w:lang w:eastAsia="zh-CN"/>
              </w:rPr>
            </w:pPr>
            <w:r w:rsidRPr="00217746">
              <w:t>10</w:t>
            </w:r>
          </w:p>
        </w:tc>
        <w:tc>
          <w:tcPr>
            <w:tcW w:w="626" w:type="dxa"/>
            <w:gridSpan w:val="2"/>
            <w:tcBorders>
              <w:top w:val="single" w:sz="4" w:space="0" w:color="auto"/>
              <w:left w:val="single" w:sz="4" w:space="0" w:color="auto"/>
              <w:bottom w:val="single" w:sz="4" w:space="0" w:color="auto"/>
              <w:right w:val="single" w:sz="4" w:space="0" w:color="auto"/>
            </w:tcBorders>
          </w:tcPr>
          <w:p w14:paraId="7F09B4EA" w14:textId="77777777" w:rsidR="004571CF" w:rsidRPr="00A1115A" w:rsidRDefault="004571CF" w:rsidP="009B5E33">
            <w:pPr>
              <w:pStyle w:val="TAC"/>
              <w:rPr>
                <w:szCs w:val="18"/>
                <w:lang w:eastAsia="zh-CN"/>
              </w:rPr>
            </w:pPr>
            <w:r w:rsidRPr="00217746">
              <w:t>15</w:t>
            </w:r>
          </w:p>
        </w:tc>
        <w:tc>
          <w:tcPr>
            <w:tcW w:w="734" w:type="dxa"/>
            <w:gridSpan w:val="2"/>
            <w:tcBorders>
              <w:top w:val="single" w:sz="4" w:space="0" w:color="auto"/>
              <w:left w:val="single" w:sz="4" w:space="0" w:color="auto"/>
              <w:bottom w:val="single" w:sz="4" w:space="0" w:color="auto"/>
              <w:right w:val="single" w:sz="4" w:space="0" w:color="auto"/>
            </w:tcBorders>
          </w:tcPr>
          <w:p w14:paraId="326E5FDB" w14:textId="77777777" w:rsidR="004571CF" w:rsidRPr="00A1115A" w:rsidRDefault="004571CF" w:rsidP="009B5E33">
            <w:pPr>
              <w:pStyle w:val="TAC"/>
              <w:rPr>
                <w:szCs w:val="18"/>
                <w:lang w:eastAsia="zh-CN"/>
              </w:rPr>
            </w:pPr>
            <w:r w:rsidRPr="00217746">
              <w:t>20</w:t>
            </w:r>
          </w:p>
        </w:tc>
        <w:tc>
          <w:tcPr>
            <w:tcW w:w="684" w:type="dxa"/>
            <w:gridSpan w:val="2"/>
            <w:tcBorders>
              <w:top w:val="single" w:sz="4" w:space="0" w:color="auto"/>
              <w:left w:val="single" w:sz="4" w:space="0" w:color="auto"/>
              <w:bottom w:val="single" w:sz="4" w:space="0" w:color="auto"/>
              <w:right w:val="single" w:sz="4" w:space="0" w:color="auto"/>
            </w:tcBorders>
          </w:tcPr>
          <w:p w14:paraId="4F602F25" w14:textId="77777777" w:rsidR="004571CF" w:rsidRPr="00A1115A" w:rsidRDefault="004571CF" w:rsidP="009B5E33">
            <w:pPr>
              <w:pStyle w:val="TAC"/>
              <w:rPr>
                <w:lang w:val="en-US"/>
              </w:rPr>
            </w:pPr>
            <w:r w:rsidRPr="00217746">
              <w:t>25</w:t>
            </w:r>
          </w:p>
        </w:tc>
        <w:tc>
          <w:tcPr>
            <w:tcW w:w="680" w:type="dxa"/>
            <w:gridSpan w:val="2"/>
            <w:tcBorders>
              <w:top w:val="single" w:sz="4" w:space="0" w:color="auto"/>
              <w:left w:val="single" w:sz="4" w:space="0" w:color="auto"/>
              <w:bottom w:val="single" w:sz="4" w:space="0" w:color="auto"/>
              <w:right w:val="single" w:sz="4" w:space="0" w:color="auto"/>
            </w:tcBorders>
          </w:tcPr>
          <w:p w14:paraId="37FD8F6F" w14:textId="77777777" w:rsidR="004571CF" w:rsidRPr="00A1115A" w:rsidRDefault="004571CF" w:rsidP="009B5E33">
            <w:pPr>
              <w:pStyle w:val="TAC"/>
              <w:rPr>
                <w:lang w:val="en-US"/>
              </w:rPr>
            </w:pPr>
            <w:r w:rsidRPr="00217746">
              <w:t>30</w:t>
            </w:r>
          </w:p>
        </w:tc>
        <w:tc>
          <w:tcPr>
            <w:tcW w:w="586" w:type="dxa"/>
            <w:gridSpan w:val="2"/>
            <w:tcBorders>
              <w:top w:val="single" w:sz="4" w:space="0" w:color="auto"/>
              <w:left w:val="single" w:sz="4" w:space="0" w:color="auto"/>
              <w:bottom w:val="single" w:sz="4" w:space="0" w:color="auto"/>
              <w:right w:val="single" w:sz="4" w:space="0" w:color="auto"/>
            </w:tcBorders>
          </w:tcPr>
          <w:p w14:paraId="15746BDF" w14:textId="77777777" w:rsidR="004571CF" w:rsidRPr="00A1115A" w:rsidRDefault="004571CF" w:rsidP="009B5E33">
            <w:pPr>
              <w:pStyle w:val="TAC"/>
              <w:rPr>
                <w:szCs w:val="18"/>
                <w:lang w:eastAsia="zh-CN"/>
              </w:rPr>
            </w:pPr>
            <w:r w:rsidRPr="00217746">
              <w:t>40</w:t>
            </w:r>
          </w:p>
        </w:tc>
        <w:tc>
          <w:tcPr>
            <w:tcW w:w="586" w:type="dxa"/>
            <w:gridSpan w:val="2"/>
            <w:tcBorders>
              <w:top w:val="single" w:sz="4" w:space="0" w:color="auto"/>
              <w:left w:val="single" w:sz="4" w:space="0" w:color="auto"/>
              <w:bottom w:val="single" w:sz="4" w:space="0" w:color="auto"/>
              <w:right w:val="single" w:sz="4" w:space="0" w:color="auto"/>
            </w:tcBorders>
          </w:tcPr>
          <w:p w14:paraId="2E5AF59F" w14:textId="77777777" w:rsidR="004571CF" w:rsidRPr="00A1115A" w:rsidRDefault="004571CF" w:rsidP="009B5E33">
            <w:pPr>
              <w:pStyle w:val="TAC"/>
              <w:rPr>
                <w:szCs w:val="18"/>
                <w:lang w:eastAsia="zh-CN"/>
              </w:rPr>
            </w:pPr>
            <w:r w:rsidRPr="00217746">
              <w:t>50</w:t>
            </w:r>
          </w:p>
        </w:tc>
        <w:tc>
          <w:tcPr>
            <w:tcW w:w="586" w:type="dxa"/>
            <w:gridSpan w:val="2"/>
            <w:tcBorders>
              <w:top w:val="single" w:sz="4" w:space="0" w:color="auto"/>
              <w:left w:val="single" w:sz="4" w:space="0" w:color="auto"/>
              <w:bottom w:val="single" w:sz="4" w:space="0" w:color="auto"/>
              <w:right w:val="single" w:sz="4" w:space="0" w:color="auto"/>
            </w:tcBorders>
          </w:tcPr>
          <w:p w14:paraId="728DA3A9" w14:textId="77777777" w:rsidR="004571CF" w:rsidRPr="00A1115A" w:rsidRDefault="004571CF" w:rsidP="009B5E33">
            <w:pPr>
              <w:pStyle w:val="TAC"/>
              <w:rPr>
                <w:szCs w:val="18"/>
                <w:lang w:eastAsia="zh-CN"/>
              </w:rPr>
            </w:pPr>
            <w:r w:rsidRPr="00217746">
              <w:t>60</w:t>
            </w:r>
          </w:p>
        </w:tc>
        <w:tc>
          <w:tcPr>
            <w:tcW w:w="586" w:type="dxa"/>
            <w:gridSpan w:val="2"/>
            <w:tcBorders>
              <w:top w:val="single" w:sz="4" w:space="0" w:color="auto"/>
              <w:left w:val="single" w:sz="4" w:space="0" w:color="auto"/>
              <w:bottom w:val="single" w:sz="4" w:space="0" w:color="auto"/>
              <w:right w:val="single" w:sz="4" w:space="0" w:color="auto"/>
            </w:tcBorders>
          </w:tcPr>
          <w:p w14:paraId="3ECC6E80" w14:textId="77777777" w:rsidR="004571CF" w:rsidRPr="00A1115A" w:rsidRDefault="004571CF" w:rsidP="009B5E33">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B7F1C0" w14:textId="77777777" w:rsidR="004571CF" w:rsidRPr="00A1115A" w:rsidRDefault="004571CF" w:rsidP="009B5E33">
            <w:pPr>
              <w:pStyle w:val="TAC"/>
              <w:rPr>
                <w:szCs w:val="18"/>
                <w:lang w:eastAsia="zh-CN"/>
              </w:rPr>
            </w:pPr>
            <w:r w:rsidRPr="00217746">
              <w:t>80</w:t>
            </w:r>
          </w:p>
        </w:tc>
        <w:tc>
          <w:tcPr>
            <w:tcW w:w="596" w:type="dxa"/>
            <w:gridSpan w:val="2"/>
            <w:tcBorders>
              <w:top w:val="single" w:sz="4" w:space="0" w:color="auto"/>
              <w:left w:val="single" w:sz="4" w:space="0" w:color="auto"/>
              <w:bottom w:val="single" w:sz="4" w:space="0" w:color="auto"/>
              <w:right w:val="single" w:sz="4" w:space="0" w:color="auto"/>
            </w:tcBorders>
          </w:tcPr>
          <w:p w14:paraId="02C23702" w14:textId="77777777" w:rsidR="004571CF" w:rsidRPr="00A1115A" w:rsidRDefault="004571CF" w:rsidP="009B5E33">
            <w:pPr>
              <w:pStyle w:val="TAC"/>
              <w:rPr>
                <w:szCs w:val="18"/>
                <w:lang w:eastAsia="zh-CN"/>
              </w:rPr>
            </w:pPr>
            <w:r w:rsidRPr="00217746">
              <w:t>90</w:t>
            </w:r>
          </w:p>
        </w:tc>
        <w:tc>
          <w:tcPr>
            <w:tcW w:w="586" w:type="dxa"/>
            <w:tcBorders>
              <w:top w:val="single" w:sz="4" w:space="0" w:color="auto"/>
              <w:left w:val="single" w:sz="4" w:space="0" w:color="auto"/>
              <w:bottom w:val="single" w:sz="4" w:space="0" w:color="auto"/>
              <w:right w:val="single" w:sz="4" w:space="0" w:color="auto"/>
            </w:tcBorders>
          </w:tcPr>
          <w:p w14:paraId="6FC4FC8C" w14:textId="77777777" w:rsidR="004571CF" w:rsidRPr="00A1115A" w:rsidRDefault="004571CF" w:rsidP="009B5E33">
            <w:pPr>
              <w:pStyle w:val="TAC"/>
              <w:rPr>
                <w:szCs w:val="18"/>
                <w:lang w:eastAsia="zh-CN"/>
              </w:rPr>
            </w:pPr>
            <w:r w:rsidRPr="00217746">
              <w:t>100</w:t>
            </w:r>
          </w:p>
        </w:tc>
        <w:tc>
          <w:tcPr>
            <w:tcW w:w="1286" w:type="dxa"/>
            <w:tcBorders>
              <w:top w:val="nil"/>
              <w:left w:val="single" w:sz="4" w:space="0" w:color="auto"/>
              <w:bottom w:val="single" w:sz="4" w:space="0" w:color="auto"/>
              <w:right w:val="single" w:sz="4" w:space="0" w:color="auto"/>
            </w:tcBorders>
            <w:shd w:val="clear" w:color="auto" w:fill="auto"/>
          </w:tcPr>
          <w:p w14:paraId="7319893C" w14:textId="77777777" w:rsidR="004571CF" w:rsidRPr="00A1115A" w:rsidRDefault="004571CF" w:rsidP="009B5E33">
            <w:pPr>
              <w:pStyle w:val="TAC"/>
              <w:rPr>
                <w:lang w:val="en-US" w:eastAsia="zh-CN"/>
              </w:rPr>
            </w:pPr>
          </w:p>
        </w:tc>
      </w:tr>
      <w:tr w:rsidR="004571CF" w:rsidRPr="00A1115A" w14:paraId="067F5AD0"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23EFFFC5" w14:textId="77777777" w:rsidR="004571CF" w:rsidRPr="00A1115A" w:rsidRDefault="004571CF" w:rsidP="009B5E33">
            <w:pPr>
              <w:pStyle w:val="TAC"/>
              <w:rPr>
                <w:lang w:eastAsia="zh-CN"/>
              </w:rPr>
            </w:pPr>
            <w:r w:rsidRPr="00442B10">
              <w:t>CA_n1A-n8A-n79A</w:t>
            </w:r>
          </w:p>
        </w:tc>
        <w:tc>
          <w:tcPr>
            <w:tcW w:w="1366" w:type="dxa"/>
            <w:tcBorders>
              <w:left w:val="single" w:sz="4" w:space="0" w:color="auto"/>
              <w:bottom w:val="nil"/>
              <w:right w:val="single" w:sz="4" w:space="0" w:color="auto"/>
            </w:tcBorders>
            <w:shd w:val="clear" w:color="auto" w:fill="auto"/>
          </w:tcPr>
          <w:p w14:paraId="4933E735" w14:textId="77777777" w:rsidR="004571CF" w:rsidRPr="00A1115A" w:rsidRDefault="004571CF" w:rsidP="009B5E33">
            <w:pPr>
              <w:pStyle w:val="TAC"/>
              <w:rPr>
                <w:lang w:eastAsia="zh-CN"/>
              </w:rPr>
            </w:pPr>
            <w:r w:rsidRPr="00442B10">
              <w:t>-</w:t>
            </w:r>
          </w:p>
        </w:tc>
        <w:tc>
          <w:tcPr>
            <w:tcW w:w="731" w:type="dxa"/>
            <w:tcBorders>
              <w:left w:val="single" w:sz="4" w:space="0" w:color="auto"/>
              <w:bottom w:val="single" w:sz="4" w:space="0" w:color="auto"/>
              <w:right w:val="single" w:sz="4" w:space="0" w:color="auto"/>
            </w:tcBorders>
          </w:tcPr>
          <w:p w14:paraId="6739B065" w14:textId="77777777" w:rsidR="004571CF" w:rsidRPr="00A1115A" w:rsidRDefault="004571CF" w:rsidP="009B5E33">
            <w:pPr>
              <w:pStyle w:val="TAC"/>
              <w:rPr>
                <w:lang w:val="en-US" w:eastAsia="zh-CN"/>
              </w:rPr>
            </w:pPr>
            <w:r w:rsidRPr="00EB4E52">
              <w:t>n1</w:t>
            </w:r>
          </w:p>
        </w:tc>
        <w:tc>
          <w:tcPr>
            <w:tcW w:w="663" w:type="dxa"/>
            <w:gridSpan w:val="2"/>
            <w:tcBorders>
              <w:top w:val="single" w:sz="4" w:space="0" w:color="auto"/>
              <w:left w:val="single" w:sz="4" w:space="0" w:color="auto"/>
              <w:bottom w:val="single" w:sz="4" w:space="0" w:color="auto"/>
              <w:right w:val="single" w:sz="4" w:space="0" w:color="auto"/>
            </w:tcBorders>
          </w:tcPr>
          <w:p w14:paraId="2B311239" w14:textId="77777777" w:rsidR="004571CF" w:rsidRPr="00A1115A" w:rsidRDefault="004571CF" w:rsidP="009B5E33">
            <w:pPr>
              <w:pStyle w:val="TAC"/>
              <w:rPr>
                <w:rFonts w:cs="Arial"/>
                <w:szCs w:val="18"/>
                <w:lang w:eastAsia="zh-CN"/>
              </w:rPr>
            </w:pPr>
            <w:r w:rsidRPr="00EB4E52">
              <w:t>5</w:t>
            </w:r>
          </w:p>
        </w:tc>
        <w:tc>
          <w:tcPr>
            <w:tcW w:w="649" w:type="dxa"/>
            <w:gridSpan w:val="2"/>
            <w:tcBorders>
              <w:top w:val="single" w:sz="4" w:space="0" w:color="auto"/>
              <w:left w:val="single" w:sz="4" w:space="0" w:color="auto"/>
              <w:bottom w:val="single" w:sz="4" w:space="0" w:color="auto"/>
              <w:right w:val="single" w:sz="4" w:space="0" w:color="auto"/>
            </w:tcBorders>
          </w:tcPr>
          <w:p w14:paraId="1494CE08" w14:textId="77777777" w:rsidR="004571CF" w:rsidRPr="00A1115A" w:rsidRDefault="004571CF" w:rsidP="009B5E33">
            <w:pPr>
              <w:pStyle w:val="TAC"/>
              <w:rPr>
                <w:rFonts w:cs="Arial"/>
                <w:szCs w:val="18"/>
                <w:lang w:eastAsia="zh-CN"/>
              </w:rPr>
            </w:pPr>
            <w:r w:rsidRPr="00EB4E52">
              <w:t>10</w:t>
            </w:r>
          </w:p>
        </w:tc>
        <w:tc>
          <w:tcPr>
            <w:tcW w:w="626" w:type="dxa"/>
            <w:gridSpan w:val="2"/>
            <w:tcBorders>
              <w:top w:val="single" w:sz="4" w:space="0" w:color="auto"/>
              <w:left w:val="single" w:sz="4" w:space="0" w:color="auto"/>
              <w:bottom w:val="single" w:sz="4" w:space="0" w:color="auto"/>
              <w:right w:val="single" w:sz="4" w:space="0" w:color="auto"/>
            </w:tcBorders>
          </w:tcPr>
          <w:p w14:paraId="2BB0BAA9" w14:textId="77777777" w:rsidR="004571CF" w:rsidRPr="00A1115A" w:rsidRDefault="004571CF" w:rsidP="009B5E33">
            <w:pPr>
              <w:pStyle w:val="TAC"/>
              <w:rPr>
                <w:rFonts w:cs="Arial"/>
                <w:szCs w:val="18"/>
                <w:lang w:eastAsia="zh-CN"/>
              </w:rPr>
            </w:pPr>
            <w:r w:rsidRPr="00EB4E52">
              <w:t>15</w:t>
            </w:r>
          </w:p>
        </w:tc>
        <w:tc>
          <w:tcPr>
            <w:tcW w:w="734" w:type="dxa"/>
            <w:gridSpan w:val="2"/>
            <w:tcBorders>
              <w:top w:val="single" w:sz="4" w:space="0" w:color="auto"/>
              <w:left w:val="single" w:sz="4" w:space="0" w:color="auto"/>
              <w:bottom w:val="single" w:sz="4" w:space="0" w:color="auto"/>
              <w:right w:val="single" w:sz="4" w:space="0" w:color="auto"/>
            </w:tcBorders>
          </w:tcPr>
          <w:p w14:paraId="35F5B040" w14:textId="77777777" w:rsidR="004571CF" w:rsidRPr="00A1115A" w:rsidRDefault="004571CF" w:rsidP="009B5E33">
            <w:pPr>
              <w:pStyle w:val="TAC"/>
              <w:rPr>
                <w:rFonts w:cs="Arial"/>
                <w:szCs w:val="18"/>
                <w:lang w:eastAsia="zh-CN"/>
              </w:rPr>
            </w:pPr>
            <w:r w:rsidRPr="00EB4E52">
              <w:t>20</w:t>
            </w:r>
          </w:p>
        </w:tc>
        <w:tc>
          <w:tcPr>
            <w:tcW w:w="684" w:type="dxa"/>
            <w:gridSpan w:val="2"/>
            <w:tcBorders>
              <w:top w:val="single" w:sz="4" w:space="0" w:color="auto"/>
              <w:left w:val="single" w:sz="4" w:space="0" w:color="auto"/>
              <w:bottom w:val="single" w:sz="4" w:space="0" w:color="auto"/>
              <w:right w:val="single" w:sz="4" w:space="0" w:color="auto"/>
            </w:tcBorders>
          </w:tcPr>
          <w:p w14:paraId="2D774C56"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4B844DA"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362F38"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BE50E3"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31CA43"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295637"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DD48C8" w14:textId="77777777" w:rsidR="004571CF" w:rsidRPr="00A1115A" w:rsidRDefault="004571CF" w:rsidP="009B5E33">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E3E0176" w14:textId="77777777" w:rsidR="004571CF" w:rsidRPr="00A1115A" w:rsidRDefault="004571CF" w:rsidP="009B5E3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BCAFFC8" w14:textId="77777777" w:rsidR="004571CF" w:rsidRPr="00A1115A" w:rsidRDefault="004571CF" w:rsidP="009B5E33">
            <w:pPr>
              <w:pStyle w:val="TAC"/>
              <w:rPr>
                <w:lang w:eastAsia="zh-CN"/>
              </w:rPr>
            </w:pPr>
          </w:p>
        </w:tc>
        <w:tc>
          <w:tcPr>
            <w:tcW w:w="1286" w:type="dxa"/>
            <w:tcBorders>
              <w:left w:val="single" w:sz="4" w:space="0" w:color="auto"/>
              <w:bottom w:val="nil"/>
              <w:right w:val="single" w:sz="4" w:space="0" w:color="auto"/>
            </w:tcBorders>
            <w:shd w:val="clear" w:color="auto" w:fill="auto"/>
          </w:tcPr>
          <w:p w14:paraId="15C37580" w14:textId="77777777" w:rsidR="004571CF" w:rsidRPr="00A1115A" w:rsidRDefault="004571CF" w:rsidP="009B5E33">
            <w:pPr>
              <w:pStyle w:val="TAC"/>
              <w:rPr>
                <w:lang w:val="en-US" w:eastAsia="zh-CN"/>
              </w:rPr>
            </w:pPr>
            <w:r>
              <w:rPr>
                <w:lang w:val="en-US" w:eastAsia="zh-CN"/>
              </w:rPr>
              <w:t>0</w:t>
            </w:r>
          </w:p>
        </w:tc>
      </w:tr>
      <w:tr w:rsidR="004571CF" w:rsidRPr="00A1115A" w14:paraId="52A35ECB"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ECB9096" w14:textId="77777777" w:rsidR="004571CF" w:rsidRPr="00A1115A" w:rsidRDefault="004571CF" w:rsidP="009B5E33">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4276BF15" w14:textId="77777777" w:rsidR="004571CF" w:rsidRPr="00A1115A" w:rsidRDefault="004571CF" w:rsidP="009B5E33">
            <w:pPr>
              <w:pStyle w:val="TAC"/>
              <w:rPr>
                <w:lang w:eastAsia="zh-CN"/>
              </w:rPr>
            </w:pPr>
          </w:p>
        </w:tc>
        <w:tc>
          <w:tcPr>
            <w:tcW w:w="731" w:type="dxa"/>
            <w:tcBorders>
              <w:left w:val="single" w:sz="4" w:space="0" w:color="auto"/>
              <w:bottom w:val="single" w:sz="4" w:space="0" w:color="auto"/>
              <w:right w:val="single" w:sz="4" w:space="0" w:color="auto"/>
            </w:tcBorders>
          </w:tcPr>
          <w:p w14:paraId="608D5461" w14:textId="77777777" w:rsidR="004571CF" w:rsidRPr="00A1115A" w:rsidRDefault="004571CF" w:rsidP="009B5E33">
            <w:pPr>
              <w:pStyle w:val="TAC"/>
              <w:rPr>
                <w:lang w:val="en-US" w:eastAsia="zh-CN"/>
              </w:rPr>
            </w:pPr>
            <w:r w:rsidRPr="00EB4E52">
              <w:t>n8</w:t>
            </w:r>
          </w:p>
        </w:tc>
        <w:tc>
          <w:tcPr>
            <w:tcW w:w="663" w:type="dxa"/>
            <w:gridSpan w:val="2"/>
            <w:tcBorders>
              <w:top w:val="single" w:sz="4" w:space="0" w:color="auto"/>
              <w:left w:val="single" w:sz="4" w:space="0" w:color="auto"/>
              <w:bottom w:val="single" w:sz="4" w:space="0" w:color="auto"/>
              <w:right w:val="single" w:sz="4" w:space="0" w:color="auto"/>
            </w:tcBorders>
          </w:tcPr>
          <w:p w14:paraId="28EAFF95" w14:textId="77777777" w:rsidR="004571CF" w:rsidRPr="00A1115A" w:rsidRDefault="004571CF" w:rsidP="009B5E33">
            <w:pPr>
              <w:pStyle w:val="TAC"/>
              <w:rPr>
                <w:rFonts w:cs="Arial"/>
                <w:szCs w:val="18"/>
                <w:lang w:eastAsia="zh-CN"/>
              </w:rPr>
            </w:pPr>
            <w:r w:rsidRPr="00EB4E52">
              <w:t>5</w:t>
            </w:r>
          </w:p>
        </w:tc>
        <w:tc>
          <w:tcPr>
            <w:tcW w:w="649" w:type="dxa"/>
            <w:gridSpan w:val="2"/>
            <w:tcBorders>
              <w:top w:val="single" w:sz="4" w:space="0" w:color="auto"/>
              <w:left w:val="single" w:sz="4" w:space="0" w:color="auto"/>
              <w:bottom w:val="single" w:sz="4" w:space="0" w:color="auto"/>
              <w:right w:val="single" w:sz="4" w:space="0" w:color="auto"/>
            </w:tcBorders>
          </w:tcPr>
          <w:p w14:paraId="5A5BB1A6" w14:textId="77777777" w:rsidR="004571CF" w:rsidRPr="00A1115A" w:rsidRDefault="004571CF" w:rsidP="009B5E33">
            <w:pPr>
              <w:pStyle w:val="TAC"/>
              <w:rPr>
                <w:rFonts w:cs="Arial"/>
                <w:szCs w:val="18"/>
                <w:lang w:eastAsia="zh-CN"/>
              </w:rPr>
            </w:pPr>
            <w:r w:rsidRPr="00EB4E52">
              <w:t>10</w:t>
            </w:r>
          </w:p>
        </w:tc>
        <w:tc>
          <w:tcPr>
            <w:tcW w:w="626" w:type="dxa"/>
            <w:gridSpan w:val="2"/>
            <w:tcBorders>
              <w:top w:val="single" w:sz="4" w:space="0" w:color="auto"/>
              <w:left w:val="single" w:sz="4" w:space="0" w:color="auto"/>
              <w:bottom w:val="single" w:sz="4" w:space="0" w:color="auto"/>
              <w:right w:val="single" w:sz="4" w:space="0" w:color="auto"/>
            </w:tcBorders>
          </w:tcPr>
          <w:p w14:paraId="0ABB01D4" w14:textId="77777777" w:rsidR="004571CF" w:rsidRPr="00A1115A" w:rsidRDefault="004571CF" w:rsidP="009B5E33">
            <w:pPr>
              <w:pStyle w:val="TAC"/>
              <w:rPr>
                <w:rFonts w:cs="Arial"/>
                <w:szCs w:val="18"/>
                <w:lang w:eastAsia="zh-CN"/>
              </w:rPr>
            </w:pPr>
            <w:r w:rsidRPr="00EB4E52">
              <w:t>15</w:t>
            </w:r>
          </w:p>
        </w:tc>
        <w:tc>
          <w:tcPr>
            <w:tcW w:w="734" w:type="dxa"/>
            <w:gridSpan w:val="2"/>
            <w:tcBorders>
              <w:top w:val="single" w:sz="4" w:space="0" w:color="auto"/>
              <w:left w:val="single" w:sz="4" w:space="0" w:color="auto"/>
              <w:bottom w:val="single" w:sz="4" w:space="0" w:color="auto"/>
              <w:right w:val="single" w:sz="4" w:space="0" w:color="auto"/>
            </w:tcBorders>
          </w:tcPr>
          <w:p w14:paraId="4341D14C" w14:textId="77777777" w:rsidR="004571CF" w:rsidRPr="00A1115A" w:rsidRDefault="004571CF" w:rsidP="009B5E33">
            <w:pPr>
              <w:pStyle w:val="TAC"/>
              <w:rPr>
                <w:rFonts w:cs="Arial"/>
                <w:szCs w:val="18"/>
                <w:lang w:eastAsia="zh-CN"/>
              </w:rPr>
            </w:pPr>
            <w:r w:rsidRPr="00EB4E52">
              <w:t>20</w:t>
            </w:r>
          </w:p>
        </w:tc>
        <w:tc>
          <w:tcPr>
            <w:tcW w:w="684" w:type="dxa"/>
            <w:gridSpan w:val="2"/>
            <w:tcBorders>
              <w:top w:val="single" w:sz="4" w:space="0" w:color="auto"/>
              <w:left w:val="single" w:sz="4" w:space="0" w:color="auto"/>
              <w:bottom w:val="single" w:sz="4" w:space="0" w:color="auto"/>
              <w:right w:val="single" w:sz="4" w:space="0" w:color="auto"/>
            </w:tcBorders>
          </w:tcPr>
          <w:p w14:paraId="4F071BB0"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EBE08ED"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694BB5"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8A2FE7"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5C7FE5"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A338E7"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CABF0D" w14:textId="77777777" w:rsidR="004571CF" w:rsidRPr="00A1115A" w:rsidRDefault="004571CF" w:rsidP="009B5E33">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1013FC" w14:textId="77777777" w:rsidR="004571CF" w:rsidRPr="00A1115A" w:rsidRDefault="004571CF" w:rsidP="009B5E3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CDBA894" w14:textId="77777777" w:rsidR="004571CF" w:rsidRPr="00A1115A" w:rsidRDefault="004571CF" w:rsidP="009B5E33">
            <w:pPr>
              <w:pStyle w:val="TAC"/>
              <w:rPr>
                <w:lang w:eastAsia="zh-CN"/>
              </w:rPr>
            </w:pPr>
          </w:p>
        </w:tc>
        <w:tc>
          <w:tcPr>
            <w:tcW w:w="1286" w:type="dxa"/>
            <w:tcBorders>
              <w:left w:val="single" w:sz="4" w:space="0" w:color="auto"/>
              <w:bottom w:val="nil"/>
              <w:right w:val="single" w:sz="4" w:space="0" w:color="auto"/>
            </w:tcBorders>
            <w:shd w:val="clear" w:color="auto" w:fill="auto"/>
          </w:tcPr>
          <w:p w14:paraId="31DEFD2C" w14:textId="77777777" w:rsidR="004571CF" w:rsidRPr="00A1115A" w:rsidRDefault="004571CF" w:rsidP="009B5E33">
            <w:pPr>
              <w:pStyle w:val="TAC"/>
              <w:rPr>
                <w:lang w:val="en-US" w:eastAsia="zh-CN"/>
              </w:rPr>
            </w:pPr>
          </w:p>
        </w:tc>
      </w:tr>
      <w:tr w:rsidR="004571CF" w:rsidRPr="00A1115A" w14:paraId="07200FD6"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787B78" w14:textId="77777777" w:rsidR="004571CF" w:rsidRPr="00A1115A" w:rsidRDefault="004571CF" w:rsidP="009B5E33">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9258FC0" w14:textId="77777777" w:rsidR="004571CF" w:rsidRPr="00A1115A" w:rsidRDefault="004571CF" w:rsidP="009B5E33">
            <w:pPr>
              <w:pStyle w:val="TAC"/>
              <w:rPr>
                <w:lang w:eastAsia="zh-CN"/>
              </w:rPr>
            </w:pPr>
          </w:p>
        </w:tc>
        <w:tc>
          <w:tcPr>
            <w:tcW w:w="731" w:type="dxa"/>
            <w:tcBorders>
              <w:left w:val="single" w:sz="4" w:space="0" w:color="auto"/>
              <w:bottom w:val="single" w:sz="4" w:space="0" w:color="auto"/>
              <w:right w:val="single" w:sz="4" w:space="0" w:color="auto"/>
            </w:tcBorders>
          </w:tcPr>
          <w:p w14:paraId="01087479" w14:textId="77777777" w:rsidR="004571CF" w:rsidRPr="00A1115A" w:rsidRDefault="004571CF" w:rsidP="009B5E33">
            <w:pPr>
              <w:pStyle w:val="TAC"/>
              <w:rPr>
                <w:lang w:val="en-US" w:eastAsia="zh-CN"/>
              </w:rPr>
            </w:pPr>
            <w:r w:rsidRPr="00EB4E52">
              <w:t>n79</w:t>
            </w:r>
          </w:p>
        </w:tc>
        <w:tc>
          <w:tcPr>
            <w:tcW w:w="663" w:type="dxa"/>
            <w:gridSpan w:val="2"/>
            <w:tcBorders>
              <w:top w:val="single" w:sz="4" w:space="0" w:color="auto"/>
              <w:left w:val="single" w:sz="4" w:space="0" w:color="auto"/>
              <w:bottom w:val="single" w:sz="4" w:space="0" w:color="auto"/>
              <w:right w:val="single" w:sz="4" w:space="0" w:color="auto"/>
            </w:tcBorders>
          </w:tcPr>
          <w:p w14:paraId="3C68F084" w14:textId="77777777" w:rsidR="004571CF" w:rsidRPr="00A1115A" w:rsidRDefault="004571CF" w:rsidP="009B5E33">
            <w:pPr>
              <w:pStyle w:val="TAC"/>
              <w:rPr>
                <w:rFonts w:cs="Arial"/>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0DFD864" w14:textId="77777777" w:rsidR="004571CF" w:rsidRPr="00A1115A" w:rsidRDefault="004571CF" w:rsidP="009B5E33">
            <w:pPr>
              <w:pStyle w:val="TAC"/>
              <w:rPr>
                <w:rFonts w:cs="Arial"/>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467D2A80" w14:textId="77777777" w:rsidR="004571CF" w:rsidRPr="00A1115A" w:rsidRDefault="004571CF" w:rsidP="009B5E33">
            <w:pPr>
              <w:pStyle w:val="TAC"/>
              <w:rPr>
                <w:rFonts w:cs="Arial"/>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4AD456DA" w14:textId="77777777" w:rsidR="004571CF" w:rsidRPr="00A1115A" w:rsidRDefault="004571CF" w:rsidP="009B5E33">
            <w:pPr>
              <w:pStyle w:val="TAC"/>
              <w:rPr>
                <w:rFonts w:cs="Arial"/>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F14C7AE"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B3D39EC"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6E3F92A" w14:textId="77777777" w:rsidR="004571CF" w:rsidRPr="00A1115A" w:rsidRDefault="004571CF" w:rsidP="009B5E33">
            <w:pPr>
              <w:pStyle w:val="TAC"/>
              <w:rPr>
                <w:lang w:eastAsia="zh-CN"/>
              </w:rPr>
            </w:pPr>
            <w:r w:rsidRPr="00EB4E52">
              <w:t>40</w:t>
            </w:r>
          </w:p>
        </w:tc>
        <w:tc>
          <w:tcPr>
            <w:tcW w:w="586" w:type="dxa"/>
            <w:gridSpan w:val="2"/>
            <w:tcBorders>
              <w:top w:val="single" w:sz="4" w:space="0" w:color="auto"/>
              <w:left w:val="single" w:sz="4" w:space="0" w:color="auto"/>
              <w:bottom w:val="single" w:sz="4" w:space="0" w:color="auto"/>
              <w:right w:val="single" w:sz="4" w:space="0" w:color="auto"/>
            </w:tcBorders>
          </w:tcPr>
          <w:p w14:paraId="12DA7F6D" w14:textId="77777777" w:rsidR="004571CF" w:rsidRPr="00A1115A" w:rsidRDefault="004571CF" w:rsidP="009B5E33">
            <w:pPr>
              <w:pStyle w:val="TAC"/>
              <w:rPr>
                <w:lang w:eastAsia="zh-CN"/>
              </w:rPr>
            </w:pPr>
            <w:r w:rsidRPr="00EB4E52">
              <w:t>50</w:t>
            </w:r>
          </w:p>
        </w:tc>
        <w:tc>
          <w:tcPr>
            <w:tcW w:w="586" w:type="dxa"/>
            <w:gridSpan w:val="2"/>
            <w:tcBorders>
              <w:top w:val="single" w:sz="4" w:space="0" w:color="auto"/>
              <w:left w:val="single" w:sz="4" w:space="0" w:color="auto"/>
              <w:bottom w:val="single" w:sz="4" w:space="0" w:color="auto"/>
              <w:right w:val="single" w:sz="4" w:space="0" w:color="auto"/>
            </w:tcBorders>
          </w:tcPr>
          <w:p w14:paraId="635730CB" w14:textId="77777777" w:rsidR="004571CF" w:rsidRPr="00A1115A" w:rsidRDefault="004571CF" w:rsidP="009B5E33">
            <w:pPr>
              <w:pStyle w:val="TAC"/>
              <w:rPr>
                <w:lang w:eastAsia="zh-CN"/>
              </w:rPr>
            </w:pPr>
            <w:r w:rsidRPr="00EB4E52">
              <w:t>60</w:t>
            </w:r>
          </w:p>
        </w:tc>
        <w:tc>
          <w:tcPr>
            <w:tcW w:w="586" w:type="dxa"/>
            <w:gridSpan w:val="2"/>
            <w:tcBorders>
              <w:top w:val="single" w:sz="4" w:space="0" w:color="auto"/>
              <w:left w:val="single" w:sz="4" w:space="0" w:color="auto"/>
              <w:bottom w:val="single" w:sz="4" w:space="0" w:color="auto"/>
              <w:right w:val="single" w:sz="4" w:space="0" w:color="auto"/>
            </w:tcBorders>
          </w:tcPr>
          <w:p w14:paraId="22F7BE6E"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513DE8" w14:textId="77777777" w:rsidR="004571CF" w:rsidRPr="00A1115A" w:rsidRDefault="004571CF" w:rsidP="009B5E33">
            <w:pPr>
              <w:pStyle w:val="TAC"/>
              <w:rPr>
                <w:lang w:eastAsia="zh-CN"/>
              </w:rPr>
            </w:pPr>
            <w:r w:rsidRPr="00EB4E52">
              <w:t>80</w:t>
            </w:r>
          </w:p>
        </w:tc>
        <w:tc>
          <w:tcPr>
            <w:tcW w:w="596" w:type="dxa"/>
            <w:gridSpan w:val="2"/>
            <w:tcBorders>
              <w:top w:val="single" w:sz="4" w:space="0" w:color="auto"/>
              <w:left w:val="single" w:sz="4" w:space="0" w:color="auto"/>
              <w:bottom w:val="single" w:sz="4" w:space="0" w:color="auto"/>
              <w:right w:val="single" w:sz="4" w:space="0" w:color="auto"/>
            </w:tcBorders>
          </w:tcPr>
          <w:p w14:paraId="68C0ACBE" w14:textId="77777777" w:rsidR="004571CF" w:rsidRPr="00A1115A" w:rsidRDefault="004571CF" w:rsidP="009B5E3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2AFEF75" w14:textId="77777777" w:rsidR="004571CF" w:rsidRPr="00A1115A" w:rsidRDefault="004571CF" w:rsidP="009B5E33">
            <w:pPr>
              <w:pStyle w:val="TAC"/>
              <w:rPr>
                <w:lang w:eastAsia="zh-CN"/>
              </w:rPr>
            </w:pPr>
            <w:r w:rsidRPr="00EB4E52">
              <w:t>100</w:t>
            </w:r>
          </w:p>
        </w:tc>
        <w:tc>
          <w:tcPr>
            <w:tcW w:w="1286" w:type="dxa"/>
            <w:tcBorders>
              <w:left w:val="single" w:sz="4" w:space="0" w:color="auto"/>
              <w:bottom w:val="nil"/>
              <w:right w:val="single" w:sz="4" w:space="0" w:color="auto"/>
            </w:tcBorders>
            <w:shd w:val="clear" w:color="auto" w:fill="auto"/>
          </w:tcPr>
          <w:p w14:paraId="72822DB3" w14:textId="77777777" w:rsidR="004571CF" w:rsidRPr="00A1115A" w:rsidRDefault="004571CF" w:rsidP="009B5E33">
            <w:pPr>
              <w:pStyle w:val="TAC"/>
              <w:rPr>
                <w:lang w:val="en-US" w:eastAsia="zh-CN"/>
              </w:rPr>
            </w:pPr>
          </w:p>
        </w:tc>
      </w:tr>
      <w:tr w:rsidR="004571CF" w:rsidRPr="00A1115A" w14:paraId="3B9B4B6C"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40C361E" w14:textId="77777777" w:rsidR="004571CF" w:rsidRPr="00A1115A" w:rsidRDefault="004571CF" w:rsidP="009B5E33">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-n28A</w:t>
            </w:r>
          </w:p>
        </w:tc>
        <w:tc>
          <w:tcPr>
            <w:tcW w:w="1366" w:type="dxa"/>
            <w:tcBorders>
              <w:top w:val="single" w:sz="4" w:space="0" w:color="auto"/>
              <w:left w:val="single" w:sz="4" w:space="0" w:color="auto"/>
              <w:bottom w:val="nil"/>
              <w:right w:val="single" w:sz="4" w:space="0" w:color="auto"/>
            </w:tcBorders>
            <w:shd w:val="clear" w:color="auto" w:fill="auto"/>
          </w:tcPr>
          <w:p w14:paraId="138511A4" w14:textId="77777777" w:rsidR="004571CF" w:rsidRPr="00A1115A" w:rsidRDefault="004571CF" w:rsidP="009B5E33">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730273E7" w14:textId="77777777" w:rsidR="004571CF" w:rsidRPr="00A1115A" w:rsidRDefault="004571CF" w:rsidP="009B5E33">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n28A</w:t>
            </w:r>
          </w:p>
          <w:p w14:paraId="40254F04" w14:textId="77777777" w:rsidR="004571CF" w:rsidRPr="00A1115A" w:rsidRDefault="004571CF" w:rsidP="009B5E33">
            <w:pPr>
              <w:pStyle w:val="TAC"/>
              <w:rPr>
                <w:lang w:val="en-US"/>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-n28A</w:t>
            </w:r>
          </w:p>
        </w:tc>
        <w:tc>
          <w:tcPr>
            <w:tcW w:w="731" w:type="dxa"/>
            <w:tcBorders>
              <w:left w:val="single" w:sz="4" w:space="0" w:color="auto"/>
              <w:bottom w:val="single" w:sz="4" w:space="0" w:color="auto"/>
              <w:right w:val="single" w:sz="4" w:space="0" w:color="auto"/>
            </w:tcBorders>
          </w:tcPr>
          <w:p w14:paraId="72552E15" w14:textId="77777777" w:rsidR="004571CF" w:rsidRPr="00A1115A" w:rsidRDefault="004571CF" w:rsidP="009B5E33">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48D5CF78" w14:textId="77777777" w:rsidR="004571CF" w:rsidRPr="00A1115A" w:rsidRDefault="004571CF" w:rsidP="009B5E33">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D850164" w14:textId="77777777" w:rsidR="004571CF" w:rsidRPr="00A1115A" w:rsidRDefault="004571CF" w:rsidP="009B5E33">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932828" w14:textId="77777777" w:rsidR="004571CF" w:rsidRPr="00A1115A" w:rsidRDefault="004571CF" w:rsidP="009B5E33">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783D4D" w14:textId="77777777" w:rsidR="004571CF" w:rsidRPr="00A1115A" w:rsidRDefault="004571CF" w:rsidP="009B5E33">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D4AAB6"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EA5DCA3"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0E2EDC"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287900"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B6CEFE"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2F9F85"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078277" w14:textId="77777777" w:rsidR="004571CF" w:rsidRPr="00A1115A" w:rsidRDefault="004571CF" w:rsidP="009B5E33">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24DE34" w14:textId="77777777" w:rsidR="004571CF" w:rsidRPr="00A1115A" w:rsidRDefault="004571CF" w:rsidP="009B5E3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46D5BF7" w14:textId="77777777" w:rsidR="004571CF" w:rsidRPr="00A1115A" w:rsidRDefault="004571CF" w:rsidP="009B5E33">
            <w:pPr>
              <w:pStyle w:val="TAC"/>
              <w:rPr>
                <w:lang w:eastAsia="zh-CN"/>
              </w:rPr>
            </w:pPr>
          </w:p>
        </w:tc>
        <w:tc>
          <w:tcPr>
            <w:tcW w:w="1286" w:type="dxa"/>
            <w:tcBorders>
              <w:left w:val="single" w:sz="4" w:space="0" w:color="auto"/>
              <w:bottom w:val="nil"/>
              <w:right w:val="single" w:sz="4" w:space="0" w:color="auto"/>
            </w:tcBorders>
            <w:shd w:val="clear" w:color="auto" w:fill="auto"/>
          </w:tcPr>
          <w:p w14:paraId="326DDBF0"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29166DF6"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FA941C7"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2B4D5D70"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52066BFA" w14:textId="77777777" w:rsidR="004571CF" w:rsidRPr="00A1115A" w:rsidRDefault="004571CF" w:rsidP="009B5E33">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B692AF0" w14:textId="77777777" w:rsidR="004571CF" w:rsidRPr="00A1115A" w:rsidRDefault="004571CF" w:rsidP="009B5E33">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A12036" w14:textId="77777777" w:rsidR="004571CF" w:rsidRPr="00A1115A" w:rsidRDefault="004571CF" w:rsidP="009B5E33">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5DAE73" w14:textId="77777777" w:rsidR="004571CF" w:rsidRPr="00A1115A" w:rsidRDefault="004571CF" w:rsidP="009B5E33">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FA7521" w14:textId="77777777" w:rsidR="004571CF" w:rsidRPr="00A1115A" w:rsidRDefault="004571CF" w:rsidP="009B5E33">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6C3680" w14:textId="77777777" w:rsidR="004571CF" w:rsidRPr="00A1115A" w:rsidRDefault="004571CF" w:rsidP="009B5E33">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973993A" w14:textId="77777777" w:rsidR="004571CF" w:rsidRPr="00A1115A" w:rsidRDefault="004571CF" w:rsidP="009B5E33">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2CA1FE9" w14:textId="77777777" w:rsidR="004571CF" w:rsidRPr="00A1115A" w:rsidRDefault="004571CF" w:rsidP="009B5E33">
            <w:pPr>
              <w:pStyle w:val="TAC"/>
              <w:rPr>
                <w:lang w:eastAsia="zh-CN"/>
              </w:rPr>
            </w:pPr>
            <w:r w:rsidRPr="00A1115A">
              <w:rPr>
                <w:rFonts w:hint="eastAsia"/>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F36FF51" w14:textId="77777777" w:rsidR="004571CF" w:rsidRPr="00A1115A" w:rsidRDefault="004571CF" w:rsidP="009B5E33">
            <w:pPr>
              <w:pStyle w:val="TAC"/>
              <w:rPr>
                <w:lang w:eastAsia="zh-CN"/>
              </w:rPr>
            </w:pPr>
            <w:r w:rsidRPr="00A1115A">
              <w:rPr>
                <w:rFonts w:hint="eastAsia"/>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BED9FD1"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18E327"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CF1AEC" w14:textId="77777777" w:rsidR="004571CF" w:rsidRPr="00A1115A" w:rsidRDefault="004571CF" w:rsidP="009B5E33">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489BB6" w14:textId="77777777" w:rsidR="004571CF" w:rsidRPr="00A1115A" w:rsidRDefault="004571CF" w:rsidP="009B5E3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B8A7601" w14:textId="77777777" w:rsidR="004571CF" w:rsidRPr="00A1115A" w:rsidRDefault="004571CF" w:rsidP="009B5E33">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59DDB285" w14:textId="77777777" w:rsidR="004571CF" w:rsidRPr="00A1115A" w:rsidRDefault="004571CF" w:rsidP="009B5E33">
            <w:pPr>
              <w:pStyle w:val="TAC"/>
              <w:rPr>
                <w:lang w:val="en-US" w:eastAsia="zh-CN"/>
              </w:rPr>
            </w:pPr>
          </w:p>
        </w:tc>
      </w:tr>
      <w:tr w:rsidR="004571CF" w:rsidRPr="00A1115A" w14:paraId="15B98B66"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C854172" w14:textId="77777777" w:rsidR="004571CF" w:rsidRPr="00A1115A" w:rsidRDefault="004571CF" w:rsidP="009B5E33">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F2C8C66"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6B132B06" w14:textId="77777777" w:rsidR="004571CF" w:rsidRPr="00A1115A" w:rsidRDefault="004571CF" w:rsidP="009B5E33">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9667CB0" w14:textId="77777777" w:rsidR="004571CF" w:rsidRPr="00A1115A" w:rsidRDefault="004571CF" w:rsidP="009B5E33">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CA615A" w14:textId="77777777" w:rsidR="004571CF" w:rsidRPr="00A1115A" w:rsidRDefault="004571CF" w:rsidP="009B5E33">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058560" w14:textId="77777777" w:rsidR="004571CF" w:rsidRPr="00A1115A" w:rsidRDefault="004571CF" w:rsidP="009B5E33">
            <w:pPr>
              <w:pStyle w:val="TAC"/>
              <w:rPr>
                <w:rFonts w:eastAsia="Yu Mincho"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DA78E3" w14:textId="77777777" w:rsidR="004571CF" w:rsidRPr="00A1115A" w:rsidRDefault="004571CF" w:rsidP="009B5E33">
            <w:pPr>
              <w:pStyle w:val="TAC"/>
              <w:rPr>
                <w:rFonts w:eastAsia="Yu Mincho"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5C5B1A"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E1FEEF4"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1EDFE2"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7FA164"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5F4D53"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263462"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B45529" w14:textId="77777777" w:rsidR="004571CF" w:rsidRPr="00A1115A" w:rsidRDefault="004571CF" w:rsidP="009B5E33">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3403A0" w14:textId="77777777" w:rsidR="004571CF" w:rsidRPr="00A1115A" w:rsidRDefault="004571CF" w:rsidP="009B5E3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A7BE306" w14:textId="77777777" w:rsidR="004571CF" w:rsidRPr="00A1115A" w:rsidRDefault="004571CF" w:rsidP="009B5E33">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1DC1251D" w14:textId="77777777" w:rsidR="004571CF" w:rsidRPr="00A1115A" w:rsidRDefault="004571CF" w:rsidP="009B5E33">
            <w:pPr>
              <w:pStyle w:val="TAC"/>
              <w:rPr>
                <w:lang w:val="en-US" w:eastAsia="zh-CN"/>
              </w:rPr>
            </w:pPr>
          </w:p>
        </w:tc>
      </w:tr>
      <w:tr w:rsidR="004571CF" w:rsidRPr="00A1115A" w14:paraId="2A2E87AA"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A2594EF" w14:textId="77777777" w:rsidR="004571CF" w:rsidRPr="00A1115A" w:rsidRDefault="004571CF" w:rsidP="009B5E33">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eastAsia="ja-JP"/>
              </w:rPr>
              <w:t>A-</w:t>
            </w:r>
            <w:r w:rsidRPr="00A1115A">
              <w:rPr>
                <w:lang w:eastAsia="zh-CN"/>
              </w:rPr>
              <w:t>n8</w:t>
            </w:r>
            <w:r w:rsidRPr="00A1115A">
              <w:rPr>
                <w:lang w:eastAsia="ja-JP"/>
              </w:rPr>
              <w:t>A</w:t>
            </w:r>
            <w:r w:rsidRPr="00A1115A">
              <w:rPr>
                <w:lang w:eastAsia="zh-CN"/>
              </w:rPr>
              <w:t>-n7</w:t>
            </w:r>
            <w:r w:rsidRPr="00A1115A">
              <w:rPr>
                <w:rFonts w:hint="eastAsia"/>
                <w:lang w:eastAsia="zh-CN"/>
              </w:rPr>
              <w:t>8</w:t>
            </w:r>
            <w:r w:rsidRPr="00A1115A">
              <w:rPr>
                <w:lang w:eastAsia="zh-CN"/>
              </w:rPr>
              <w:t>(2A)</w:t>
            </w:r>
          </w:p>
        </w:tc>
        <w:tc>
          <w:tcPr>
            <w:tcW w:w="1366" w:type="dxa"/>
            <w:tcBorders>
              <w:top w:val="nil"/>
              <w:left w:val="single" w:sz="4" w:space="0" w:color="auto"/>
              <w:bottom w:val="nil"/>
              <w:right w:val="single" w:sz="4" w:space="0" w:color="auto"/>
            </w:tcBorders>
            <w:shd w:val="clear" w:color="auto" w:fill="auto"/>
          </w:tcPr>
          <w:p w14:paraId="5ECF563C" w14:textId="77777777" w:rsidR="004571CF" w:rsidRPr="00A1115A" w:rsidRDefault="004571CF" w:rsidP="009B5E33">
            <w:pPr>
              <w:pStyle w:val="TAC"/>
              <w:rPr>
                <w:lang w:val="en-US"/>
              </w:rPr>
            </w:pPr>
            <w:r w:rsidRPr="00A1115A">
              <w:rPr>
                <w:lang w:eastAsia="zh-CN"/>
              </w:rPr>
              <w:t>-</w:t>
            </w:r>
          </w:p>
        </w:tc>
        <w:tc>
          <w:tcPr>
            <w:tcW w:w="731" w:type="dxa"/>
            <w:tcBorders>
              <w:left w:val="single" w:sz="4" w:space="0" w:color="auto"/>
              <w:bottom w:val="single" w:sz="4" w:space="0" w:color="auto"/>
              <w:right w:val="single" w:sz="4" w:space="0" w:color="auto"/>
            </w:tcBorders>
          </w:tcPr>
          <w:p w14:paraId="532C2B97" w14:textId="77777777" w:rsidR="004571CF" w:rsidRPr="00A1115A" w:rsidRDefault="004571CF" w:rsidP="009B5E33">
            <w:pPr>
              <w:pStyle w:val="TAC"/>
              <w:rPr>
                <w:lang w:val="en-US" w:eastAsia="zh-CN"/>
              </w:rPr>
            </w:pPr>
            <w:r w:rsidRPr="00A1115A">
              <w:rPr>
                <w:lang w:eastAsia="zh-CN"/>
              </w:rPr>
              <w:t>n</w:t>
            </w:r>
            <w:r w:rsidRPr="00A1115A">
              <w:rPr>
                <w:rFonts w:hint="eastAsia"/>
                <w:lang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609119FE" w14:textId="77777777" w:rsidR="004571CF" w:rsidRPr="00A1115A" w:rsidRDefault="004571CF" w:rsidP="009B5E33">
            <w:pPr>
              <w:pStyle w:val="TAC"/>
              <w:rPr>
                <w:rFonts w:cs="Arial"/>
                <w:szCs w:val="18"/>
                <w:lang w:eastAsia="zh-CN"/>
              </w:rPr>
            </w:pPr>
            <w:r w:rsidRPr="00A1115A">
              <w:rPr>
                <w:rFonts w:cs="Arial"/>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9F12D2" w14:textId="77777777" w:rsidR="004571CF" w:rsidRPr="00A1115A" w:rsidRDefault="004571CF" w:rsidP="009B5E33">
            <w:pPr>
              <w:pStyle w:val="TAC"/>
              <w:rPr>
                <w:rFonts w:cs="Arial"/>
                <w:szCs w:val="18"/>
                <w:lang w:eastAsia="zh-CN"/>
              </w:rPr>
            </w:pPr>
            <w:r w:rsidRPr="00A1115A">
              <w:rPr>
                <w:rFonts w:cs="Arial"/>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A1CB32" w14:textId="77777777" w:rsidR="004571CF" w:rsidRPr="00A1115A" w:rsidRDefault="004571CF" w:rsidP="009B5E33">
            <w:pPr>
              <w:pStyle w:val="TAC"/>
              <w:rPr>
                <w:rFonts w:cs="Arial"/>
                <w:szCs w:val="18"/>
                <w:lang w:eastAsia="zh-CN"/>
              </w:rPr>
            </w:pPr>
            <w:r w:rsidRPr="00A1115A">
              <w:rPr>
                <w:rFonts w:cs="Arial"/>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7FD0CE4" w14:textId="77777777" w:rsidR="004571CF" w:rsidRPr="00A1115A" w:rsidRDefault="004571CF" w:rsidP="009B5E33">
            <w:pPr>
              <w:pStyle w:val="TAC"/>
              <w:rPr>
                <w:rFonts w:cs="Arial"/>
                <w:szCs w:val="18"/>
                <w:lang w:eastAsia="zh-CN"/>
              </w:rPr>
            </w:pPr>
            <w:r w:rsidRPr="00A1115A">
              <w:rPr>
                <w:rFonts w:cs="Arial"/>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E4447F"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D24826C"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CAC2B40"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03EAB4"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4FB48F"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CEC27F"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082EDE" w14:textId="77777777" w:rsidR="004571CF" w:rsidRPr="00A1115A" w:rsidRDefault="004571CF" w:rsidP="009B5E33">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FAE558" w14:textId="77777777" w:rsidR="004571CF" w:rsidRPr="00A1115A" w:rsidRDefault="004571CF" w:rsidP="009B5E3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83D53FD" w14:textId="77777777" w:rsidR="004571CF" w:rsidRPr="00A1115A" w:rsidRDefault="004571CF" w:rsidP="009B5E33">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33CBBD6B"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093C42A8"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6175DC6"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597546AD"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03253B36" w14:textId="77777777" w:rsidR="004571CF" w:rsidRPr="00A1115A" w:rsidRDefault="004571CF" w:rsidP="009B5E33">
            <w:pPr>
              <w:pStyle w:val="TAC"/>
              <w:rPr>
                <w:lang w:val="en-US" w:eastAsia="zh-CN"/>
              </w:rPr>
            </w:pPr>
            <w:r w:rsidRPr="00A1115A">
              <w:rPr>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465D2A5C" w14:textId="77777777" w:rsidR="004571CF" w:rsidRPr="00A1115A" w:rsidRDefault="004571CF" w:rsidP="009B5E33">
            <w:pPr>
              <w:pStyle w:val="TAC"/>
              <w:rPr>
                <w:rFonts w:cs="Arial"/>
                <w:szCs w:val="18"/>
                <w:lang w:eastAsia="zh-CN"/>
              </w:rPr>
            </w:pPr>
            <w:r w:rsidRPr="00A1115A">
              <w:rPr>
                <w:rFonts w:cs="Arial"/>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F2ED78C" w14:textId="77777777" w:rsidR="004571CF" w:rsidRPr="00A1115A" w:rsidRDefault="004571CF" w:rsidP="009B5E33">
            <w:pPr>
              <w:pStyle w:val="TAC"/>
              <w:rPr>
                <w:rFonts w:cs="Arial"/>
                <w:szCs w:val="18"/>
                <w:lang w:eastAsia="zh-CN"/>
              </w:rPr>
            </w:pPr>
            <w:r w:rsidRPr="00A1115A">
              <w:rPr>
                <w:rFonts w:cs="Arial"/>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101BAE" w14:textId="77777777" w:rsidR="004571CF" w:rsidRPr="00A1115A" w:rsidRDefault="004571CF" w:rsidP="009B5E33">
            <w:pPr>
              <w:pStyle w:val="TAC"/>
              <w:rPr>
                <w:rFonts w:cs="Arial"/>
                <w:szCs w:val="18"/>
                <w:lang w:eastAsia="zh-CN"/>
              </w:rPr>
            </w:pPr>
            <w:r w:rsidRPr="00A1115A">
              <w:rPr>
                <w:rFonts w:cs="Arial"/>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02CBC9" w14:textId="77777777" w:rsidR="004571CF" w:rsidRPr="00A1115A" w:rsidRDefault="004571CF" w:rsidP="009B5E33">
            <w:pPr>
              <w:pStyle w:val="TAC"/>
              <w:rPr>
                <w:rFonts w:cs="Arial"/>
                <w:szCs w:val="18"/>
                <w:lang w:eastAsia="zh-CN"/>
              </w:rPr>
            </w:pPr>
            <w:r w:rsidRPr="00A1115A">
              <w:rPr>
                <w:rFonts w:cs="Arial"/>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50B53C"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D45A91F"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75DA83"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4C9BAD"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FCE548"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F4E627"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2E4EB1" w14:textId="77777777" w:rsidR="004571CF" w:rsidRPr="00A1115A" w:rsidRDefault="004571CF" w:rsidP="009B5E33">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8DC50D" w14:textId="77777777" w:rsidR="004571CF" w:rsidRPr="00A1115A" w:rsidRDefault="004571CF" w:rsidP="009B5E3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3CD5B04" w14:textId="77777777" w:rsidR="004571CF" w:rsidRPr="00A1115A" w:rsidRDefault="004571CF" w:rsidP="009B5E33">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8297362" w14:textId="77777777" w:rsidR="004571CF" w:rsidRPr="00A1115A" w:rsidRDefault="004571CF" w:rsidP="009B5E33">
            <w:pPr>
              <w:pStyle w:val="TAC"/>
              <w:rPr>
                <w:lang w:val="en-US" w:eastAsia="zh-CN"/>
              </w:rPr>
            </w:pPr>
          </w:p>
        </w:tc>
      </w:tr>
      <w:tr w:rsidR="004571CF" w:rsidRPr="00A1115A" w14:paraId="73DD96DC"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D5E884" w14:textId="77777777" w:rsidR="004571CF" w:rsidRPr="00A1115A" w:rsidRDefault="004571CF" w:rsidP="009B5E33">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44606B8"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5D7C707F" w14:textId="77777777" w:rsidR="004571CF" w:rsidRPr="00A1115A" w:rsidRDefault="004571CF" w:rsidP="009B5E33">
            <w:pPr>
              <w:pStyle w:val="TAC"/>
              <w:rPr>
                <w:lang w:val="en-US" w:eastAsia="zh-CN"/>
              </w:rPr>
            </w:pPr>
            <w:r w:rsidRPr="00A1115A">
              <w:rPr>
                <w:lang w:eastAsia="zh-CN"/>
              </w:rPr>
              <w:t>n7</w:t>
            </w:r>
            <w:r w:rsidRPr="00A1115A">
              <w:rPr>
                <w:rFonts w:hint="eastAsia"/>
                <w:lang w:eastAsia="zh-CN"/>
              </w:rPr>
              <w:t>8</w:t>
            </w:r>
          </w:p>
        </w:tc>
        <w:tc>
          <w:tcPr>
            <w:tcW w:w="8148" w:type="dxa"/>
            <w:gridSpan w:val="25"/>
            <w:tcBorders>
              <w:top w:val="single" w:sz="4" w:space="0" w:color="auto"/>
              <w:left w:val="single" w:sz="4" w:space="0" w:color="auto"/>
              <w:bottom w:val="single" w:sz="4" w:space="0" w:color="auto"/>
              <w:right w:val="single" w:sz="4" w:space="0" w:color="auto"/>
            </w:tcBorders>
          </w:tcPr>
          <w:p w14:paraId="09F4A60F" w14:textId="77777777" w:rsidR="004571CF" w:rsidRPr="00A1115A" w:rsidRDefault="004571CF" w:rsidP="009B5E33">
            <w:pPr>
              <w:pStyle w:val="TAC"/>
              <w:rPr>
                <w:lang w:eastAsia="zh-CN"/>
              </w:rPr>
            </w:pPr>
            <w:r w:rsidRPr="00A1115A">
              <w:rPr>
                <w:rFonts w:cs="Arial"/>
                <w:szCs w:val="18"/>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099352D6" w14:textId="77777777" w:rsidR="004571CF" w:rsidRPr="00A1115A" w:rsidRDefault="004571CF" w:rsidP="009B5E33">
            <w:pPr>
              <w:pStyle w:val="TAC"/>
              <w:rPr>
                <w:lang w:val="en-US" w:eastAsia="zh-CN"/>
              </w:rPr>
            </w:pPr>
          </w:p>
        </w:tc>
      </w:tr>
      <w:tr w:rsidR="004571CF" w:rsidRPr="00A1115A" w14:paraId="6A33B3B5"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16F15BD4" w14:textId="77777777" w:rsidR="004571CF" w:rsidRPr="00A1115A" w:rsidRDefault="004571CF" w:rsidP="009B5E33">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445C88B1" w14:textId="77777777" w:rsidR="004571CF" w:rsidRPr="00A1115A" w:rsidRDefault="004571CF" w:rsidP="009B5E33">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2CF4BC61" w14:textId="77777777" w:rsidR="004571CF" w:rsidRPr="00A1115A" w:rsidRDefault="004571CF" w:rsidP="009B5E33">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n78A</w:t>
            </w:r>
          </w:p>
          <w:p w14:paraId="43EB930E" w14:textId="77777777" w:rsidR="004571CF" w:rsidRPr="00A1115A" w:rsidRDefault="004571CF" w:rsidP="009B5E33">
            <w:pPr>
              <w:pStyle w:val="TAC"/>
              <w:rPr>
                <w:lang w:val="en-US"/>
              </w:rPr>
            </w:pPr>
            <w:r w:rsidRPr="00A1115A">
              <w:rPr>
                <w:lang w:eastAsia="zh-CN"/>
              </w:rPr>
              <w:t>CA</w:t>
            </w:r>
            <w:r w:rsidRPr="00A1115A">
              <w:t>_</w:t>
            </w:r>
            <w:r w:rsidRPr="00A1115A">
              <w:rPr>
                <w:lang w:val="en-US" w:eastAsia="zh-CN"/>
              </w:rPr>
              <w:t>n7</w:t>
            </w:r>
            <w:r w:rsidRPr="00A1115A">
              <w:rPr>
                <w:lang w:val="en-US" w:eastAsia="ja-JP"/>
              </w:rPr>
              <w:t>A</w:t>
            </w:r>
            <w:r w:rsidRPr="00A1115A">
              <w:rPr>
                <w:lang w:val="en-US" w:eastAsia="zh-CN"/>
              </w:rPr>
              <w:t>-n78A</w:t>
            </w:r>
          </w:p>
        </w:tc>
        <w:tc>
          <w:tcPr>
            <w:tcW w:w="731" w:type="dxa"/>
            <w:tcBorders>
              <w:left w:val="single" w:sz="4" w:space="0" w:color="auto"/>
              <w:bottom w:val="single" w:sz="4" w:space="0" w:color="auto"/>
              <w:right w:val="single" w:sz="4" w:space="0" w:color="auto"/>
            </w:tcBorders>
          </w:tcPr>
          <w:p w14:paraId="3F75544E" w14:textId="77777777" w:rsidR="004571CF" w:rsidRPr="00A1115A" w:rsidRDefault="004571CF" w:rsidP="009B5E33">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13301479" w14:textId="77777777" w:rsidR="004571CF" w:rsidRPr="00A1115A" w:rsidRDefault="004571CF" w:rsidP="009B5E33">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68E1B28" w14:textId="77777777" w:rsidR="004571CF" w:rsidRPr="00A1115A" w:rsidRDefault="004571CF" w:rsidP="009B5E33">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B4A607" w14:textId="77777777" w:rsidR="004571CF" w:rsidRPr="00A1115A" w:rsidRDefault="004571CF" w:rsidP="009B5E33">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51FB83" w14:textId="77777777" w:rsidR="004571CF" w:rsidRPr="00A1115A" w:rsidRDefault="004571CF" w:rsidP="009B5E33">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2AA76E"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C6614CE"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39079E"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E5F7A4"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A5A0DBE"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BCE1096"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B5F06CF" w14:textId="77777777" w:rsidR="004571CF" w:rsidRPr="00A1115A" w:rsidRDefault="004571CF" w:rsidP="009B5E33">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7951582" w14:textId="77777777" w:rsidR="004571CF" w:rsidRPr="00A1115A" w:rsidRDefault="004571CF" w:rsidP="009B5E33">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D66DBB1" w14:textId="77777777" w:rsidR="004571CF" w:rsidRPr="00A1115A" w:rsidRDefault="004571CF" w:rsidP="009B5E33">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E06E95E" w14:textId="77777777" w:rsidR="004571CF" w:rsidRPr="00A1115A" w:rsidRDefault="004571CF" w:rsidP="009B5E33">
            <w:pPr>
              <w:pStyle w:val="TAC"/>
              <w:rPr>
                <w:lang w:val="en-US" w:eastAsia="zh-CN"/>
              </w:rPr>
            </w:pPr>
            <w:r w:rsidRPr="00A1115A">
              <w:rPr>
                <w:lang w:val="en-US" w:eastAsia="zh-CN"/>
              </w:rPr>
              <w:t>0</w:t>
            </w:r>
          </w:p>
        </w:tc>
      </w:tr>
      <w:tr w:rsidR="004571CF" w:rsidRPr="00A1115A" w14:paraId="6480CDDD"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C820AA2"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03DEC791"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149AA992" w14:textId="77777777" w:rsidR="004571CF" w:rsidRPr="00A1115A" w:rsidRDefault="004571CF" w:rsidP="009B5E33">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C67F9BE" w14:textId="77777777" w:rsidR="004571CF" w:rsidRPr="00A1115A" w:rsidRDefault="004571CF" w:rsidP="009B5E33">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BE4AE3E" w14:textId="77777777" w:rsidR="004571CF" w:rsidRPr="00A1115A" w:rsidRDefault="004571CF" w:rsidP="009B5E33">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FD272F" w14:textId="77777777" w:rsidR="004571CF" w:rsidRPr="00A1115A" w:rsidRDefault="004571CF" w:rsidP="009B5E33">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D52BCA" w14:textId="77777777" w:rsidR="004571CF" w:rsidRPr="00A1115A" w:rsidRDefault="004571CF" w:rsidP="009B5E33">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FDA591" w14:textId="77777777" w:rsidR="004571CF" w:rsidRPr="00A1115A" w:rsidRDefault="004571CF" w:rsidP="009B5E33">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9C5ACEE" w14:textId="77777777" w:rsidR="004571CF" w:rsidRPr="00A1115A" w:rsidRDefault="004571CF" w:rsidP="009B5E33">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F87E6AD" w14:textId="77777777" w:rsidR="004571CF" w:rsidRPr="00A1115A" w:rsidRDefault="004571CF" w:rsidP="009B5E33">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BA947E0" w14:textId="77777777" w:rsidR="004571CF" w:rsidRPr="00A1115A" w:rsidRDefault="004571CF" w:rsidP="009B5E33">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8372BB9"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7953FC2"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3BBD05E" w14:textId="77777777" w:rsidR="004571CF" w:rsidRPr="00A1115A" w:rsidRDefault="004571CF" w:rsidP="009B5E33">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7356649" w14:textId="77777777" w:rsidR="004571CF" w:rsidRPr="00A1115A" w:rsidRDefault="004571CF" w:rsidP="009B5E33">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6A1EAF1" w14:textId="77777777" w:rsidR="004571CF" w:rsidRPr="00A1115A" w:rsidRDefault="004571CF" w:rsidP="009B5E33">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1CBEF319" w14:textId="77777777" w:rsidR="004571CF" w:rsidRPr="00A1115A" w:rsidRDefault="004571CF" w:rsidP="009B5E33">
            <w:pPr>
              <w:pStyle w:val="TAC"/>
              <w:rPr>
                <w:lang w:val="en-US" w:eastAsia="zh-CN"/>
              </w:rPr>
            </w:pPr>
          </w:p>
        </w:tc>
      </w:tr>
      <w:tr w:rsidR="004571CF" w:rsidRPr="00A1115A" w14:paraId="7DE18518"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667193" w14:textId="77777777" w:rsidR="004571CF" w:rsidRPr="00A1115A" w:rsidRDefault="004571CF" w:rsidP="009B5E33">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11FE985"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004E7A59" w14:textId="77777777" w:rsidR="004571CF" w:rsidRPr="00A1115A" w:rsidRDefault="004571CF" w:rsidP="009B5E33">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5DB85271" w14:textId="77777777" w:rsidR="004571CF" w:rsidRPr="00A1115A" w:rsidRDefault="004571CF" w:rsidP="009B5E33">
            <w:pPr>
              <w:pStyle w:val="TAC"/>
              <w:rPr>
                <w:rFonts w:eastAsia="Yu Mincho" w:cs="Arial"/>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033F960B" w14:textId="77777777" w:rsidR="004571CF" w:rsidRPr="00A1115A" w:rsidRDefault="004571CF" w:rsidP="009B5E33">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6BCF75" w14:textId="77777777" w:rsidR="004571CF" w:rsidRPr="00A1115A" w:rsidRDefault="004571CF" w:rsidP="009B5E33">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027C77" w14:textId="77777777" w:rsidR="004571CF" w:rsidRPr="00A1115A" w:rsidRDefault="004571CF" w:rsidP="009B5E33">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6DE495"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CE6EBA4"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EABF4E" w14:textId="77777777" w:rsidR="004571CF" w:rsidRPr="00A1115A" w:rsidRDefault="004571CF" w:rsidP="009B5E33">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5B9ED2E" w14:textId="77777777" w:rsidR="004571CF" w:rsidRPr="00A1115A" w:rsidRDefault="004571CF" w:rsidP="009B5E33">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8CCA905" w14:textId="77777777" w:rsidR="004571CF" w:rsidRPr="00A1115A" w:rsidRDefault="004571CF" w:rsidP="009B5E33">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E7CFE34" w14:textId="77777777" w:rsidR="004571CF" w:rsidRPr="00A1115A" w:rsidRDefault="004571CF" w:rsidP="009B5E33">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31057B" w14:textId="77777777" w:rsidR="004571CF" w:rsidRPr="00A1115A" w:rsidRDefault="004571CF" w:rsidP="009B5E33">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FAC0B70" w14:textId="77777777" w:rsidR="004571CF" w:rsidRPr="00A1115A" w:rsidRDefault="004571CF" w:rsidP="009B5E33">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563F93AA" w14:textId="77777777" w:rsidR="004571CF" w:rsidRPr="00A1115A" w:rsidRDefault="004571CF" w:rsidP="009B5E33">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010C1A3" w14:textId="77777777" w:rsidR="004571CF" w:rsidRPr="00A1115A" w:rsidRDefault="004571CF" w:rsidP="009B5E33">
            <w:pPr>
              <w:pStyle w:val="TAC"/>
              <w:rPr>
                <w:lang w:val="en-US" w:eastAsia="zh-CN"/>
              </w:rPr>
            </w:pPr>
          </w:p>
        </w:tc>
      </w:tr>
      <w:tr w:rsidR="004571CF" w:rsidRPr="00A1115A" w14:paraId="41C12D56"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FBBE5B9" w14:textId="77777777" w:rsidR="004571CF" w:rsidRPr="00A1115A" w:rsidRDefault="004571CF" w:rsidP="009B5E33">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n7</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7668DBB8" w14:textId="77777777" w:rsidR="004571CF" w:rsidRPr="00A1115A" w:rsidRDefault="004571CF" w:rsidP="009B5E33">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w:t>
            </w:r>
            <w:r w:rsidRPr="00A1115A">
              <w:rPr>
                <w:lang w:val="en-US" w:eastAsia="ja-JP"/>
              </w:rPr>
              <w:t>A</w:t>
            </w:r>
          </w:p>
          <w:p w14:paraId="2FC2292A" w14:textId="77777777" w:rsidR="004571CF" w:rsidRPr="00A1115A" w:rsidRDefault="004571CF" w:rsidP="009B5E33">
            <w:pPr>
              <w:pStyle w:val="TAC"/>
              <w:rPr>
                <w:lang w:val="en-US"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en-US" w:eastAsia="ja-JP"/>
              </w:rPr>
              <w:t>A-</w:t>
            </w:r>
            <w:r w:rsidRPr="00A1115A">
              <w:rPr>
                <w:lang w:val="en-US" w:eastAsia="zh-CN"/>
              </w:rPr>
              <w:t>n78A</w:t>
            </w:r>
          </w:p>
          <w:p w14:paraId="46B20BBF" w14:textId="77777777" w:rsidR="004571CF" w:rsidRPr="00A1115A" w:rsidRDefault="004571CF" w:rsidP="009B5E33">
            <w:pPr>
              <w:pStyle w:val="TAC"/>
              <w:rPr>
                <w:lang w:val="en-US" w:eastAsia="zh-CN"/>
              </w:rPr>
            </w:pPr>
            <w:r w:rsidRPr="00A1115A">
              <w:rPr>
                <w:lang w:eastAsia="zh-CN"/>
              </w:rPr>
              <w:lastRenderedPageBreak/>
              <w:t>CA</w:t>
            </w:r>
            <w:r w:rsidRPr="00A1115A">
              <w:t>_</w:t>
            </w:r>
            <w:r w:rsidRPr="00A1115A">
              <w:rPr>
                <w:lang w:val="en-US" w:eastAsia="zh-CN"/>
              </w:rPr>
              <w:t>n7</w:t>
            </w:r>
            <w:r w:rsidRPr="00A1115A">
              <w:rPr>
                <w:lang w:val="en-US" w:eastAsia="ja-JP"/>
              </w:rPr>
              <w:t>A</w:t>
            </w:r>
            <w:r w:rsidRPr="00A1115A">
              <w:rPr>
                <w:lang w:val="en-US" w:eastAsia="zh-CN"/>
              </w:rPr>
              <w:t>-n78A</w:t>
            </w:r>
          </w:p>
        </w:tc>
        <w:tc>
          <w:tcPr>
            <w:tcW w:w="731" w:type="dxa"/>
            <w:tcBorders>
              <w:top w:val="single" w:sz="4" w:space="0" w:color="auto"/>
              <w:left w:val="single" w:sz="4" w:space="0" w:color="auto"/>
              <w:right w:val="single" w:sz="4" w:space="0" w:color="auto"/>
            </w:tcBorders>
          </w:tcPr>
          <w:p w14:paraId="37796FE9" w14:textId="77777777" w:rsidR="004571CF" w:rsidRPr="00A1115A" w:rsidRDefault="004571CF" w:rsidP="009B5E33">
            <w:pPr>
              <w:pStyle w:val="TAC"/>
              <w:rPr>
                <w:lang w:val="en-US" w:eastAsia="zh-CN"/>
              </w:rPr>
            </w:pPr>
            <w:r w:rsidRPr="00A1115A">
              <w:rPr>
                <w:lang w:val="en-US" w:eastAsia="zh-CN"/>
              </w:rPr>
              <w:lastRenderedPageBreak/>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48C70919" w14:textId="77777777" w:rsidR="004571CF" w:rsidRPr="00A1115A" w:rsidRDefault="004571CF" w:rsidP="009B5E33">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6B4DA8D" w14:textId="77777777" w:rsidR="004571CF" w:rsidRPr="00A1115A" w:rsidRDefault="004571CF" w:rsidP="009B5E33">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311E3A" w14:textId="77777777" w:rsidR="004571CF" w:rsidRPr="00A1115A" w:rsidRDefault="004571CF" w:rsidP="009B5E33">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616A16" w14:textId="77777777" w:rsidR="004571CF" w:rsidRPr="00A1115A" w:rsidRDefault="004571CF" w:rsidP="009B5E33">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2FD815"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88194D8"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37D5A5"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0BF71A"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138A53"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AE3897"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BDD9AA" w14:textId="77777777" w:rsidR="004571CF" w:rsidRPr="00A1115A" w:rsidRDefault="004571CF" w:rsidP="009B5E33">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1541C50" w14:textId="77777777" w:rsidR="004571CF" w:rsidRPr="00A1115A" w:rsidRDefault="004571CF" w:rsidP="009B5E3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2CEDC77" w14:textId="77777777" w:rsidR="004571CF" w:rsidRPr="00A1115A" w:rsidRDefault="004571CF" w:rsidP="009B5E33">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44EC8BEF"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647B987E"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2AF50A18" w14:textId="77777777" w:rsidR="004571CF" w:rsidRPr="00A1115A" w:rsidRDefault="004571CF" w:rsidP="009B5E33">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159109FF" w14:textId="77777777" w:rsidR="004571CF" w:rsidRPr="00A1115A" w:rsidRDefault="004571CF" w:rsidP="009B5E33">
            <w:pPr>
              <w:pStyle w:val="TAC"/>
              <w:rPr>
                <w:lang w:val="en-US" w:eastAsia="zh-CN"/>
              </w:rPr>
            </w:pPr>
          </w:p>
        </w:tc>
        <w:tc>
          <w:tcPr>
            <w:tcW w:w="731" w:type="dxa"/>
            <w:tcBorders>
              <w:top w:val="single" w:sz="4" w:space="0" w:color="auto"/>
              <w:left w:val="single" w:sz="4" w:space="0" w:color="auto"/>
              <w:right w:val="single" w:sz="4" w:space="0" w:color="auto"/>
            </w:tcBorders>
          </w:tcPr>
          <w:p w14:paraId="783935DA" w14:textId="77777777" w:rsidR="004571CF" w:rsidRPr="00A1115A" w:rsidRDefault="004571CF" w:rsidP="009B5E33">
            <w:pPr>
              <w:pStyle w:val="TAC"/>
              <w:rPr>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5D3F191" w14:textId="77777777" w:rsidR="004571CF" w:rsidRPr="00A1115A" w:rsidRDefault="004571CF" w:rsidP="009B5E33">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E72DCD" w14:textId="77777777" w:rsidR="004571CF" w:rsidRPr="00A1115A" w:rsidRDefault="004571CF" w:rsidP="009B5E33">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D5016B" w14:textId="77777777" w:rsidR="004571CF" w:rsidRPr="00A1115A" w:rsidRDefault="004571CF" w:rsidP="009B5E33">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A42795" w14:textId="77777777" w:rsidR="004571CF" w:rsidRPr="00A1115A" w:rsidRDefault="004571CF" w:rsidP="009B5E33">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8F646E" w14:textId="77777777" w:rsidR="004571CF" w:rsidRPr="00A1115A" w:rsidRDefault="004571CF" w:rsidP="009B5E33">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B0CBFFB" w14:textId="77777777" w:rsidR="004571CF" w:rsidRPr="00A1115A" w:rsidRDefault="004571CF" w:rsidP="009B5E33">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32DC8F0" w14:textId="77777777" w:rsidR="004571CF" w:rsidRPr="00A1115A" w:rsidRDefault="004571CF" w:rsidP="009B5E33">
            <w:pPr>
              <w:pStyle w:val="TAC"/>
              <w:rPr>
                <w:lang w:eastAsia="zh-CN"/>
              </w:rPr>
            </w:pPr>
            <w:r w:rsidRPr="00A1115A">
              <w:rPr>
                <w:rFonts w:hint="eastAsia"/>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828757" w14:textId="77777777" w:rsidR="004571CF" w:rsidRPr="00A1115A" w:rsidRDefault="004571CF" w:rsidP="009B5E33">
            <w:pPr>
              <w:pStyle w:val="TAC"/>
              <w:rPr>
                <w:lang w:eastAsia="zh-CN"/>
              </w:rPr>
            </w:pPr>
            <w:r w:rsidRPr="00A1115A">
              <w:rPr>
                <w:rFonts w:hint="eastAsia"/>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08EDA84"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61BF7C"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FBE778" w14:textId="77777777" w:rsidR="004571CF" w:rsidRPr="00A1115A" w:rsidRDefault="004571CF" w:rsidP="009B5E33">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EB9DF7" w14:textId="77777777" w:rsidR="004571CF" w:rsidRPr="00A1115A" w:rsidRDefault="004571CF" w:rsidP="009B5E3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B17EF7D" w14:textId="77777777" w:rsidR="004571CF" w:rsidRPr="00A1115A" w:rsidRDefault="004571CF" w:rsidP="009B5E33">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004B5153" w14:textId="77777777" w:rsidR="004571CF" w:rsidRPr="00A1115A" w:rsidRDefault="004571CF" w:rsidP="009B5E33">
            <w:pPr>
              <w:pStyle w:val="TAC"/>
              <w:rPr>
                <w:lang w:val="en-US" w:eastAsia="zh-CN"/>
              </w:rPr>
            </w:pPr>
          </w:p>
        </w:tc>
      </w:tr>
      <w:tr w:rsidR="004571CF" w:rsidRPr="00A1115A" w14:paraId="45304F09"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4961494" w14:textId="77777777" w:rsidR="004571CF" w:rsidRPr="00A1115A" w:rsidRDefault="004571CF" w:rsidP="009B5E33">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CA07531"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72BCA334" w14:textId="77777777" w:rsidR="004571CF" w:rsidRPr="00A1115A" w:rsidRDefault="004571CF" w:rsidP="009B5E33">
            <w:pPr>
              <w:pStyle w:val="TAC"/>
              <w:rPr>
                <w:lang w:val="en-US" w:eastAsia="zh-CN"/>
              </w:rPr>
            </w:pPr>
            <w:r w:rsidRPr="00A1115A">
              <w:rPr>
                <w:lang w:val="en-US" w:eastAsia="zh-CN"/>
              </w:rPr>
              <w:t>n7</w:t>
            </w:r>
            <w:r w:rsidRPr="00A1115A">
              <w:rPr>
                <w:rFonts w:hint="eastAsia"/>
                <w:lang w:val="en-US" w:eastAsia="zh-CN"/>
              </w:rPr>
              <w:t>8</w:t>
            </w:r>
          </w:p>
        </w:tc>
        <w:tc>
          <w:tcPr>
            <w:tcW w:w="8148" w:type="dxa"/>
            <w:gridSpan w:val="25"/>
            <w:tcBorders>
              <w:left w:val="single" w:sz="4" w:space="0" w:color="auto"/>
              <w:bottom w:val="single" w:sz="4" w:space="0" w:color="auto"/>
              <w:right w:val="single" w:sz="4" w:space="0" w:color="auto"/>
            </w:tcBorders>
          </w:tcPr>
          <w:p w14:paraId="49CDE9E4" w14:textId="77777777" w:rsidR="004571CF" w:rsidRPr="00A1115A" w:rsidRDefault="004571CF" w:rsidP="009B5E33">
            <w:pPr>
              <w:pStyle w:val="TAC"/>
              <w:rPr>
                <w:szCs w:val="18"/>
                <w:lang w:eastAsia="zh-CN"/>
              </w:rPr>
            </w:pPr>
            <w:r w:rsidRPr="00A1115A">
              <w:rPr>
                <w:lang w:val="en-US" w:eastAsia="zh-CN"/>
              </w:rPr>
              <w:t>See CA_</w:t>
            </w:r>
            <w:r w:rsidRPr="00A1115A">
              <w:rPr>
                <w:rFonts w:hint="eastAsia"/>
                <w:lang w:val="en-US" w:eastAsia="zh-CN"/>
              </w:rPr>
              <w:t>n</w:t>
            </w:r>
            <w:r w:rsidRPr="00A1115A">
              <w:rPr>
                <w:lang w:val="en-US" w:eastAsia="zh-CN"/>
              </w:rPr>
              <w:t>78</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7B92AE29" w14:textId="77777777" w:rsidR="004571CF" w:rsidRPr="00A1115A" w:rsidRDefault="004571CF" w:rsidP="009B5E33">
            <w:pPr>
              <w:pStyle w:val="TAC"/>
              <w:rPr>
                <w:lang w:val="en-US" w:eastAsia="zh-CN"/>
              </w:rPr>
            </w:pPr>
          </w:p>
        </w:tc>
      </w:tr>
      <w:tr w:rsidR="004571CF" w:rsidRPr="00A1115A" w14:paraId="3F1FB202"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6954D493" w14:textId="77777777" w:rsidR="004571CF" w:rsidRPr="00A1115A" w:rsidRDefault="004571CF" w:rsidP="009B5E33">
            <w:pPr>
              <w:pStyle w:val="TAC"/>
              <w:rPr>
                <w:lang w:val="en-US"/>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766BF01A" w14:textId="77777777" w:rsidR="004571CF" w:rsidRPr="00A1115A" w:rsidRDefault="004571CF" w:rsidP="009B5E33">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25E71A72" w14:textId="77777777" w:rsidR="004571CF" w:rsidRPr="00A1115A" w:rsidRDefault="004571CF" w:rsidP="009B5E33">
            <w:pPr>
              <w:pStyle w:val="TAC"/>
              <w:rPr>
                <w:lang w:val="en-US"/>
              </w:rPr>
            </w:pPr>
            <w:r w:rsidRPr="00A1115A">
              <w:rPr>
                <w:lang w:val="en-US" w:eastAsia="zh-CN"/>
              </w:rPr>
              <w:t>n</w:t>
            </w:r>
            <w:r w:rsidRPr="00A1115A">
              <w:rPr>
                <w:rFonts w:hint="eastAsia"/>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2DEE4AC7"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9B77316" w14:textId="77777777" w:rsidR="004571CF" w:rsidRPr="00A1115A" w:rsidRDefault="004571CF" w:rsidP="009B5E33">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C6CEB5" w14:textId="77777777" w:rsidR="004571CF" w:rsidRPr="00A1115A" w:rsidRDefault="004571CF" w:rsidP="009B5E33">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F4ED0A" w14:textId="77777777" w:rsidR="004571CF" w:rsidRPr="00A1115A" w:rsidRDefault="004571CF" w:rsidP="009B5E33">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5367911"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5CF5240"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932941"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1A291CF"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4C07AF5"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739CACB"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F2593A8" w14:textId="77777777" w:rsidR="004571CF" w:rsidRPr="00A1115A" w:rsidRDefault="004571CF" w:rsidP="009B5E33">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F9E5991" w14:textId="77777777" w:rsidR="004571CF" w:rsidRPr="00A1115A" w:rsidRDefault="004571CF" w:rsidP="009B5E33">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8DED8BC" w14:textId="77777777" w:rsidR="004571CF" w:rsidRPr="00A1115A" w:rsidRDefault="004571CF" w:rsidP="009B5E33">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382D5B98"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4776E6CE"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DFCBDC2"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24089CCF"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79748929" w14:textId="77777777" w:rsidR="004571CF" w:rsidRPr="00A1115A" w:rsidRDefault="004571CF" w:rsidP="009B5E33">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6BEF38B"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91C288" w14:textId="77777777" w:rsidR="004571CF" w:rsidRPr="00A1115A" w:rsidRDefault="004571CF" w:rsidP="009B5E33">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E0CD9A" w14:textId="77777777" w:rsidR="004571CF" w:rsidRPr="00A1115A" w:rsidRDefault="004571CF" w:rsidP="009B5E33">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3C3987" w14:textId="77777777" w:rsidR="004571CF" w:rsidRPr="00A1115A" w:rsidRDefault="004571CF" w:rsidP="009B5E33">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6077CCCE"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EF8DB31"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FDD744"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4383E45"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CB9AC7D"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A1B25EE"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E8AF24D" w14:textId="77777777" w:rsidR="004571CF" w:rsidRPr="00A1115A" w:rsidRDefault="004571CF" w:rsidP="009B5E33">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37E61D1" w14:textId="77777777" w:rsidR="004571CF" w:rsidRPr="00A1115A" w:rsidRDefault="004571CF" w:rsidP="009B5E33">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27B73B5" w14:textId="77777777" w:rsidR="004571CF" w:rsidRPr="00A1115A" w:rsidRDefault="004571CF" w:rsidP="009B5E33">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512A5FE" w14:textId="77777777" w:rsidR="004571CF" w:rsidRPr="00A1115A" w:rsidRDefault="004571CF" w:rsidP="009B5E33">
            <w:pPr>
              <w:pStyle w:val="TAC"/>
              <w:rPr>
                <w:lang w:val="en-US" w:eastAsia="zh-CN"/>
              </w:rPr>
            </w:pPr>
          </w:p>
        </w:tc>
      </w:tr>
      <w:tr w:rsidR="004571CF" w:rsidRPr="00A1115A" w14:paraId="783E507F"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7813C09" w14:textId="77777777" w:rsidR="004571CF" w:rsidRPr="00A1115A" w:rsidRDefault="004571CF" w:rsidP="009B5E33">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3E8FEE2"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4C87073B" w14:textId="77777777" w:rsidR="004571CF" w:rsidRPr="00A1115A" w:rsidRDefault="004571CF" w:rsidP="009B5E33">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732D4842"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B3A0669" w14:textId="77777777" w:rsidR="004571CF" w:rsidRPr="00A1115A" w:rsidRDefault="004571CF" w:rsidP="009B5E33">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14BC57" w14:textId="77777777" w:rsidR="004571CF" w:rsidRPr="00A1115A" w:rsidRDefault="004571CF" w:rsidP="009B5E33">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8A3968" w14:textId="77777777" w:rsidR="004571CF" w:rsidRPr="00A1115A" w:rsidRDefault="004571CF" w:rsidP="009B5E33">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C948E3"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3FDFAEA"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8FC3AB" w14:textId="77777777" w:rsidR="004571CF" w:rsidRPr="00A1115A" w:rsidRDefault="004571CF" w:rsidP="009B5E33">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5236BB" w14:textId="77777777" w:rsidR="004571CF" w:rsidRPr="00A1115A" w:rsidRDefault="004571CF" w:rsidP="009B5E33">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40AAC4E" w14:textId="77777777" w:rsidR="004571CF" w:rsidRPr="00A1115A" w:rsidRDefault="004571CF" w:rsidP="009B5E33">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880F64B" w14:textId="77777777" w:rsidR="004571CF" w:rsidRPr="00A1115A" w:rsidRDefault="004571CF" w:rsidP="009B5E33">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755970" w14:textId="77777777" w:rsidR="004571CF" w:rsidRPr="00A1115A" w:rsidRDefault="004571CF" w:rsidP="009B5E33">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EF4EE62" w14:textId="77777777" w:rsidR="004571CF" w:rsidRPr="00A1115A" w:rsidRDefault="004571CF" w:rsidP="009B5E33">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156A177F" w14:textId="77777777" w:rsidR="004571CF" w:rsidRPr="00A1115A" w:rsidRDefault="004571CF" w:rsidP="009B5E33">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2141A36" w14:textId="77777777" w:rsidR="004571CF" w:rsidRPr="00A1115A" w:rsidRDefault="004571CF" w:rsidP="009B5E33">
            <w:pPr>
              <w:pStyle w:val="TAC"/>
              <w:rPr>
                <w:lang w:val="en-US" w:eastAsia="zh-CN"/>
              </w:rPr>
            </w:pPr>
          </w:p>
        </w:tc>
      </w:tr>
      <w:tr w:rsidR="004571CF" w:rsidRPr="00A1115A" w14:paraId="0BCA18DF"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09A311E6" w14:textId="77777777" w:rsidR="004571CF" w:rsidRPr="00A1115A" w:rsidRDefault="004571CF" w:rsidP="009B5E33">
            <w:pPr>
              <w:pStyle w:val="TAC"/>
              <w:rPr>
                <w:rFonts w:eastAsia="宋体"/>
                <w:lang w:val="en-US" w:eastAsia="zh-CN"/>
              </w:rPr>
            </w:pPr>
            <w:r w:rsidRPr="00A1115A">
              <w:rPr>
                <w:rFonts w:eastAsia="宋体"/>
                <w:lang w:val="en-US" w:eastAsia="zh-CN"/>
              </w:rPr>
              <w:t>CA_n1A-n40A-n78A</w:t>
            </w:r>
          </w:p>
        </w:tc>
        <w:tc>
          <w:tcPr>
            <w:tcW w:w="1366" w:type="dxa"/>
            <w:tcBorders>
              <w:left w:val="single" w:sz="4" w:space="0" w:color="auto"/>
              <w:bottom w:val="nil"/>
              <w:right w:val="single" w:sz="4" w:space="0" w:color="auto"/>
            </w:tcBorders>
            <w:shd w:val="clear" w:color="auto" w:fill="auto"/>
          </w:tcPr>
          <w:p w14:paraId="4FF25E79" w14:textId="77777777" w:rsidR="004571CF" w:rsidRPr="00A1115A" w:rsidRDefault="004571CF" w:rsidP="009B5E33">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201F3175" w14:textId="77777777" w:rsidR="004571CF" w:rsidRPr="00A1115A" w:rsidRDefault="004571CF" w:rsidP="009B5E33">
            <w:pPr>
              <w:pStyle w:val="TAC"/>
              <w:rPr>
                <w:rFonts w:eastAsia="宋体"/>
                <w:lang w:val="en-US" w:eastAsia="zh-CN"/>
              </w:rPr>
            </w:pPr>
            <w:r w:rsidRPr="00A1115A">
              <w:rPr>
                <w:rFonts w:eastAsia="宋体"/>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67B925C0" w14:textId="77777777" w:rsidR="004571CF" w:rsidRPr="00A1115A" w:rsidRDefault="004571CF" w:rsidP="009B5E33">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EA2532" w14:textId="77777777" w:rsidR="004571CF" w:rsidRPr="00A1115A" w:rsidRDefault="004571CF" w:rsidP="009B5E33">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A1BEF6" w14:textId="77777777" w:rsidR="004571CF" w:rsidRPr="00A1115A" w:rsidRDefault="004571CF" w:rsidP="009B5E33">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27CE5E" w14:textId="77777777" w:rsidR="004571CF" w:rsidRPr="00A1115A" w:rsidRDefault="004571CF" w:rsidP="009B5E33">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24AE4F" w14:textId="77777777" w:rsidR="004571CF" w:rsidRPr="00A1115A" w:rsidRDefault="004571CF" w:rsidP="009B5E33">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53FF573"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B81411"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E6C178"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98E4A5"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8875CA"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1BBD26"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340A89"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84F84C" w14:textId="77777777" w:rsidR="004571CF" w:rsidRPr="00A1115A" w:rsidRDefault="004571CF" w:rsidP="009B5E33">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10363CE0"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5DB42CCA"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328DF07"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200FC57"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ADD658D" w14:textId="77777777" w:rsidR="004571CF" w:rsidRPr="00A1115A" w:rsidRDefault="004571CF" w:rsidP="009B5E33">
            <w:pPr>
              <w:pStyle w:val="TAC"/>
              <w:rPr>
                <w:rFonts w:eastAsia="宋体"/>
                <w:lang w:val="en-US" w:eastAsia="zh-CN"/>
              </w:rPr>
            </w:pPr>
            <w:r w:rsidRPr="00A1115A">
              <w:rPr>
                <w:rFonts w:eastAsia="宋体"/>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4A8DCB28" w14:textId="77777777" w:rsidR="004571CF" w:rsidRPr="00A1115A" w:rsidRDefault="004571CF" w:rsidP="009B5E33">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B79DD1" w14:textId="77777777" w:rsidR="004571CF" w:rsidRPr="00A1115A" w:rsidRDefault="004571CF" w:rsidP="009B5E33">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2E1E0F" w14:textId="77777777" w:rsidR="004571CF" w:rsidRPr="00A1115A" w:rsidRDefault="004571CF" w:rsidP="009B5E33">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441C0F" w14:textId="77777777" w:rsidR="004571CF" w:rsidRPr="00A1115A" w:rsidRDefault="004571CF" w:rsidP="009B5E33">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F559F8" w14:textId="77777777" w:rsidR="004571CF" w:rsidRPr="00A1115A" w:rsidRDefault="004571CF" w:rsidP="009B5E33">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D8955DC" w14:textId="77777777" w:rsidR="004571CF" w:rsidRPr="00A1115A" w:rsidRDefault="004571CF" w:rsidP="009B5E33">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AFBFCD" w14:textId="77777777" w:rsidR="004571CF" w:rsidRPr="00A1115A" w:rsidRDefault="004571CF" w:rsidP="009B5E33">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95DDE01" w14:textId="77777777" w:rsidR="004571CF" w:rsidRPr="00A1115A" w:rsidRDefault="004571CF" w:rsidP="009B5E33">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11AD7F5"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DB94C4"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E6F6FA"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9D8B25"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EFD85E" w14:textId="77777777" w:rsidR="004571CF" w:rsidRPr="00A1115A" w:rsidRDefault="004571CF" w:rsidP="009B5E33">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04C6465" w14:textId="77777777" w:rsidR="004571CF" w:rsidRPr="00A1115A" w:rsidRDefault="004571CF" w:rsidP="009B5E33">
            <w:pPr>
              <w:pStyle w:val="TAC"/>
              <w:rPr>
                <w:lang w:val="en-US" w:eastAsia="zh-CN"/>
              </w:rPr>
            </w:pPr>
          </w:p>
        </w:tc>
      </w:tr>
      <w:tr w:rsidR="004571CF" w:rsidRPr="00A1115A" w14:paraId="075B0AD0"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42720C4"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C20E1CF"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4839D8A" w14:textId="77777777" w:rsidR="004571CF" w:rsidRPr="00A1115A" w:rsidRDefault="004571CF" w:rsidP="009B5E33">
            <w:pPr>
              <w:pStyle w:val="TAC"/>
              <w:rPr>
                <w:rFonts w:eastAsia="宋体"/>
                <w:lang w:val="en-US" w:eastAsia="zh-CN"/>
              </w:rPr>
            </w:pPr>
            <w:r w:rsidRPr="00A1115A">
              <w:rPr>
                <w:rFonts w:eastAsia="宋体"/>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83F7AB7" w14:textId="77777777" w:rsidR="004571CF" w:rsidRPr="00A1115A" w:rsidRDefault="004571CF" w:rsidP="009B5E33">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653B889" w14:textId="77777777" w:rsidR="004571CF" w:rsidRPr="00A1115A" w:rsidRDefault="004571CF" w:rsidP="009B5E33">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DB5BDA" w14:textId="77777777" w:rsidR="004571CF" w:rsidRPr="00A1115A" w:rsidRDefault="004571CF" w:rsidP="009B5E33">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5F8C3E" w14:textId="77777777" w:rsidR="004571CF" w:rsidRPr="00A1115A" w:rsidRDefault="004571CF" w:rsidP="009B5E33">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93FC65" w14:textId="77777777" w:rsidR="004571CF" w:rsidRPr="00A1115A" w:rsidRDefault="004571CF" w:rsidP="009B5E33">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246684F"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1C92AF" w14:textId="77777777" w:rsidR="004571CF" w:rsidRPr="00A1115A" w:rsidRDefault="004571CF" w:rsidP="009B5E33">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344AAB" w14:textId="77777777" w:rsidR="004571CF" w:rsidRPr="00A1115A" w:rsidRDefault="004571CF" w:rsidP="009B5E33">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A216F24" w14:textId="77777777" w:rsidR="004571CF" w:rsidRPr="00A1115A" w:rsidRDefault="004571CF" w:rsidP="009B5E33">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FB19CEF"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DE4307" w14:textId="77777777" w:rsidR="004571CF" w:rsidRPr="00A1115A" w:rsidRDefault="004571CF" w:rsidP="009B5E33">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8BE6B51" w14:textId="77777777" w:rsidR="004571CF" w:rsidRPr="00A1115A" w:rsidRDefault="004571CF" w:rsidP="009B5E33">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C27BAFF" w14:textId="77777777" w:rsidR="004571CF" w:rsidRPr="00A1115A" w:rsidRDefault="004571CF" w:rsidP="009B5E33">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B3DA7CB" w14:textId="77777777" w:rsidR="004571CF" w:rsidRPr="00A1115A" w:rsidRDefault="004571CF" w:rsidP="009B5E33">
            <w:pPr>
              <w:pStyle w:val="TAC"/>
              <w:rPr>
                <w:lang w:val="en-US" w:eastAsia="zh-CN"/>
              </w:rPr>
            </w:pPr>
          </w:p>
        </w:tc>
      </w:tr>
      <w:tr w:rsidR="004571CF" w:rsidRPr="00A1115A" w14:paraId="3A56FBF3"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ABA8EF9" w14:textId="77777777" w:rsidR="004571CF" w:rsidRPr="00A1115A" w:rsidRDefault="004571CF" w:rsidP="009B5E33">
            <w:pPr>
              <w:pStyle w:val="TAC"/>
              <w:rPr>
                <w:rFonts w:eastAsia="宋体"/>
                <w:lang w:val="en-US" w:eastAsia="zh-CN"/>
              </w:rPr>
            </w:pPr>
            <w:r w:rsidRPr="00A1115A">
              <w:rPr>
                <w:lang w:eastAsia="zh-CN"/>
              </w:rPr>
              <w:t>CA_n1A-n77A-n79A</w:t>
            </w:r>
            <w:r w:rsidRPr="00A1115A">
              <w:rPr>
                <w:vertAlign w:val="superscript"/>
                <w:lang w:eastAsia="zh-CN"/>
              </w:rPr>
              <w:t>4</w:t>
            </w:r>
          </w:p>
        </w:tc>
        <w:tc>
          <w:tcPr>
            <w:tcW w:w="1366" w:type="dxa"/>
            <w:tcBorders>
              <w:top w:val="nil"/>
              <w:left w:val="single" w:sz="4" w:space="0" w:color="auto"/>
              <w:bottom w:val="nil"/>
              <w:right w:val="single" w:sz="4" w:space="0" w:color="auto"/>
            </w:tcBorders>
            <w:shd w:val="clear" w:color="auto" w:fill="auto"/>
          </w:tcPr>
          <w:p w14:paraId="720BD63F" w14:textId="77777777" w:rsidR="004571CF" w:rsidRPr="00A1115A" w:rsidRDefault="004571CF" w:rsidP="009B5E33">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w:t>
            </w:r>
            <w:r w:rsidRPr="00A1115A">
              <w:rPr>
                <w:rFonts w:ascii="Arial" w:hAnsi="Arial"/>
                <w:sz w:val="18"/>
                <w:szCs w:val="18"/>
                <w:lang w:val="en-US" w:eastAsia="zh-CN"/>
              </w:rPr>
              <w:t>77</w:t>
            </w:r>
            <w:r w:rsidRPr="00A1115A">
              <w:rPr>
                <w:rFonts w:ascii="Arial" w:hAnsi="Arial" w:hint="eastAsia"/>
                <w:sz w:val="18"/>
                <w:szCs w:val="18"/>
                <w:lang w:val="en-US" w:eastAsia="zh-CN"/>
              </w:rPr>
              <w:t>A</w:t>
            </w:r>
          </w:p>
          <w:p w14:paraId="4B272F63" w14:textId="77777777" w:rsidR="004571CF" w:rsidRPr="00A1115A" w:rsidRDefault="004571CF" w:rsidP="009B5E33">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A-n7</w:t>
            </w:r>
            <w:r w:rsidRPr="00A1115A">
              <w:rPr>
                <w:rFonts w:ascii="Arial" w:hAnsi="Arial"/>
                <w:sz w:val="18"/>
                <w:szCs w:val="18"/>
                <w:lang w:val="en-US" w:eastAsia="zh-CN"/>
              </w:rPr>
              <w:t>9</w:t>
            </w:r>
            <w:r w:rsidRPr="00A1115A">
              <w:rPr>
                <w:rFonts w:ascii="Arial" w:hAnsi="Arial" w:hint="eastAsia"/>
                <w:sz w:val="18"/>
                <w:szCs w:val="18"/>
                <w:lang w:val="en-US" w:eastAsia="zh-CN"/>
              </w:rPr>
              <w:t>A</w:t>
            </w:r>
          </w:p>
          <w:p w14:paraId="3951D696" w14:textId="77777777" w:rsidR="004571CF" w:rsidRPr="00A1115A" w:rsidRDefault="004571CF" w:rsidP="009B5E33">
            <w:pPr>
              <w:pStyle w:val="TAC"/>
              <w:rPr>
                <w:rFonts w:eastAsia="宋体"/>
                <w:lang w:val="en-US" w:eastAsia="zh-CN"/>
              </w:rPr>
            </w:pPr>
            <w:r w:rsidRPr="00A1115A">
              <w:rPr>
                <w:rFonts w:hint="eastAsia"/>
                <w:szCs w:val="18"/>
                <w:lang w:val="en-US" w:eastAsia="zh-CN"/>
              </w:rPr>
              <w:t>CA_n</w:t>
            </w:r>
            <w:r w:rsidRPr="00A1115A">
              <w:rPr>
                <w:szCs w:val="18"/>
                <w:lang w:val="en-US" w:eastAsia="zh-CN"/>
              </w:rPr>
              <w:t>77</w:t>
            </w:r>
            <w:r w:rsidRPr="00A1115A">
              <w:rPr>
                <w:rFonts w:hint="eastAsia"/>
                <w:szCs w:val="18"/>
                <w:lang w:val="en-US" w:eastAsia="zh-CN"/>
              </w:rPr>
              <w:t>A-n7</w:t>
            </w:r>
            <w:r w:rsidRPr="00A1115A">
              <w:rPr>
                <w:szCs w:val="18"/>
                <w:lang w:val="en-US" w:eastAsia="zh-CN"/>
              </w:rPr>
              <w:t>9A</w:t>
            </w:r>
          </w:p>
        </w:tc>
        <w:tc>
          <w:tcPr>
            <w:tcW w:w="731" w:type="dxa"/>
            <w:tcBorders>
              <w:left w:val="single" w:sz="4" w:space="0" w:color="auto"/>
              <w:bottom w:val="single" w:sz="4" w:space="0" w:color="auto"/>
              <w:right w:val="single" w:sz="4" w:space="0" w:color="auto"/>
            </w:tcBorders>
          </w:tcPr>
          <w:p w14:paraId="13A2085E" w14:textId="77777777" w:rsidR="004571CF" w:rsidRPr="00A1115A" w:rsidRDefault="004571CF" w:rsidP="009B5E33">
            <w:pPr>
              <w:pStyle w:val="TAC"/>
              <w:rPr>
                <w:rFonts w:eastAsia="宋体"/>
                <w:lang w:val="en-US" w:eastAsia="zh-CN"/>
              </w:rPr>
            </w:pPr>
            <w:r w:rsidRPr="00A1115A">
              <w:rPr>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4A27C9C0" w14:textId="77777777" w:rsidR="004571CF" w:rsidRPr="00A1115A" w:rsidRDefault="004571CF" w:rsidP="009B5E33">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373AF27" w14:textId="77777777" w:rsidR="004571CF" w:rsidRPr="00A1115A" w:rsidRDefault="004571CF" w:rsidP="009B5E33">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13544B" w14:textId="77777777" w:rsidR="004571CF" w:rsidRPr="00A1115A" w:rsidRDefault="004571CF" w:rsidP="009B5E33">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959517" w14:textId="77777777" w:rsidR="004571CF" w:rsidRPr="00A1115A" w:rsidRDefault="004571CF" w:rsidP="009B5E33">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857702" w14:textId="77777777" w:rsidR="004571CF" w:rsidRPr="00A1115A" w:rsidRDefault="004571CF" w:rsidP="009B5E33">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43377E6"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8B62E2"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5D5803"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0631C0"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AF513E"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CC7DBB"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005058"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16F88A" w14:textId="77777777" w:rsidR="004571CF" w:rsidRPr="00A1115A" w:rsidRDefault="004571CF" w:rsidP="009B5E33">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E49A54C"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47DBD480"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60C5A9E"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2FD21DD"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408D32F" w14:textId="77777777" w:rsidR="004571CF" w:rsidRPr="00A1115A" w:rsidRDefault="004571CF" w:rsidP="009B5E33">
            <w:pPr>
              <w:pStyle w:val="TAC"/>
              <w:rPr>
                <w:rFonts w:eastAsia="宋体"/>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19A78E2" w14:textId="77777777" w:rsidR="004571CF" w:rsidRPr="00A1115A" w:rsidRDefault="004571CF" w:rsidP="009B5E33">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E1C4288" w14:textId="77777777" w:rsidR="004571CF" w:rsidRPr="00A1115A" w:rsidRDefault="004571CF" w:rsidP="009B5E33">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31195F" w14:textId="77777777" w:rsidR="004571CF" w:rsidRPr="00A1115A" w:rsidRDefault="004571CF" w:rsidP="009B5E33">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A733AC" w14:textId="77777777" w:rsidR="004571CF" w:rsidRPr="00A1115A" w:rsidRDefault="004571CF" w:rsidP="009B5E33">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75FF04" w14:textId="77777777" w:rsidR="004571CF" w:rsidRPr="00A1115A" w:rsidRDefault="004571CF" w:rsidP="009B5E33">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5C4F266"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942ADE" w14:textId="77777777" w:rsidR="004571CF" w:rsidRPr="00A1115A" w:rsidRDefault="004571CF" w:rsidP="009B5E33">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23D4B36" w14:textId="77777777" w:rsidR="004571CF" w:rsidRPr="00A1115A" w:rsidRDefault="004571CF" w:rsidP="009B5E33">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47B11CF" w14:textId="77777777" w:rsidR="004571CF" w:rsidRPr="00A1115A" w:rsidRDefault="004571CF" w:rsidP="009B5E33">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0671F13"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1FCC74" w14:textId="77777777" w:rsidR="004571CF" w:rsidRPr="00A1115A" w:rsidRDefault="004571CF" w:rsidP="009B5E33">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1F372F4" w14:textId="77777777" w:rsidR="004571CF" w:rsidRPr="00A1115A" w:rsidRDefault="004571CF" w:rsidP="009B5E33">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38DDB4C" w14:textId="77777777" w:rsidR="004571CF" w:rsidRPr="00A1115A" w:rsidRDefault="004571CF" w:rsidP="009B5E33">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0422D897" w14:textId="77777777" w:rsidR="004571CF" w:rsidRPr="00A1115A" w:rsidRDefault="004571CF" w:rsidP="009B5E33">
            <w:pPr>
              <w:pStyle w:val="TAC"/>
              <w:rPr>
                <w:lang w:val="en-US" w:eastAsia="zh-CN"/>
              </w:rPr>
            </w:pPr>
          </w:p>
        </w:tc>
      </w:tr>
      <w:tr w:rsidR="004571CF" w:rsidRPr="00A1115A" w14:paraId="556DBF66"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73FC74"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7A8D2B2"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2A7C75D" w14:textId="77777777" w:rsidR="004571CF" w:rsidRPr="00A1115A" w:rsidRDefault="004571CF" w:rsidP="009B5E33">
            <w:pPr>
              <w:pStyle w:val="TAC"/>
              <w:rPr>
                <w:rFonts w:eastAsia="宋体"/>
                <w:lang w:val="en-US" w:eastAsia="zh-CN"/>
              </w:rPr>
            </w:pPr>
            <w:r w:rsidRPr="00A1115A">
              <w:rPr>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39980650" w14:textId="77777777" w:rsidR="004571CF" w:rsidRPr="00A1115A" w:rsidRDefault="004571CF" w:rsidP="009B5E33">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8370880" w14:textId="77777777" w:rsidR="004571CF" w:rsidRPr="00A1115A" w:rsidRDefault="004571CF" w:rsidP="009B5E33">
            <w:pPr>
              <w:pStyle w:val="TAC"/>
              <w:rPr>
                <w:rFonts w:eastAsia="宋体"/>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24DDD63" w14:textId="77777777" w:rsidR="004571CF" w:rsidRPr="00A1115A" w:rsidRDefault="004571CF" w:rsidP="009B5E33">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5032CBFF" w14:textId="77777777" w:rsidR="004571CF" w:rsidRPr="00A1115A" w:rsidRDefault="004571CF" w:rsidP="009B5E33">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7C8D5D8" w14:textId="77777777" w:rsidR="004571CF" w:rsidRPr="00A1115A" w:rsidRDefault="004571CF" w:rsidP="009B5E33">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EC0A1FF"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13AE5F" w14:textId="77777777" w:rsidR="004571CF" w:rsidRPr="00A1115A" w:rsidRDefault="004571CF" w:rsidP="009B5E33">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1153A37" w14:textId="77777777" w:rsidR="004571CF" w:rsidRPr="00A1115A" w:rsidRDefault="004571CF" w:rsidP="009B5E33">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66749AA" w14:textId="77777777" w:rsidR="004571CF" w:rsidRPr="00A1115A" w:rsidRDefault="004571CF" w:rsidP="009B5E33">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381D7FF"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48384A" w14:textId="77777777" w:rsidR="004571CF" w:rsidRPr="00A1115A" w:rsidRDefault="004571CF" w:rsidP="009B5E33">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8A442E0"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A67CF8" w14:textId="77777777" w:rsidR="004571CF" w:rsidRPr="00A1115A" w:rsidRDefault="004571CF" w:rsidP="009B5E33">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E14F7A9" w14:textId="77777777" w:rsidR="004571CF" w:rsidRPr="00A1115A" w:rsidRDefault="004571CF" w:rsidP="009B5E33">
            <w:pPr>
              <w:pStyle w:val="TAC"/>
              <w:rPr>
                <w:lang w:val="en-US" w:eastAsia="zh-CN"/>
              </w:rPr>
            </w:pPr>
          </w:p>
        </w:tc>
      </w:tr>
      <w:tr w:rsidR="004571CF" w:rsidRPr="00A1115A" w14:paraId="4C461862"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E548973" w14:textId="77777777" w:rsidR="004571CF" w:rsidRPr="00A1115A" w:rsidRDefault="004571CF" w:rsidP="009B5E33">
            <w:pPr>
              <w:pStyle w:val="TAC"/>
              <w:rPr>
                <w:rFonts w:eastAsia="宋体"/>
                <w:lang w:val="en-US" w:eastAsia="zh-CN"/>
              </w:rPr>
            </w:pPr>
            <w:r w:rsidRPr="00A1115A">
              <w:rPr>
                <w:lang w:eastAsia="zh-CN"/>
              </w:rPr>
              <w:t>CA_n1A-n78A-n79A</w:t>
            </w:r>
            <w:r w:rsidRPr="00A1115A">
              <w:rPr>
                <w:vertAlign w:val="superscript"/>
                <w:lang w:eastAsia="zh-CN"/>
              </w:rPr>
              <w:t>5</w:t>
            </w:r>
          </w:p>
        </w:tc>
        <w:tc>
          <w:tcPr>
            <w:tcW w:w="1366" w:type="dxa"/>
            <w:tcBorders>
              <w:top w:val="nil"/>
              <w:left w:val="single" w:sz="4" w:space="0" w:color="auto"/>
              <w:bottom w:val="nil"/>
              <w:right w:val="single" w:sz="4" w:space="0" w:color="auto"/>
            </w:tcBorders>
            <w:shd w:val="clear" w:color="auto" w:fill="auto"/>
          </w:tcPr>
          <w:p w14:paraId="3C29FDC2" w14:textId="77777777" w:rsidR="004571CF" w:rsidRPr="00A1115A" w:rsidRDefault="004571CF" w:rsidP="009B5E33">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w:t>
            </w:r>
            <w:r w:rsidRPr="00A1115A">
              <w:rPr>
                <w:rFonts w:ascii="Arial" w:hAnsi="Arial"/>
                <w:sz w:val="18"/>
                <w:szCs w:val="18"/>
                <w:lang w:val="en-US" w:eastAsia="zh-CN"/>
              </w:rPr>
              <w:t>78</w:t>
            </w:r>
            <w:r w:rsidRPr="00A1115A">
              <w:rPr>
                <w:rFonts w:ascii="Arial" w:hAnsi="Arial" w:hint="eastAsia"/>
                <w:sz w:val="18"/>
                <w:szCs w:val="18"/>
                <w:lang w:val="en-US" w:eastAsia="zh-CN"/>
              </w:rPr>
              <w:t>A</w:t>
            </w:r>
          </w:p>
          <w:p w14:paraId="31F8D46B" w14:textId="77777777" w:rsidR="004571CF" w:rsidRPr="00A1115A" w:rsidRDefault="004571CF" w:rsidP="009B5E33">
            <w:pPr>
              <w:keepNext/>
              <w:keepLines/>
              <w:spacing w:after="0"/>
              <w:jc w:val="center"/>
              <w:rPr>
                <w:rFonts w:ascii="Arial" w:hAnsi="Arial"/>
                <w:sz w:val="18"/>
                <w:szCs w:val="18"/>
                <w:lang w:val="en-US" w:eastAsia="zh-CN"/>
              </w:rPr>
            </w:pPr>
            <w:r w:rsidRPr="00A1115A">
              <w:rPr>
                <w:rFonts w:ascii="Arial" w:hAnsi="Arial" w:hint="eastAsia"/>
                <w:sz w:val="18"/>
                <w:szCs w:val="18"/>
                <w:lang w:val="en-US" w:eastAsia="zh-CN"/>
              </w:rPr>
              <w:t>CA_n</w:t>
            </w:r>
            <w:r w:rsidRPr="00A1115A">
              <w:rPr>
                <w:rFonts w:ascii="Arial" w:hAnsi="Arial"/>
                <w:sz w:val="18"/>
                <w:szCs w:val="18"/>
                <w:lang w:val="en-US" w:eastAsia="zh-CN"/>
              </w:rPr>
              <w:t>1</w:t>
            </w:r>
            <w:r w:rsidRPr="00A1115A">
              <w:rPr>
                <w:rFonts w:ascii="Arial" w:hAnsi="Arial" w:hint="eastAsia"/>
                <w:sz w:val="18"/>
                <w:szCs w:val="18"/>
                <w:lang w:val="en-US" w:eastAsia="zh-CN"/>
              </w:rPr>
              <w:t>A-n7</w:t>
            </w:r>
            <w:r w:rsidRPr="00A1115A">
              <w:rPr>
                <w:rFonts w:ascii="Arial" w:hAnsi="Arial"/>
                <w:sz w:val="18"/>
                <w:szCs w:val="18"/>
                <w:lang w:val="en-US" w:eastAsia="zh-CN"/>
              </w:rPr>
              <w:t>9</w:t>
            </w:r>
            <w:r w:rsidRPr="00A1115A">
              <w:rPr>
                <w:rFonts w:ascii="Arial" w:hAnsi="Arial" w:hint="eastAsia"/>
                <w:sz w:val="18"/>
                <w:szCs w:val="18"/>
                <w:lang w:val="en-US" w:eastAsia="zh-CN"/>
              </w:rPr>
              <w:t>A</w:t>
            </w:r>
          </w:p>
          <w:p w14:paraId="31F9D7A7" w14:textId="77777777" w:rsidR="004571CF" w:rsidRPr="00A1115A" w:rsidRDefault="004571CF" w:rsidP="009B5E33">
            <w:pPr>
              <w:pStyle w:val="TAC"/>
              <w:rPr>
                <w:rFonts w:eastAsia="宋体"/>
                <w:lang w:val="en-US" w:eastAsia="zh-CN"/>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A-n7</w:t>
            </w:r>
            <w:r w:rsidRPr="00A1115A">
              <w:rPr>
                <w:szCs w:val="18"/>
                <w:lang w:val="en-US" w:eastAsia="zh-CN"/>
              </w:rPr>
              <w:t>9A</w:t>
            </w:r>
          </w:p>
        </w:tc>
        <w:tc>
          <w:tcPr>
            <w:tcW w:w="731" w:type="dxa"/>
            <w:tcBorders>
              <w:left w:val="single" w:sz="4" w:space="0" w:color="auto"/>
              <w:bottom w:val="single" w:sz="4" w:space="0" w:color="auto"/>
              <w:right w:val="single" w:sz="4" w:space="0" w:color="auto"/>
            </w:tcBorders>
          </w:tcPr>
          <w:p w14:paraId="58D2DFC8" w14:textId="77777777" w:rsidR="004571CF" w:rsidRPr="00A1115A" w:rsidRDefault="004571CF" w:rsidP="009B5E33">
            <w:pPr>
              <w:pStyle w:val="TAC"/>
              <w:rPr>
                <w:rFonts w:eastAsia="宋体"/>
                <w:lang w:val="en-US" w:eastAsia="zh-CN"/>
              </w:rPr>
            </w:pPr>
            <w:r w:rsidRPr="00A1115A">
              <w:rPr>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2CDFEBC0" w14:textId="77777777" w:rsidR="004571CF" w:rsidRPr="00A1115A" w:rsidRDefault="004571CF" w:rsidP="009B5E33">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63F467" w14:textId="77777777" w:rsidR="004571CF" w:rsidRPr="00A1115A" w:rsidRDefault="004571CF" w:rsidP="009B5E33">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A3CA1F" w14:textId="77777777" w:rsidR="004571CF" w:rsidRPr="00A1115A" w:rsidRDefault="004571CF" w:rsidP="009B5E33">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8DAB4D" w14:textId="77777777" w:rsidR="004571CF" w:rsidRPr="00A1115A" w:rsidRDefault="004571CF" w:rsidP="009B5E33">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F190F9" w14:textId="77777777" w:rsidR="004571CF" w:rsidRPr="00A1115A" w:rsidRDefault="004571CF" w:rsidP="009B5E33">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3537ECB"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33FF85"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DE7FFC"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E0CB40"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E234E3"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13ABC0"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B0C2EF"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333106" w14:textId="77777777" w:rsidR="004571CF" w:rsidRPr="00A1115A" w:rsidRDefault="004571CF" w:rsidP="009B5E33">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2ECAA18"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770E0E0C"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8225440"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806F444"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DD5A673" w14:textId="77777777" w:rsidR="004571CF" w:rsidRPr="00A1115A" w:rsidRDefault="004571CF" w:rsidP="009B5E33">
            <w:pPr>
              <w:pStyle w:val="TAC"/>
              <w:rPr>
                <w:rFonts w:eastAsia="宋体"/>
                <w:lang w:val="en-US" w:eastAsia="zh-CN"/>
              </w:rPr>
            </w:pPr>
            <w:r w:rsidRPr="00A1115A">
              <w:rPr>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85F6A22" w14:textId="77777777" w:rsidR="004571CF" w:rsidRPr="00A1115A" w:rsidRDefault="004571CF" w:rsidP="009B5E33">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F778AD2" w14:textId="77777777" w:rsidR="004571CF" w:rsidRPr="00A1115A" w:rsidRDefault="004571CF" w:rsidP="009B5E33">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15666B" w14:textId="77777777" w:rsidR="004571CF" w:rsidRPr="00A1115A" w:rsidRDefault="004571CF" w:rsidP="009B5E33">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06DF55" w14:textId="77777777" w:rsidR="004571CF" w:rsidRPr="00A1115A" w:rsidRDefault="004571CF" w:rsidP="009B5E33">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B265CC" w14:textId="77777777" w:rsidR="004571CF" w:rsidRPr="00A1115A" w:rsidRDefault="004571CF" w:rsidP="009B5E33">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8F7F323"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37701D" w14:textId="77777777" w:rsidR="004571CF" w:rsidRPr="00A1115A" w:rsidRDefault="004571CF" w:rsidP="009B5E33">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D4DFAC" w14:textId="77777777" w:rsidR="004571CF" w:rsidRPr="00A1115A" w:rsidRDefault="004571CF" w:rsidP="009B5E33">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995D335" w14:textId="77777777" w:rsidR="004571CF" w:rsidRPr="00A1115A" w:rsidRDefault="004571CF" w:rsidP="009B5E33">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3D44630"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95602D" w14:textId="77777777" w:rsidR="004571CF" w:rsidRPr="00A1115A" w:rsidRDefault="004571CF" w:rsidP="009B5E33">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A9775C9" w14:textId="77777777" w:rsidR="004571CF" w:rsidRPr="00A1115A" w:rsidRDefault="004571CF" w:rsidP="009B5E33">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F8E9F40" w14:textId="77777777" w:rsidR="004571CF" w:rsidRPr="00A1115A" w:rsidRDefault="004571CF" w:rsidP="009B5E33">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3D801E10" w14:textId="77777777" w:rsidR="004571CF" w:rsidRPr="00A1115A" w:rsidRDefault="004571CF" w:rsidP="009B5E33">
            <w:pPr>
              <w:pStyle w:val="TAC"/>
              <w:rPr>
                <w:lang w:val="en-US" w:eastAsia="zh-CN"/>
              </w:rPr>
            </w:pPr>
          </w:p>
        </w:tc>
      </w:tr>
      <w:tr w:rsidR="004571CF" w:rsidRPr="00A1115A" w14:paraId="4BD5559B"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13DD213"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BB11C82"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49F9FF1" w14:textId="77777777" w:rsidR="004571CF" w:rsidRPr="00A1115A" w:rsidRDefault="004571CF" w:rsidP="009B5E33">
            <w:pPr>
              <w:pStyle w:val="TAC"/>
              <w:rPr>
                <w:rFonts w:eastAsia="宋体"/>
                <w:lang w:val="en-US" w:eastAsia="zh-CN"/>
              </w:rPr>
            </w:pPr>
            <w:r w:rsidRPr="00A1115A">
              <w:rPr>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7AC785A3" w14:textId="77777777" w:rsidR="004571CF" w:rsidRPr="00A1115A" w:rsidRDefault="004571CF" w:rsidP="009B5E33">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35EBB0B" w14:textId="77777777" w:rsidR="004571CF" w:rsidRPr="00A1115A" w:rsidRDefault="004571CF" w:rsidP="009B5E33">
            <w:pPr>
              <w:pStyle w:val="TAC"/>
              <w:rPr>
                <w:rFonts w:eastAsia="宋体"/>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743A865C" w14:textId="77777777" w:rsidR="004571CF" w:rsidRPr="00A1115A" w:rsidRDefault="004571CF" w:rsidP="009B5E33">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44170CF" w14:textId="77777777" w:rsidR="004571CF" w:rsidRPr="00A1115A" w:rsidRDefault="004571CF" w:rsidP="009B5E33">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5D917290" w14:textId="77777777" w:rsidR="004571CF" w:rsidRPr="00A1115A" w:rsidRDefault="004571CF" w:rsidP="009B5E33">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FE4F573"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A90F45" w14:textId="77777777" w:rsidR="004571CF" w:rsidRPr="00A1115A" w:rsidRDefault="004571CF" w:rsidP="009B5E33">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9BBC9BE" w14:textId="77777777" w:rsidR="004571CF" w:rsidRPr="00A1115A" w:rsidRDefault="004571CF" w:rsidP="009B5E33">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4376BA6" w14:textId="77777777" w:rsidR="004571CF" w:rsidRPr="00A1115A" w:rsidRDefault="004571CF" w:rsidP="009B5E33">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D2968D1"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A6E588" w14:textId="77777777" w:rsidR="004571CF" w:rsidRPr="00A1115A" w:rsidRDefault="004571CF" w:rsidP="009B5E33">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5C05073"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DB0E89" w14:textId="77777777" w:rsidR="004571CF" w:rsidRPr="00A1115A" w:rsidRDefault="004571CF" w:rsidP="009B5E33">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7C997E7" w14:textId="77777777" w:rsidR="004571CF" w:rsidRPr="00A1115A" w:rsidRDefault="004571CF" w:rsidP="009B5E33">
            <w:pPr>
              <w:pStyle w:val="TAC"/>
              <w:rPr>
                <w:lang w:val="en-US" w:eastAsia="zh-CN"/>
              </w:rPr>
            </w:pPr>
          </w:p>
        </w:tc>
      </w:tr>
      <w:tr w:rsidR="004571CF" w:rsidRPr="00A1115A" w14:paraId="65168530"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241E93C"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59D790A"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5395118" w14:textId="77777777" w:rsidR="004571CF" w:rsidRPr="00A1115A" w:rsidRDefault="004571CF" w:rsidP="009B5E33">
            <w:pPr>
              <w:pStyle w:val="TAC"/>
              <w:rPr>
                <w:lang w:eastAsia="zh-CN"/>
              </w:rPr>
            </w:pPr>
            <w:r w:rsidRPr="00075168">
              <w:t>n1</w:t>
            </w:r>
          </w:p>
        </w:tc>
        <w:tc>
          <w:tcPr>
            <w:tcW w:w="663" w:type="dxa"/>
            <w:gridSpan w:val="2"/>
            <w:tcBorders>
              <w:top w:val="single" w:sz="4" w:space="0" w:color="auto"/>
              <w:left w:val="single" w:sz="4" w:space="0" w:color="auto"/>
              <w:bottom w:val="single" w:sz="4" w:space="0" w:color="auto"/>
              <w:right w:val="single" w:sz="4" w:space="0" w:color="auto"/>
            </w:tcBorders>
          </w:tcPr>
          <w:p w14:paraId="42E8E51A" w14:textId="77777777" w:rsidR="004571CF" w:rsidRPr="00A1115A" w:rsidRDefault="004571CF" w:rsidP="009B5E33">
            <w:pPr>
              <w:pStyle w:val="TAC"/>
              <w:rPr>
                <w:rFonts w:eastAsia="宋体"/>
                <w:lang w:val="en-US" w:eastAsia="zh-CN"/>
              </w:rPr>
            </w:pPr>
            <w:r w:rsidRPr="00075168">
              <w:t>5</w:t>
            </w:r>
          </w:p>
        </w:tc>
        <w:tc>
          <w:tcPr>
            <w:tcW w:w="649" w:type="dxa"/>
            <w:gridSpan w:val="2"/>
            <w:tcBorders>
              <w:top w:val="single" w:sz="4" w:space="0" w:color="auto"/>
              <w:left w:val="single" w:sz="4" w:space="0" w:color="auto"/>
              <w:bottom w:val="single" w:sz="4" w:space="0" w:color="auto"/>
              <w:right w:val="single" w:sz="4" w:space="0" w:color="auto"/>
            </w:tcBorders>
          </w:tcPr>
          <w:p w14:paraId="7BA9F90C" w14:textId="77777777" w:rsidR="004571CF" w:rsidRPr="00A1115A" w:rsidRDefault="004571CF" w:rsidP="009B5E33">
            <w:pPr>
              <w:pStyle w:val="TAC"/>
              <w:rPr>
                <w:rFonts w:eastAsia="宋体"/>
                <w:lang w:val="en-US" w:eastAsia="zh-CN"/>
              </w:rPr>
            </w:pPr>
            <w:r w:rsidRPr="00075168">
              <w:t>10</w:t>
            </w:r>
          </w:p>
        </w:tc>
        <w:tc>
          <w:tcPr>
            <w:tcW w:w="626" w:type="dxa"/>
            <w:gridSpan w:val="2"/>
            <w:tcBorders>
              <w:top w:val="single" w:sz="4" w:space="0" w:color="auto"/>
              <w:left w:val="single" w:sz="4" w:space="0" w:color="auto"/>
              <w:bottom w:val="single" w:sz="4" w:space="0" w:color="auto"/>
              <w:right w:val="single" w:sz="4" w:space="0" w:color="auto"/>
            </w:tcBorders>
          </w:tcPr>
          <w:p w14:paraId="42C4430F" w14:textId="77777777" w:rsidR="004571CF" w:rsidRPr="00A1115A" w:rsidRDefault="004571CF" w:rsidP="009B5E33">
            <w:pPr>
              <w:pStyle w:val="TAC"/>
              <w:rPr>
                <w:rFonts w:eastAsia="宋体"/>
                <w:lang w:val="en-US" w:eastAsia="zh-CN"/>
              </w:rPr>
            </w:pPr>
            <w:r w:rsidRPr="00075168">
              <w:t>15</w:t>
            </w:r>
          </w:p>
        </w:tc>
        <w:tc>
          <w:tcPr>
            <w:tcW w:w="734" w:type="dxa"/>
            <w:gridSpan w:val="2"/>
            <w:tcBorders>
              <w:top w:val="single" w:sz="4" w:space="0" w:color="auto"/>
              <w:left w:val="single" w:sz="4" w:space="0" w:color="auto"/>
              <w:bottom w:val="single" w:sz="4" w:space="0" w:color="auto"/>
              <w:right w:val="single" w:sz="4" w:space="0" w:color="auto"/>
            </w:tcBorders>
          </w:tcPr>
          <w:p w14:paraId="7E4D8078" w14:textId="77777777" w:rsidR="004571CF" w:rsidRPr="00A1115A" w:rsidRDefault="004571CF" w:rsidP="009B5E33">
            <w:pPr>
              <w:pStyle w:val="TAC"/>
              <w:rPr>
                <w:rFonts w:eastAsia="宋体"/>
                <w:lang w:val="en-US" w:eastAsia="zh-CN"/>
              </w:rPr>
            </w:pPr>
            <w:r w:rsidRPr="00075168">
              <w:t>20</w:t>
            </w:r>
          </w:p>
        </w:tc>
        <w:tc>
          <w:tcPr>
            <w:tcW w:w="684" w:type="dxa"/>
            <w:gridSpan w:val="2"/>
            <w:tcBorders>
              <w:top w:val="single" w:sz="4" w:space="0" w:color="auto"/>
              <w:left w:val="single" w:sz="4" w:space="0" w:color="auto"/>
              <w:bottom w:val="single" w:sz="4" w:space="0" w:color="auto"/>
              <w:right w:val="single" w:sz="4" w:space="0" w:color="auto"/>
            </w:tcBorders>
          </w:tcPr>
          <w:p w14:paraId="7E467C9E" w14:textId="77777777" w:rsidR="004571CF" w:rsidRPr="00A1115A" w:rsidRDefault="004571CF" w:rsidP="009B5E33">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127B15B"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CBE8EC"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B358C3"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60FF11"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25FAEF"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18486F"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09FD193"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37A2A2" w14:textId="77777777" w:rsidR="004571CF" w:rsidRPr="00A1115A" w:rsidRDefault="004571CF" w:rsidP="009B5E33">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766FD77" w14:textId="77777777" w:rsidR="004571CF" w:rsidRPr="00A1115A" w:rsidRDefault="004571CF" w:rsidP="009B5E33">
            <w:pPr>
              <w:pStyle w:val="TAC"/>
              <w:rPr>
                <w:lang w:val="en-US" w:eastAsia="zh-CN"/>
              </w:rPr>
            </w:pPr>
            <w:r>
              <w:rPr>
                <w:lang w:val="en-US" w:eastAsia="zh-CN"/>
              </w:rPr>
              <w:t>1</w:t>
            </w:r>
          </w:p>
        </w:tc>
      </w:tr>
      <w:tr w:rsidR="004571CF" w:rsidRPr="00A1115A" w14:paraId="7A796298"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2C005CCD"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4F50090"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62350DA" w14:textId="77777777" w:rsidR="004571CF" w:rsidRPr="00A1115A" w:rsidRDefault="004571CF" w:rsidP="009B5E33">
            <w:pPr>
              <w:pStyle w:val="TAC"/>
              <w:rPr>
                <w:lang w:eastAsia="zh-CN"/>
              </w:rPr>
            </w:pPr>
            <w:r w:rsidRPr="00075168">
              <w:t>n78</w:t>
            </w:r>
          </w:p>
        </w:tc>
        <w:tc>
          <w:tcPr>
            <w:tcW w:w="663" w:type="dxa"/>
            <w:gridSpan w:val="2"/>
            <w:tcBorders>
              <w:top w:val="single" w:sz="4" w:space="0" w:color="auto"/>
              <w:left w:val="single" w:sz="4" w:space="0" w:color="auto"/>
              <w:bottom w:val="single" w:sz="4" w:space="0" w:color="auto"/>
              <w:right w:val="single" w:sz="4" w:space="0" w:color="auto"/>
            </w:tcBorders>
          </w:tcPr>
          <w:p w14:paraId="73E1B267" w14:textId="77777777" w:rsidR="004571CF" w:rsidRPr="00A1115A" w:rsidRDefault="004571CF" w:rsidP="009B5E33">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486193F" w14:textId="77777777" w:rsidR="004571CF" w:rsidRPr="00A1115A" w:rsidRDefault="004571CF" w:rsidP="009B5E33">
            <w:pPr>
              <w:pStyle w:val="TAC"/>
              <w:rPr>
                <w:rFonts w:eastAsia="宋体"/>
                <w:lang w:val="en-US" w:eastAsia="zh-CN"/>
              </w:rPr>
            </w:pPr>
            <w:r w:rsidRPr="00075168">
              <w:t>10</w:t>
            </w:r>
          </w:p>
        </w:tc>
        <w:tc>
          <w:tcPr>
            <w:tcW w:w="626" w:type="dxa"/>
            <w:gridSpan w:val="2"/>
            <w:tcBorders>
              <w:top w:val="single" w:sz="4" w:space="0" w:color="auto"/>
              <w:left w:val="single" w:sz="4" w:space="0" w:color="auto"/>
              <w:bottom w:val="single" w:sz="4" w:space="0" w:color="auto"/>
              <w:right w:val="single" w:sz="4" w:space="0" w:color="auto"/>
            </w:tcBorders>
          </w:tcPr>
          <w:p w14:paraId="17835B15" w14:textId="77777777" w:rsidR="004571CF" w:rsidRPr="00A1115A" w:rsidRDefault="004571CF" w:rsidP="009B5E33">
            <w:pPr>
              <w:pStyle w:val="TAC"/>
              <w:rPr>
                <w:rFonts w:eastAsia="宋体"/>
                <w:lang w:val="en-US" w:eastAsia="zh-CN"/>
              </w:rPr>
            </w:pPr>
            <w:r w:rsidRPr="00075168">
              <w:t>15</w:t>
            </w:r>
          </w:p>
        </w:tc>
        <w:tc>
          <w:tcPr>
            <w:tcW w:w="734" w:type="dxa"/>
            <w:gridSpan w:val="2"/>
            <w:tcBorders>
              <w:top w:val="single" w:sz="4" w:space="0" w:color="auto"/>
              <w:left w:val="single" w:sz="4" w:space="0" w:color="auto"/>
              <w:bottom w:val="single" w:sz="4" w:space="0" w:color="auto"/>
              <w:right w:val="single" w:sz="4" w:space="0" w:color="auto"/>
            </w:tcBorders>
          </w:tcPr>
          <w:p w14:paraId="2549FC43" w14:textId="77777777" w:rsidR="004571CF" w:rsidRPr="00A1115A" w:rsidRDefault="004571CF" w:rsidP="009B5E33">
            <w:pPr>
              <w:pStyle w:val="TAC"/>
              <w:rPr>
                <w:rFonts w:eastAsia="宋体"/>
                <w:lang w:val="en-US" w:eastAsia="zh-CN"/>
              </w:rPr>
            </w:pPr>
            <w:r w:rsidRPr="00075168">
              <w:t>20</w:t>
            </w:r>
          </w:p>
        </w:tc>
        <w:tc>
          <w:tcPr>
            <w:tcW w:w="684" w:type="dxa"/>
            <w:gridSpan w:val="2"/>
            <w:tcBorders>
              <w:top w:val="single" w:sz="4" w:space="0" w:color="auto"/>
              <w:left w:val="single" w:sz="4" w:space="0" w:color="auto"/>
              <w:bottom w:val="single" w:sz="4" w:space="0" w:color="auto"/>
              <w:right w:val="single" w:sz="4" w:space="0" w:color="auto"/>
            </w:tcBorders>
          </w:tcPr>
          <w:p w14:paraId="225F62B2" w14:textId="77777777" w:rsidR="004571CF" w:rsidRPr="00A1115A" w:rsidRDefault="004571CF" w:rsidP="009B5E33">
            <w:pPr>
              <w:pStyle w:val="TAC"/>
              <w:rPr>
                <w:rFonts w:eastAsia="宋体"/>
                <w:lang w:val="en-US" w:eastAsia="zh-CN"/>
              </w:rPr>
            </w:pPr>
            <w:r w:rsidRPr="00075168">
              <w:t>25</w:t>
            </w:r>
          </w:p>
        </w:tc>
        <w:tc>
          <w:tcPr>
            <w:tcW w:w="680" w:type="dxa"/>
            <w:gridSpan w:val="2"/>
            <w:tcBorders>
              <w:top w:val="single" w:sz="4" w:space="0" w:color="auto"/>
              <w:left w:val="single" w:sz="4" w:space="0" w:color="auto"/>
              <w:bottom w:val="single" w:sz="4" w:space="0" w:color="auto"/>
              <w:right w:val="single" w:sz="4" w:space="0" w:color="auto"/>
            </w:tcBorders>
          </w:tcPr>
          <w:p w14:paraId="4059FDA9" w14:textId="77777777" w:rsidR="004571CF" w:rsidRPr="00A1115A" w:rsidRDefault="004571CF" w:rsidP="009B5E33">
            <w:pPr>
              <w:pStyle w:val="TAC"/>
              <w:rPr>
                <w:rFonts w:eastAsia="宋体"/>
                <w:lang w:val="en-US" w:eastAsia="zh-CN"/>
              </w:rPr>
            </w:pPr>
            <w:r w:rsidRPr="00075168">
              <w:t>30</w:t>
            </w:r>
          </w:p>
        </w:tc>
        <w:tc>
          <w:tcPr>
            <w:tcW w:w="586" w:type="dxa"/>
            <w:gridSpan w:val="2"/>
            <w:tcBorders>
              <w:top w:val="single" w:sz="4" w:space="0" w:color="auto"/>
              <w:left w:val="single" w:sz="4" w:space="0" w:color="auto"/>
              <w:bottom w:val="single" w:sz="4" w:space="0" w:color="auto"/>
              <w:right w:val="single" w:sz="4" w:space="0" w:color="auto"/>
            </w:tcBorders>
          </w:tcPr>
          <w:p w14:paraId="576522AC" w14:textId="77777777" w:rsidR="004571CF" w:rsidRPr="00A1115A" w:rsidRDefault="004571CF" w:rsidP="009B5E33">
            <w:pPr>
              <w:pStyle w:val="TAC"/>
              <w:rPr>
                <w:rFonts w:eastAsia="宋体"/>
                <w:lang w:val="en-US" w:eastAsia="zh-CN"/>
              </w:rPr>
            </w:pPr>
            <w:r w:rsidRPr="00075168">
              <w:t>40</w:t>
            </w:r>
          </w:p>
        </w:tc>
        <w:tc>
          <w:tcPr>
            <w:tcW w:w="586" w:type="dxa"/>
            <w:gridSpan w:val="2"/>
            <w:tcBorders>
              <w:top w:val="single" w:sz="4" w:space="0" w:color="auto"/>
              <w:left w:val="single" w:sz="4" w:space="0" w:color="auto"/>
              <w:bottom w:val="single" w:sz="4" w:space="0" w:color="auto"/>
              <w:right w:val="single" w:sz="4" w:space="0" w:color="auto"/>
            </w:tcBorders>
          </w:tcPr>
          <w:p w14:paraId="5DEFF800" w14:textId="77777777" w:rsidR="004571CF" w:rsidRPr="00A1115A" w:rsidRDefault="004571CF" w:rsidP="009B5E33">
            <w:pPr>
              <w:pStyle w:val="TAC"/>
              <w:rPr>
                <w:rFonts w:eastAsia="宋体"/>
                <w:lang w:val="en-US" w:eastAsia="zh-CN"/>
              </w:rPr>
            </w:pPr>
            <w:r w:rsidRPr="00075168">
              <w:t>50</w:t>
            </w:r>
          </w:p>
        </w:tc>
        <w:tc>
          <w:tcPr>
            <w:tcW w:w="586" w:type="dxa"/>
            <w:gridSpan w:val="2"/>
            <w:tcBorders>
              <w:top w:val="single" w:sz="4" w:space="0" w:color="auto"/>
              <w:left w:val="single" w:sz="4" w:space="0" w:color="auto"/>
              <w:bottom w:val="single" w:sz="4" w:space="0" w:color="auto"/>
              <w:right w:val="single" w:sz="4" w:space="0" w:color="auto"/>
            </w:tcBorders>
          </w:tcPr>
          <w:p w14:paraId="5A09F7D5" w14:textId="77777777" w:rsidR="004571CF" w:rsidRPr="00A1115A" w:rsidRDefault="004571CF" w:rsidP="009B5E33">
            <w:pPr>
              <w:pStyle w:val="TAC"/>
              <w:rPr>
                <w:rFonts w:eastAsia="宋体"/>
                <w:lang w:val="en-US" w:eastAsia="zh-CN"/>
              </w:rPr>
            </w:pPr>
            <w:r w:rsidRPr="00075168">
              <w:t>60</w:t>
            </w:r>
          </w:p>
        </w:tc>
        <w:tc>
          <w:tcPr>
            <w:tcW w:w="586" w:type="dxa"/>
            <w:gridSpan w:val="2"/>
            <w:tcBorders>
              <w:top w:val="single" w:sz="4" w:space="0" w:color="auto"/>
              <w:left w:val="single" w:sz="4" w:space="0" w:color="auto"/>
              <w:bottom w:val="single" w:sz="4" w:space="0" w:color="auto"/>
              <w:right w:val="single" w:sz="4" w:space="0" w:color="auto"/>
            </w:tcBorders>
          </w:tcPr>
          <w:p w14:paraId="4B758C6E"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9940EF" w14:textId="77777777" w:rsidR="004571CF" w:rsidRPr="00A1115A" w:rsidRDefault="004571CF" w:rsidP="009B5E33">
            <w:pPr>
              <w:pStyle w:val="TAC"/>
              <w:rPr>
                <w:rFonts w:eastAsia="宋体"/>
                <w:lang w:val="en-US" w:eastAsia="zh-CN"/>
              </w:rPr>
            </w:pPr>
            <w:r w:rsidRPr="00075168">
              <w:t>80</w:t>
            </w:r>
          </w:p>
        </w:tc>
        <w:tc>
          <w:tcPr>
            <w:tcW w:w="596" w:type="dxa"/>
            <w:gridSpan w:val="2"/>
            <w:tcBorders>
              <w:top w:val="single" w:sz="4" w:space="0" w:color="auto"/>
              <w:left w:val="single" w:sz="4" w:space="0" w:color="auto"/>
              <w:bottom w:val="single" w:sz="4" w:space="0" w:color="auto"/>
              <w:right w:val="single" w:sz="4" w:space="0" w:color="auto"/>
            </w:tcBorders>
          </w:tcPr>
          <w:p w14:paraId="4D5CFD05" w14:textId="77777777" w:rsidR="004571CF" w:rsidRPr="00A1115A" w:rsidRDefault="004571CF" w:rsidP="009B5E33">
            <w:pPr>
              <w:pStyle w:val="TAC"/>
              <w:rPr>
                <w:rFonts w:eastAsia="宋体"/>
                <w:lang w:val="en-US" w:eastAsia="zh-CN"/>
              </w:rPr>
            </w:pPr>
            <w:r w:rsidRPr="00075168">
              <w:t>90</w:t>
            </w:r>
          </w:p>
        </w:tc>
        <w:tc>
          <w:tcPr>
            <w:tcW w:w="586" w:type="dxa"/>
            <w:tcBorders>
              <w:top w:val="single" w:sz="4" w:space="0" w:color="auto"/>
              <w:left w:val="single" w:sz="4" w:space="0" w:color="auto"/>
              <w:bottom w:val="single" w:sz="4" w:space="0" w:color="auto"/>
              <w:right w:val="single" w:sz="4" w:space="0" w:color="auto"/>
            </w:tcBorders>
          </w:tcPr>
          <w:p w14:paraId="03638DC0" w14:textId="77777777" w:rsidR="004571CF" w:rsidRPr="00A1115A" w:rsidRDefault="004571CF" w:rsidP="009B5E33">
            <w:pPr>
              <w:pStyle w:val="TAC"/>
              <w:rPr>
                <w:rFonts w:eastAsia="宋体"/>
                <w:lang w:val="en-US" w:eastAsia="zh-CN"/>
              </w:rPr>
            </w:pPr>
            <w:r w:rsidRPr="00075168">
              <w:t>100</w:t>
            </w:r>
          </w:p>
        </w:tc>
        <w:tc>
          <w:tcPr>
            <w:tcW w:w="1286" w:type="dxa"/>
            <w:tcBorders>
              <w:top w:val="nil"/>
              <w:left w:val="single" w:sz="4" w:space="0" w:color="auto"/>
              <w:bottom w:val="nil"/>
              <w:right w:val="single" w:sz="4" w:space="0" w:color="auto"/>
            </w:tcBorders>
            <w:shd w:val="clear" w:color="auto" w:fill="auto"/>
          </w:tcPr>
          <w:p w14:paraId="1D41A591" w14:textId="77777777" w:rsidR="004571CF" w:rsidRPr="00A1115A" w:rsidRDefault="004571CF" w:rsidP="009B5E33">
            <w:pPr>
              <w:pStyle w:val="TAC"/>
              <w:rPr>
                <w:lang w:val="en-US" w:eastAsia="zh-CN"/>
              </w:rPr>
            </w:pPr>
          </w:p>
        </w:tc>
      </w:tr>
      <w:tr w:rsidR="004571CF" w:rsidRPr="00A1115A" w14:paraId="771019E9"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DC866E5"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C201478"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5BDF8B0" w14:textId="77777777" w:rsidR="004571CF" w:rsidRPr="00A1115A" w:rsidRDefault="004571CF" w:rsidP="009B5E33">
            <w:pPr>
              <w:pStyle w:val="TAC"/>
              <w:rPr>
                <w:lang w:eastAsia="zh-CN"/>
              </w:rPr>
            </w:pPr>
            <w:r w:rsidRPr="00075168">
              <w:t>n79</w:t>
            </w:r>
          </w:p>
        </w:tc>
        <w:tc>
          <w:tcPr>
            <w:tcW w:w="663" w:type="dxa"/>
            <w:gridSpan w:val="2"/>
            <w:tcBorders>
              <w:top w:val="single" w:sz="4" w:space="0" w:color="auto"/>
              <w:left w:val="single" w:sz="4" w:space="0" w:color="auto"/>
              <w:bottom w:val="single" w:sz="4" w:space="0" w:color="auto"/>
              <w:right w:val="single" w:sz="4" w:space="0" w:color="auto"/>
            </w:tcBorders>
          </w:tcPr>
          <w:p w14:paraId="43FA6183" w14:textId="77777777" w:rsidR="004571CF" w:rsidRPr="00A1115A" w:rsidRDefault="004571CF" w:rsidP="009B5E33">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77BB5CE" w14:textId="77777777" w:rsidR="004571CF" w:rsidRPr="00A1115A" w:rsidRDefault="004571CF" w:rsidP="009B5E33">
            <w:pPr>
              <w:pStyle w:val="TAC"/>
              <w:rPr>
                <w:rFonts w:eastAsia="宋体"/>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5FFA8A28" w14:textId="77777777" w:rsidR="004571CF" w:rsidRPr="00A1115A" w:rsidRDefault="004571CF" w:rsidP="009B5E33">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29931725" w14:textId="77777777" w:rsidR="004571CF" w:rsidRPr="00A1115A" w:rsidRDefault="004571CF" w:rsidP="009B5E33">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0AEBAE87" w14:textId="77777777" w:rsidR="004571CF" w:rsidRPr="00A1115A" w:rsidRDefault="004571CF" w:rsidP="009B5E33">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E931A7B"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6BA552" w14:textId="77777777" w:rsidR="004571CF" w:rsidRPr="00A1115A" w:rsidRDefault="004571CF" w:rsidP="009B5E33">
            <w:pPr>
              <w:pStyle w:val="TAC"/>
              <w:rPr>
                <w:rFonts w:eastAsia="宋体"/>
                <w:lang w:val="en-US" w:eastAsia="zh-CN"/>
              </w:rPr>
            </w:pPr>
            <w:r w:rsidRPr="00075168">
              <w:t>40</w:t>
            </w:r>
          </w:p>
        </w:tc>
        <w:tc>
          <w:tcPr>
            <w:tcW w:w="586" w:type="dxa"/>
            <w:gridSpan w:val="2"/>
            <w:tcBorders>
              <w:top w:val="single" w:sz="4" w:space="0" w:color="auto"/>
              <w:left w:val="single" w:sz="4" w:space="0" w:color="auto"/>
              <w:bottom w:val="single" w:sz="4" w:space="0" w:color="auto"/>
              <w:right w:val="single" w:sz="4" w:space="0" w:color="auto"/>
            </w:tcBorders>
          </w:tcPr>
          <w:p w14:paraId="08B1FCF4" w14:textId="77777777" w:rsidR="004571CF" w:rsidRPr="00A1115A" w:rsidRDefault="004571CF" w:rsidP="009B5E33">
            <w:pPr>
              <w:pStyle w:val="TAC"/>
              <w:rPr>
                <w:rFonts w:eastAsia="宋体"/>
                <w:lang w:val="en-US" w:eastAsia="zh-CN"/>
              </w:rPr>
            </w:pPr>
            <w:r w:rsidRPr="00075168">
              <w:t>50</w:t>
            </w:r>
          </w:p>
        </w:tc>
        <w:tc>
          <w:tcPr>
            <w:tcW w:w="586" w:type="dxa"/>
            <w:gridSpan w:val="2"/>
            <w:tcBorders>
              <w:top w:val="single" w:sz="4" w:space="0" w:color="auto"/>
              <w:left w:val="single" w:sz="4" w:space="0" w:color="auto"/>
              <w:bottom w:val="single" w:sz="4" w:space="0" w:color="auto"/>
              <w:right w:val="single" w:sz="4" w:space="0" w:color="auto"/>
            </w:tcBorders>
          </w:tcPr>
          <w:p w14:paraId="2F41DF07" w14:textId="77777777" w:rsidR="004571CF" w:rsidRPr="00A1115A" w:rsidRDefault="004571CF" w:rsidP="009B5E33">
            <w:pPr>
              <w:pStyle w:val="TAC"/>
              <w:rPr>
                <w:rFonts w:eastAsia="宋体"/>
                <w:lang w:val="en-US" w:eastAsia="zh-CN"/>
              </w:rPr>
            </w:pPr>
            <w:r w:rsidRPr="00075168">
              <w:t>60</w:t>
            </w:r>
          </w:p>
        </w:tc>
        <w:tc>
          <w:tcPr>
            <w:tcW w:w="586" w:type="dxa"/>
            <w:gridSpan w:val="2"/>
            <w:tcBorders>
              <w:top w:val="single" w:sz="4" w:space="0" w:color="auto"/>
              <w:left w:val="single" w:sz="4" w:space="0" w:color="auto"/>
              <w:bottom w:val="single" w:sz="4" w:space="0" w:color="auto"/>
              <w:right w:val="single" w:sz="4" w:space="0" w:color="auto"/>
            </w:tcBorders>
          </w:tcPr>
          <w:p w14:paraId="0D15E6D6"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456AAC" w14:textId="77777777" w:rsidR="004571CF" w:rsidRPr="00A1115A" w:rsidRDefault="004571CF" w:rsidP="009B5E33">
            <w:pPr>
              <w:pStyle w:val="TAC"/>
              <w:rPr>
                <w:rFonts w:eastAsia="宋体"/>
                <w:lang w:val="en-US" w:eastAsia="zh-CN"/>
              </w:rPr>
            </w:pPr>
            <w:r w:rsidRPr="00075168">
              <w:t>80</w:t>
            </w:r>
          </w:p>
        </w:tc>
        <w:tc>
          <w:tcPr>
            <w:tcW w:w="596" w:type="dxa"/>
            <w:gridSpan w:val="2"/>
            <w:tcBorders>
              <w:top w:val="single" w:sz="4" w:space="0" w:color="auto"/>
              <w:left w:val="single" w:sz="4" w:space="0" w:color="auto"/>
              <w:bottom w:val="single" w:sz="4" w:space="0" w:color="auto"/>
              <w:right w:val="single" w:sz="4" w:space="0" w:color="auto"/>
            </w:tcBorders>
          </w:tcPr>
          <w:p w14:paraId="2E1A148A"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92B39F" w14:textId="77777777" w:rsidR="004571CF" w:rsidRPr="00A1115A" w:rsidRDefault="004571CF" w:rsidP="009B5E33">
            <w:pPr>
              <w:pStyle w:val="TAC"/>
              <w:rPr>
                <w:rFonts w:eastAsia="宋体"/>
                <w:lang w:val="en-US" w:eastAsia="zh-CN"/>
              </w:rPr>
            </w:pPr>
            <w:r w:rsidRPr="00075168">
              <w:t>100</w:t>
            </w:r>
          </w:p>
        </w:tc>
        <w:tc>
          <w:tcPr>
            <w:tcW w:w="1286" w:type="dxa"/>
            <w:tcBorders>
              <w:top w:val="nil"/>
              <w:left w:val="single" w:sz="4" w:space="0" w:color="auto"/>
              <w:bottom w:val="single" w:sz="4" w:space="0" w:color="auto"/>
              <w:right w:val="single" w:sz="4" w:space="0" w:color="auto"/>
            </w:tcBorders>
            <w:shd w:val="clear" w:color="auto" w:fill="auto"/>
          </w:tcPr>
          <w:p w14:paraId="4C01AB29" w14:textId="77777777" w:rsidR="004571CF" w:rsidRPr="00A1115A" w:rsidRDefault="004571CF" w:rsidP="009B5E33">
            <w:pPr>
              <w:pStyle w:val="TAC"/>
              <w:rPr>
                <w:lang w:val="en-US" w:eastAsia="zh-CN"/>
              </w:rPr>
            </w:pPr>
          </w:p>
        </w:tc>
      </w:tr>
      <w:tr w:rsidR="004571CF" w:rsidRPr="00A1115A" w14:paraId="32B14D63"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FBEED91" w14:textId="77777777" w:rsidR="004571CF" w:rsidRPr="00A1115A" w:rsidRDefault="004571CF" w:rsidP="009B5E33">
            <w:pPr>
              <w:pStyle w:val="TAC"/>
              <w:rPr>
                <w:lang w:eastAsia="zh-CN"/>
              </w:rPr>
            </w:pPr>
            <w:r w:rsidRPr="00AC49EF">
              <w:rPr>
                <w:lang w:eastAsia="zh-CN"/>
              </w:rPr>
              <w:t>CA_n1A-n78(2A)-n79A</w:t>
            </w:r>
          </w:p>
        </w:tc>
        <w:tc>
          <w:tcPr>
            <w:tcW w:w="1366" w:type="dxa"/>
            <w:tcBorders>
              <w:top w:val="nil"/>
              <w:left w:val="single" w:sz="4" w:space="0" w:color="auto"/>
              <w:bottom w:val="nil"/>
              <w:right w:val="single" w:sz="4" w:space="0" w:color="auto"/>
            </w:tcBorders>
            <w:shd w:val="clear" w:color="auto" w:fill="auto"/>
          </w:tcPr>
          <w:p w14:paraId="1AAC9923" w14:textId="77777777" w:rsidR="004571CF" w:rsidRPr="00A1115A" w:rsidRDefault="004571CF" w:rsidP="009B5E33">
            <w:pPr>
              <w:keepNext/>
              <w:keepLines/>
              <w:spacing w:after="0"/>
              <w:jc w:val="center"/>
              <w:rPr>
                <w:rFonts w:ascii="Arial" w:hAnsi="Arial"/>
                <w:sz w:val="18"/>
                <w:szCs w:val="18"/>
                <w:lang w:val="en-US" w:eastAsia="zh-CN"/>
              </w:rPr>
            </w:pPr>
            <w:r>
              <w:rPr>
                <w:rFonts w:ascii="Arial" w:hAnsi="Arial"/>
                <w:sz w:val="18"/>
                <w:szCs w:val="18"/>
                <w:lang w:val="en-US" w:eastAsia="zh-CN"/>
              </w:rPr>
              <w:t>-</w:t>
            </w:r>
          </w:p>
        </w:tc>
        <w:tc>
          <w:tcPr>
            <w:tcW w:w="731" w:type="dxa"/>
            <w:tcBorders>
              <w:left w:val="single" w:sz="4" w:space="0" w:color="auto"/>
              <w:bottom w:val="single" w:sz="4" w:space="0" w:color="auto"/>
              <w:right w:val="single" w:sz="4" w:space="0" w:color="auto"/>
            </w:tcBorders>
          </w:tcPr>
          <w:p w14:paraId="6A7B95CD" w14:textId="77777777" w:rsidR="004571CF" w:rsidRPr="00A1115A" w:rsidRDefault="004571CF" w:rsidP="009B5E33">
            <w:pPr>
              <w:pStyle w:val="TAC"/>
              <w:rPr>
                <w:lang w:eastAsia="zh-CN"/>
              </w:rPr>
            </w:pPr>
            <w:r w:rsidRPr="00954AAF">
              <w:t>n1</w:t>
            </w:r>
          </w:p>
        </w:tc>
        <w:tc>
          <w:tcPr>
            <w:tcW w:w="663" w:type="dxa"/>
            <w:gridSpan w:val="2"/>
            <w:tcBorders>
              <w:top w:val="single" w:sz="4" w:space="0" w:color="auto"/>
              <w:left w:val="single" w:sz="4" w:space="0" w:color="auto"/>
              <w:bottom w:val="single" w:sz="4" w:space="0" w:color="auto"/>
              <w:right w:val="single" w:sz="4" w:space="0" w:color="auto"/>
            </w:tcBorders>
          </w:tcPr>
          <w:p w14:paraId="222EBB42" w14:textId="77777777" w:rsidR="004571CF" w:rsidRPr="00A1115A" w:rsidRDefault="004571CF" w:rsidP="009B5E33">
            <w:pPr>
              <w:pStyle w:val="TAC"/>
              <w:rPr>
                <w:rFonts w:eastAsia="宋体"/>
                <w:lang w:val="en-US" w:eastAsia="zh-CN"/>
              </w:rPr>
            </w:pPr>
            <w:r w:rsidRPr="00954AAF">
              <w:t>5</w:t>
            </w:r>
          </w:p>
        </w:tc>
        <w:tc>
          <w:tcPr>
            <w:tcW w:w="649" w:type="dxa"/>
            <w:gridSpan w:val="2"/>
            <w:tcBorders>
              <w:top w:val="single" w:sz="4" w:space="0" w:color="auto"/>
              <w:left w:val="single" w:sz="4" w:space="0" w:color="auto"/>
              <w:bottom w:val="single" w:sz="4" w:space="0" w:color="auto"/>
              <w:right w:val="single" w:sz="4" w:space="0" w:color="auto"/>
            </w:tcBorders>
          </w:tcPr>
          <w:p w14:paraId="75D28806" w14:textId="77777777" w:rsidR="004571CF" w:rsidRPr="00A1115A" w:rsidRDefault="004571CF" w:rsidP="009B5E33">
            <w:pPr>
              <w:pStyle w:val="TAC"/>
              <w:rPr>
                <w:rFonts w:eastAsia="宋体"/>
                <w:lang w:val="en-US" w:eastAsia="zh-CN"/>
              </w:rPr>
            </w:pPr>
            <w:r w:rsidRPr="00954AAF">
              <w:t>10</w:t>
            </w:r>
          </w:p>
        </w:tc>
        <w:tc>
          <w:tcPr>
            <w:tcW w:w="626" w:type="dxa"/>
            <w:gridSpan w:val="2"/>
            <w:tcBorders>
              <w:top w:val="single" w:sz="4" w:space="0" w:color="auto"/>
              <w:left w:val="single" w:sz="4" w:space="0" w:color="auto"/>
              <w:bottom w:val="single" w:sz="4" w:space="0" w:color="auto"/>
              <w:right w:val="single" w:sz="4" w:space="0" w:color="auto"/>
            </w:tcBorders>
          </w:tcPr>
          <w:p w14:paraId="28B93F19" w14:textId="77777777" w:rsidR="004571CF" w:rsidRPr="00A1115A" w:rsidRDefault="004571CF" w:rsidP="009B5E33">
            <w:pPr>
              <w:pStyle w:val="TAC"/>
              <w:rPr>
                <w:rFonts w:eastAsia="宋体"/>
                <w:lang w:val="en-US" w:eastAsia="zh-CN"/>
              </w:rPr>
            </w:pPr>
            <w:r w:rsidRPr="00954AAF">
              <w:t>15</w:t>
            </w:r>
          </w:p>
        </w:tc>
        <w:tc>
          <w:tcPr>
            <w:tcW w:w="734" w:type="dxa"/>
            <w:gridSpan w:val="2"/>
            <w:tcBorders>
              <w:top w:val="single" w:sz="4" w:space="0" w:color="auto"/>
              <w:left w:val="single" w:sz="4" w:space="0" w:color="auto"/>
              <w:bottom w:val="single" w:sz="4" w:space="0" w:color="auto"/>
              <w:right w:val="single" w:sz="4" w:space="0" w:color="auto"/>
            </w:tcBorders>
          </w:tcPr>
          <w:p w14:paraId="65B671BB" w14:textId="77777777" w:rsidR="004571CF" w:rsidRPr="00A1115A" w:rsidRDefault="004571CF" w:rsidP="009B5E33">
            <w:pPr>
              <w:pStyle w:val="TAC"/>
              <w:rPr>
                <w:rFonts w:eastAsia="宋体"/>
                <w:lang w:val="en-US" w:eastAsia="zh-CN"/>
              </w:rPr>
            </w:pPr>
            <w:r w:rsidRPr="00954AAF">
              <w:t>20</w:t>
            </w:r>
          </w:p>
        </w:tc>
        <w:tc>
          <w:tcPr>
            <w:tcW w:w="684" w:type="dxa"/>
            <w:gridSpan w:val="2"/>
            <w:tcBorders>
              <w:top w:val="single" w:sz="4" w:space="0" w:color="auto"/>
              <w:left w:val="single" w:sz="4" w:space="0" w:color="auto"/>
              <w:bottom w:val="single" w:sz="4" w:space="0" w:color="auto"/>
              <w:right w:val="single" w:sz="4" w:space="0" w:color="auto"/>
            </w:tcBorders>
          </w:tcPr>
          <w:p w14:paraId="2335EFFF" w14:textId="77777777" w:rsidR="004571CF" w:rsidRPr="00A1115A" w:rsidRDefault="004571CF" w:rsidP="009B5E33">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744D40A"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876BA2"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390430"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627337"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EACD49"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D24E39"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0FBF58"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2C5640" w14:textId="77777777" w:rsidR="004571CF" w:rsidRPr="00A1115A" w:rsidRDefault="004571CF" w:rsidP="009B5E33">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0F5D9CC" w14:textId="77777777" w:rsidR="004571CF" w:rsidRPr="00A1115A" w:rsidRDefault="004571CF" w:rsidP="009B5E33">
            <w:pPr>
              <w:pStyle w:val="TAC"/>
              <w:rPr>
                <w:lang w:val="en-US" w:eastAsia="zh-CN"/>
              </w:rPr>
            </w:pPr>
            <w:r>
              <w:rPr>
                <w:lang w:val="en-US" w:eastAsia="zh-CN"/>
              </w:rPr>
              <w:t>0</w:t>
            </w:r>
          </w:p>
        </w:tc>
      </w:tr>
      <w:tr w:rsidR="004571CF" w:rsidRPr="00A1115A" w14:paraId="559B699E"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6F2A67B" w14:textId="77777777" w:rsidR="004571CF" w:rsidRPr="00A1115A" w:rsidRDefault="004571CF" w:rsidP="009B5E33">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5E99C85" w14:textId="77777777" w:rsidR="004571CF" w:rsidRPr="00A1115A" w:rsidRDefault="004571CF" w:rsidP="009B5E33">
            <w:pPr>
              <w:keepNext/>
              <w:keepLines/>
              <w:spacing w:after="0"/>
              <w:jc w:val="center"/>
              <w:rPr>
                <w:rFonts w:ascii="Arial" w:hAnsi="Arial"/>
                <w:sz w:val="18"/>
                <w:szCs w:val="18"/>
                <w:lang w:val="en-US" w:eastAsia="zh-CN"/>
              </w:rPr>
            </w:pPr>
          </w:p>
        </w:tc>
        <w:tc>
          <w:tcPr>
            <w:tcW w:w="731" w:type="dxa"/>
            <w:tcBorders>
              <w:left w:val="single" w:sz="4" w:space="0" w:color="auto"/>
              <w:bottom w:val="single" w:sz="4" w:space="0" w:color="auto"/>
              <w:right w:val="single" w:sz="4" w:space="0" w:color="auto"/>
            </w:tcBorders>
          </w:tcPr>
          <w:p w14:paraId="5E265A01" w14:textId="77777777" w:rsidR="004571CF" w:rsidRPr="00A1115A" w:rsidRDefault="004571CF" w:rsidP="009B5E33">
            <w:pPr>
              <w:pStyle w:val="TAC"/>
              <w:rPr>
                <w:lang w:eastAsia="zh-CN"/>
              </w:rPr>
            </w:pPr>
            <w:r>
              <w:rPr>
                <w:lang w:eastAsia="zh-CN"/>
              </w:rPr>
              <w:t>n78</w:t>
            </w:r>
          </w:p>
        </w:tc>
        <w:tc>
          <w:tcPr>
            <w:tcW w:w="8148" w:type="dxa"/>
            <w:gridSpan w:val="25"/>
            <w:tcBorders>
              <w:top w:val="single" w:sz="4" w:space="0" w:color="auto"/>
              <w:left w:val="single" w:sz="4" w:space="0" w:color="auto"/>
              <w:bottom w:val="single" w:sz="4" w:space="0" w:color="auto"/>
              <w:right w:val="single" w:sz="4" w:space="0" w:color="auto"/>
            </w:tcBorders>
          </w:tcPr>
          <w:p w14:paraId="0057C158" w14:textId="77777777" w:rsidR="004571CF" w:rsidRPr="00A1115A" w:rsidRDefault="004571CF" w:rsidP="009B5E33">
            <w:pPr>
              <w:pStyle w:val="TAC"/>
              <w:rPr>
                <w:rFonts w:eastAsia="宋体"/>
                <w:lang w:val="en-US" w:eastAsia="zh-CN"/>
              </w:rPr>
            </w:pPr>
            <w:r w:rsidRPr="00AC49EF">
              <w:rPr>
                <w:rFonts w:eastAsia="宋体"/>
                <w:lang w:val="en-US" w:eastAsia="zh-CN"/>
              </w:rPr>
              <w:t>See CA_n78(2A) Bandwidth Combination Set 1 in Table 5.5A.2-1</w:t>
            </w:r>
          </w:p>
        </w:tc>
        <w:tc>
          <w:tcPr>
            <w:tcW w:w="1286" w:type="dxa"/>
            <w:tcBorders>
              <w:top w:val="nil"/>
              <w:left w:val="single" w:sz="4" w:space="0" w:color="auto"/>
              <w:bottom w:val="nil"/>
              <w:right w:val="single" w:sz="4" w:space="0" w:color="auto"/>
            </w:tcBorders>
            <w:shd w:val="clear" w:color="auto" w:fill="auto"/>
          </w:tcPr>
          <w:p w14:paraId="41A0EC70" w14:textId="77777777" w:rsidR="004571CF" w:rsidRPr="00A1115A" w:rsidRDefault="004571CF" w:rsidP="009B5E33">
            <w:pPr>
              <w:pStyle w:val="TAC"/>
              <w:rPr>
                <w:lang w:val="en-US" w:eastAsia="zh-CN"/>
              </w:rPr>
            </w:pPr>
          </w:p>
        </w:tc>
      </w:tr>
      <w:tr w:rsidR="004571CF" w:rsidRPr="00A1115A" w14:paraId="661B35BE"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62FADF6" w14:textId="77777777" w:rsidR="004571CF" w:rsidRPr="00A1115A" w:rsidRDefault="004571CF" w:rsidP="009B5E33">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2E318EDC" w14:textId="77777777" w:rsidR="004571CF" w:rsidRPr="00A1115A" w:rsidRDefault="004571CF" w:rsidP="009B5E33">
            <w:pPr>
              <w:keepNext/>
              <w:keepLines/>
              <w:spacing w:after="0"/>
              <w:jc w:val="center"/>
              <w:rPr>
                <w:rFonts w:ascii="Arial" w:hAnsi="Arial"/>
                <w:sz w:val="18"/>
                <w:szCs w:val="18"/>
                <w:lang w:val="en-US" w:eastAsia="zh-CN"/>
              </w:rPr>
            </w:pPr>
          </w:p>
        </w:tc>
        <w:tc>
          <w:tcPr>
            <w:tcW w:w="731" w:type="dxa"/>
            <w:tcBorders>
              <w:left w:val="single" w:sz="4" w:space="0" w:color="auto"/>
              <w:bottom w:val="single" w:sz="4" w:space="0" w:color="auto"/>
              <w:right w:val="single" w:sz="4" w:space="0" w:color="auto"/>
            </w:tcBorders>
          </w:tcPr>
          <w:p w14:paraId="3E425541" w14:textId="77777777" w:rsidR="004571CF" w:rsidRPr="00A1115A" w:rsidRDefault="004571CF" w:rsidP="009B5E33">
            <w:pPr>
              <w:pStyle w:val="TAC"/>
              <w:rPr>
                <w:lang w:eastAsia="zh-CN"/>
              </w:rPr>
            </w:pPr>
            <w:r w:rsidRPr="00FC4791">
              <w:t>n79</w:t>
            </w:r>
          </w:p>
        </w:tc>
        <w:tc>
          <w:tcPr>
            <w:tcW w:w="663" w:type="dxa"/>
            <w:gridSpan w:val="2"/>
            <w:tcBorders>
              <w:top w:val="single" w:sz="4" w:space="0" w:color="auto"/>
              <w:left w:val="single" w:sz="4" w:space="0" w:color="auto"/>
              <w:bottom w:val="single" w:sz="4" w:space="0" w:color="auto"/>
              <w:right w:val="single" w:sz="4" w:space="0" w:color="auto"/>
            </w:tcBorders>
          </w:tcPr>
          <w:p w14:paraId="11CD7575" w14:textId="77777777" w:rsidR="004571CF" w:rsidRPr="00A1115A" w:rsidRDefault="004571CF" w:rsidP="009B5E33">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21FD0FD" w14:textId="77777777" w:rsidR="004571CF" w:rsidRPr="00A1115A" w:rsidRDefault="004571CF" w:rsidP="009B5E33">
            <w:pPr>
              <w:pStyle w:val="TAC"/>
              <w:rPr>
                <w:rFonts w:eastAsia="宋体"/>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69A13853" w14:textId="77777777" w:rsidR="004571CF" w:rsidRPr="00A1115A" w:rsidRDefault="004571CF" w:rsidP="009B5E33">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68FAADC1" w14:textId="77777777" w:rsidR="004571CF" w:rsidRPr="00A1115A" w:rsidRDefault="004571CF" w:rsidP="009B5E33">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73E8AAA3" w14:textId="77777777" w:rsidR="004571CF" w:rsidRPr="00A1115A" w:rsidRDefault="004571CF" w:rsidP="009B5E33">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FE73423"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C80566" w14:textId="77777777" w:rsidR="004571CF" w:rsidRPr="00A1115A" w:rsidRDefault="004571CF" w:rsidP="009B5E33">
            <w:pPr>
              <w:pStyle w:val="TAC"/>
              <w:rPr>
                <w:rFonts w:eastAsia="宋体"/>
                <w:lang w:val="en-US" w:eastAsia="zh-CN"/>
              </w:rPr>
            </w:pPr>
            <w:r w:rsidRPr="00FC4791">
              <w:t>40</w:t>
            </w:r>
          </w:p>
        </w:tc>
        <w:tc>
          <w:tcPr>
            <w:tcW w:w="586" w:type="dxa"/>
            <w:gridSpan w:val="2"/>
            <w:tcBorders>
              <w:top w:val="single" w:sz="4" w:space="0" w:color="auto"/>
              <w:left w:val="single" w:sz="4" w:space="0" w:color="auto"/>
              <w:bottom w:val="single" w:sz="4" w:space="0" w:color="auto"/>
              <w:right w:val="single" w:sz="4" w:space="0" w:color="auto"/>
            </w:tcBorders>
          </w:tcPr>
          <w:p w14:paraId="4B83D5FF" w14:textId="77777777" w:rsidR="004571CF" w:rsidRPr="00A1115A" w:rsidRDefault="004571CF" w:rsidP="009B5E33">
            <w:pPr>
              <w:pStyle w:val="TAC"/>
              <w:rPr>
                <w:rFonts w:eastAsia="宋体"/>
                <w:lang w:val="en-US" w:eastAsia="zh-CN"/>
              </w:rPr>
            </w:pPr>
            <w:r w:rsidRPr="00FC4791">
              <w:t>50</w:t>
            </w:r>
          </w:p>
        </w:tc>
        <w:tc>
          <w:tcPr>
            <w:tcW w:w="586" w:type="dxa"/>
            <w:gridSpan w:val="2"/>
            <w:tcBorders>
              <w:top w:val="single" w:sz="4" w:space="0" w:color="auto"/>
              <w:left w:val="single" w:sz="4" w:space="0" w:color="auto"/>
              <w:bottom w:val="single" w:sz="4" w:space="0" w:color="auto"/>
              <w:right w:val="single" w:sz="4" w:space="0" w:color="auto"/>
            </w:tcBorders>
          </w:tcPr>
          <w:p w14:paraId="1BB57D78" w14:textId="77777777" w:rsidR="004571CF" w:rsidRPr="00A1115A" w:rsidRDefault="004571CF" w:rsidP="009B5E33">
            <w:pPr>
              <w:pStyle w:val="TAC"/>
              <w:rPr>
                <w:rFonts w:eastAsia="宋体"/>
                <w:lang w:val="en-US" w:eastAsia="zh-CN"/>
              </w:rPr>
            </w:pPr>
            <w:r w:rsidRPr="00FC4791">
              <w:t>60</w:t>
            </w:r>
          </w:p>
        </w:tc>
        <w:tc>
          <w:tcPr>
            <w:tcW w:w="586" w:type="dxa"/>
            <w:gridSpan w:val="2"/>
            <w:tcBorders>
              <w:top w:val="single" w:sz="4" w:space="0" w:color="auto"/>
              <w:left w:val="single" w:sz="4" w:space="0" w:color="auto"/>
              <w:bottom w:val="single" w:sz="4" w:space="0" w:color="auto"/>
              <w:right w:val="single" w:sz="4" w:space="0" w:color="auto"/>
            </w:tcBorders>
          </w:tcPr>
          <w:p w14:paraId="1C9B124D"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19E62C" w14:textId="77777777" w:rsidR="004571CF" w:rsidRPr="00A1115A" w:rsidRDefault="004571CF" w:rsidP="009B5E33">
            <w:pPr>
              <w:pStyle w:val="TAC"/>
              <w:rPr>
                <w:rFonts w:eastAsia="宋体"/>
                <w:lang w:val="en-US" w:eastAsia="zh-CN"/>
              </w:rPr>
            </w:pPr>
            <w:r w:rsidRPr="00FC4791">
              <w:t>80</w:t>
            </w:r>
          </w:p>
        </w:tc>
        <w:tc>
          <w:tcPr>
            <w:tcW w:w="596" w:type="dxa"/>
            <w:gridSpan w:val="2"/>
            <w:tcBorders>
              <w:top w:val="single" w:sz="4" w:space="0" w:color="auto"/>
              <w:left w:val="single" w:sz="4" w:space="0" w:color="auto"/>
              <w:bottom w:val="single" w:sz="4" w:space="0" w:color="auto"/>
              <w:right w:val="single" w:sz="4" w:space="0" w:color="auto"/>
            </w:tcBorders>
          </w:tcPr>
          <w:p w14:paraId="709FE36C"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E4A457" w14:textId="77777777" w:rsidR="004571CF" w:rsidRPr="00A1115A" w:rsidRDefault="004571CF" w:rsidP="009B5E33">
            <w:pPr>
              <w:pStyle w:val="TAC"/>
              <w:rPr>
                <w:rFonts w:eastAsia="宋体"/>
                <w:lang w:val="en-US" w:eastAsia="zh-CN"/>
              </w:rPr>
            </w:pPr>
            <w:r w:rsidRPr="00FC4791">
              <w:t>100</w:t>
            </w:r>
          </w:p>
        </w:tc>
        <w:tc>
          <w:tcPr>
            <w:tcW w:w="1286" w:type="dxa"/>
            <w:tcBorders>
              <w:top w:val="nil"/>
              <w:left w:val="single" w:sz="4" w:space="0" w:color="auto"/>
              <w:bottom w:val="single" w:sz="4" w:space="0" w:color="auto"/>
              <w:right w:val="single" w:sz="4" w:space="0" w:color="auto"/>
            </w:tcBorders>
            <w:shd w:val="clear" w:color="auto" w:fill="auto"/>
          </w:tcPr>
          <w:p w14:paraId="1E816C0F" w14:textId="77777777" w:rsidR="004571CF" w:rsidRPr="00A1115A" w:rsidRDefault="004571CF" w:rsidP="009B5E33">
            <w:pPr>
              <w:pStyle w:val="TAC"/>
              <w:rPr>
                <w:lang w:val="en-US" w:eastAsia="zh-CN"/>
              </w:rPr>
            </w:pPr>
          </w:p>
        </w:tc>
      </w:tr>
      <w:tr w:rsidR="004571CF" w:rsidRPr="00A1115A" w14:paraId="57E7BA07"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CE9A000" w14:textId="77777777" w:rsidR="004571CF" w:rsidRPr="00A1115A" w:rsidRDefault="004571CF" w:rsidP="009B5E33">
            <w:pPr>
              <w:pStyle w:val="TAC"/>
              <w:rPr>
                <w:rFonts w:eastAsia="宋体"/>
                <w:lang w:val="en-US" w:eastAsia="zh-CN"/>
              </w:rPr>
            </w:pPr>
            <w:r w:rsidRPr="00A1115A">
              <w:rPr>
                <w:lang w:eastAsia="zh-CN"/>
              </w:rPr>
              <w:t>CA_n2A-n66A-n77A</w:t>
            </w:r>
          </w:p>
        </w:tc>
        <w:tc>
          <w:tcPr>
            <w:tcW w:w="1366" w:type="dxa"/>
            <w:tcBorders>
              <w:top w:val="single" w:sz="4" w:space="0" w:color="auto"/>
              <w:left w:val="single" w:sz="4" w:space="0" w:color="auto"/>
              <w:bottom w:val="nil"/>
              <w:right w:val="single" w:sz="4" w:space="0" w:color="auto"/>
            </w:tcBorders>
            <w:shd w:val="clear" w:color="auto" w:fill="auto"/>
          </w:tcPr>
          <w:p w14:paraId="69AC0201" w14:textId="77777777" w:rsidR="004571CF" w:rsidRPr="00A1115A" w:rsidRDefault="004571CF" w:rsidP="009B5E33">
            <w:pPr>
              <w:keepNext/>
              <w:keepLines/>
              <w:spacing w:after="0"/>
              <w:jc w:val="center"/>
              <w:rPr>
                <w:rFonts w:ascii="Arial" w:hAnsi="Arial"/>
                <w:sz w:val="18"/>
                <w:szCs w:val="18"/>
                <w:lang w:val="en-US" w:eastAsia="zh-CN"/>
              </w:rPr>
            </w:pPr>
            <w:r w:rsidRPr="00A1115A">
              <w:rPr>
                <w:rFonts w:ascii="Arial" w:hAnsi="Arial"/>
                <w:sz w:val="18"/>
                <w:szCs w:val="18"/>
                <w:lang w:val="en-US" w:eastAsia="zh-CN"/>
              </w:rPr>
              <w:t>CA_n2A-n66A</w:t>
            </w:r>
          </w:p>
          <w:p w14:paraId="06D5D0AF" w14:textId="77777777" w:rsidR="004571CF" w:rsidRPr="00A1115A" w:rsidRDefault="004571CF" w:rsidP="009B5E33">
            <w:pPr>
              <w:keepNext/>
              <w:keepLines/>
              <w:spacing w:after="0"/>
              <w:jc w:val="center"/>
              <w:rPr>
                <w:rFonts w:ascii="Arial" w:hAnsi="Arial"/>
                <w:sz w:val="18"/>
                <w:szCs w:val="18"/>
                <w:lang w:val="en-US" w:eastAsia="zh-CN"/>
              </w:rPr>
            </w:pPr>
            <w:r w:rsidRPr="00A1115A">
              <w:rPr>
                <w:rFonts w:ascii="Arial" w:hAnsi="Arial"/>
                <w:sz w:val="18"/>
                <w:szCs w:val="18"/>
                <w:lang w:val="en-US" w:eastAsia="zh-CN"/>
              </w:rPr>
              <w:t>CA_n66A-n77A</w:t>
            </w:r>
          </w:p>
          <w:p w14:paraId="53B387C4" w14:textId="77777777" w:rsidR="004571CF" w:rsidRPr="00A1115A" w:rsidRDefault="004571CF" w:rsidP="009B5E33">
            <w:pPr>
              <w:pStyle w:val="TAC"/>
              <w:rPr>
                <w:rFonts w:eastAsia="宋体"/>
                <w:lang w:val="en-US" w:eastAsia="zh-CN"/>
              </w:rPr>
            </w:pPr>
            <w:r w:rsidRPr="00A1115A">
              <w:rPr>
                <w:szCs w:val="18"/>
                <w:lang w:val="en-US" w:eastAsia="zh-CN"/>
              </w:rPr>
              <w:t>CA_n2A-n77A</w:t>
            </w:r>
          </w:p>
        </w:tc>
        <w:tc>
          <w:tcPr>
            <w:tcW w:w="731" w:type="dxa"/>
            <w:tcBorders>
              <w:left w:val="single" w:sz="4" w:space="0" w:color="auto"/>
              <w:bottom w:val="single" w:sz="4" w:space="0" w:color="auto"/>
              <w:right w:val="single" w:sz="4" w:space="0" w:color="auto"/>
            </w:tcBorders>
          </w:tcPr>
          <w:p w14:paraId="296C3AE7" w14:textId="77777777" w:rsidR="004571CF" w:rsidRPr="00A1115A" w:rsidRDefault="004571CF" w:rsidP="009B5E33">
            <w:pPr>
              <w:pStyle w:val="TAC"/>
              <w:rPr>
                <w:rFonts w:eastAsia="宋体"/>
                <w:lang w:val="en-US" w:eastAsia="zh-CN"/>
              </w:rPr>
            </w:pPr>
            <w:r w:rsidRPr="00A1115A">
              <w:rPr>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381C7B72" w14:textId="77777777" w:rsidR="004571CF" w:rsidRPr="00A1115A" w:rsidRDefault="004571CF" w:rsidP="009B5E33">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7B8A1DA" w14:textId="77777777" w:rsidR="004571CF" w:rsidRPr="00A1115A" w:rsidRDefault="004571CF" w:rsidP="009B5E33">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25EF14" w14:textId="77777777" w:rsidR="004571CF" w:rsidRPr="00A1115A" w:rsidRDefault="004571CF" w:rsidP="009B5E33">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51A5A9" w14:textId="77777777" w:rsidR="004571CF" w:rsidRPr="00A1115A" w:rsidRDefault="004571CF" w:rsidP="009B5E33">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4D249A" w14:textId="77777777" w:rsidR="004571CF" w:rsidRPr="00A1115A" w:rsidRDefault="004571CF" w:rsidP="009B5E33">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4820A7A"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D8BEB1"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185402"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5BA40D"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B1399A"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FB893C"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CCCA24B"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7AF120" w14:textId="77777777" w:rsidR="004571CF" w:rsidRPr="00A1115A" w:rsidRDefault="004571CF" w:rsidP="009B5E33">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4811AA3"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10F7DD7D"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FD87E13"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F698F71"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FB0DB82" w14:textId="77777777" w:rsidR="004571CF" w:rsidRPr="00A1115A" w:rsidRDefault="004571CF" w:rsidP="009B5E33">
            <w:pPr>
              <w:pStyle w:val="TAC"/>
              <w:rPr>
                <w:rFonts w:eastAsia="宋体"/>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EE1F4EC" w14:textId="77777777" w:rsidR="004571CF" w:rsidRPr="00A1115A" w:rsidRDefault="004571CF" w:rsidP="009B5E33">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D7DF4BF" w14:textId="77777777" w:rsidR="004571CF" w:rsidRPr="00A1115A" w:rsidRDefault="004571CF" w:rsidP="009B5E33">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233CB3" w14:textId="77777777" w:rsidR="004571CF" w:rsidRPr="00A1115A" w:rsidRDefault="004571CF" w:rsidP="009B5E33">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DC5581" w14:textId="77777777" w:rsidR="004571CF" w:rsidRPr="00A1115A" w:rsidRDefault="004571CF" w:rsidP="009B5E33">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C8EB5C" w14:textId="77777777" w:rsidR="004571CF" w:rsidRPr="00A1115A" w:rsidRDefault="004571CF" w:rsidP="009B5E33">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FFA1CC9" w14:textId="77777777" w:rsidR="004571CF" w:rsidRPr="00A1115A" w:rsidRDefault="004571CF" w:rsidP="009B5E33">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92F284E" w14:textId="77777777" w:rsidR="004571CF" w:rsidRPr="00A1115A" w:rsidRDefault="004571CF" w:rsidP="009B5E33">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2A17A5"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D9F094"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EF3D39"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0C9D48"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8FAAA60"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66E8D6" w14:textId="77777777" w:rsidR="004571CF" w:rsidRPr="00A1115A" w:rsidRDefault="004571CF" w:rsidP="009B5E33">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DFF29EB" w14:textId="77777777" w:rsidR="004571CF" w:rsidRPr="00A1115A" w:rsidRDefault="004571CF" w:rsidP="009B5E33">
            <w:pPr>
              <w:pStyle w:val="TAC"/>
              <w:rPr>
                <w:lang w:val="en-US" w:eastAsia="zh-CN"/>
              </w:rPr>
            </w:pPr>
          </w:p>
        </w:tc>
      </w:tr>
      <w:tr w:rsidR="004571CF" w:rsidRPr="00A1115A" w14:paraId="00E9066A"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F8B1F8"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2D03B5A"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981D7BF" w14:textId="77777777" w:rsidR="004571CF" w:rsidRPr="00A1115A" w:rsidRDefault="004571CF" w:rsidP="009B5E33">
            <w:pPr>
              <w:pStyle w:val="TAC"/>
              <w:rPr>
                <w:rFonts w:eastAsia="宋体"/>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253E6B04" w14:textId="77777777" w:rsidR="004571CF" w:rsidRPr="00A1115A" w:rsidRDefault="004571CF" w:rsidP="009B5E33">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69C4DDF" w14:textId="77777777" w:rsidR="004571CF" w:rsidRPr="00A1115A" w:rsidRDefault="004571CF" w:rsidP="009B5E33">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64408D" w14:textId="77777777" w:rsidR="004571CF" w:rsidRPr="00A1115A" w:rsidRDefault="004571CF" w:rsidP="009B5E33">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0D2136" w14:textId="77777777" w:rsidR="004571CF" w:rsidRPr="00A1115A" w:rsidRDefault="004571CF" w:rsidP="009B5E33">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BFF31B" w14:textId="77777777" w:rsidR="004571CF" w:rsidRPr="00A1115A" w:rsidRDefault="004571CF" w:rsidP="009B5E33">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ADE0828" w14:textId="77777777" w:rsidR="004571CF" w:rsidRPr="00A1115A" w:rsidRDefault="004571CF" w:rsidP="009B5E33">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2EBCCF5" w14:textId="77777777" w:rsidR="004571CF" w:rsidRPr="00A1115A" w:rsidRDefault="004571CF" w:rsidP="009B5E33">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B22B875" w14:textId="77777777" w:rsidR="004571CF" w:rsidRPr="00A1115A" w:rsidRDefault="004571CF" w:rsidP="009B5E33">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E0B3818" w14:textId="77777777" w:rsidR="004571CF" w:rsidRPr="00A1115A" w:rsidRDefault="004571CF" w:rsidP="009B5E33">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F73D785" w14:textId="77777777" w:rsidR="004571CF" w:rsidRPr="00A1115A" w:rsidRDefault="004571CF" w:rsidP="009B5E33">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A1FEB3F" w14:textId="77777777" w:rsidR="004571CF" w:rsidRPr="00A1115A" w:rsidRDefault="004571CF" w:rsidP="009B5E33">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590B950" w14:textId="77777777" w:rsidR="004571CF" w:rsidRPr="00A1115A" w:rsidRDefault="004571CF" w:rsidP="009B5E33">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C21FB57" w14:textId="77777777" w:rsidR="004571CF" w:rsidRPr="00A1115A" w:rsidRDefault="004571CF" w:rsidP="009B5E33">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EB42B2C" w14:textId="77777777" w:rsidR="004571CF" w:rsidRPr="00A1115A" w:rsidRDefault="004571CF" w:rsidP="009B5E33">
            <w:pPr>
              <w:pStyle w:val="TAC"/>
              <w:rPr>
                <w:lang w:val="en-US" w:eastAsia="zh-CN"/>
              </w:rPr>
            </w:pPr>
          </w:p>
        </w:tc>
      </w:tr>
      <w:tr w:rsidR="004571CF" w:rsidRPr="00A1115A" w14:paraId="4398A470"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6A7B24E" w14:textId="77777777" w:rsidR="004571CF" w:rsidRPr="00A1115A" w:rsidRDefault="004571CF" w:rsidP="009B5E33">
            <w:pPr>
              <w:pStyle w:val="TAC"/>
              <w:rPr>
                <w:rFonts w:eastAsia="宋体"/>
                <w:lang w:val="en-US" w:eastAsia="zh-CN"/>
              </w:rPr>
            </w:pPr>
            <w:r w:rsidRPr="00A1115A">
              <w:rPr>
                <w:color w:val="000000"/>
                <w:lang w:eastAsia="zh-CN"/>
              </w:rPr>
              <w:t>CA_n3A-n5A-n7A</w:t>
            </w:r>
          </w:p>
        </w:tc>
        <w:tc>
          <w:tcPr>
            <w:tcW w:w="1366" w:type="dxa"/>
            <w:tcBorders>
              <w:top w:val="nil"/>
              <w:left w:val="single" w:sz="4" w:space="0" w:color="auto"/>
              <w:bottom w:val="nil"/>
              <w:right w:val="single" w:sz="4" w:space="0" w:color="auto"/>
            </w:tcBorders>
            <w:shd w:val="clear" w:color="auto" w:fill="auto"/>
          </w:tcPr>
          <w:p w14:paraId="6A700ABD" w14:textId="77777777" w:rsidR="004571CF" w:rsidRPr="00A1115A" w:rsidRDefault="004571CF" w:rsidP="009B5E33">
            <w:pPr>
              <w:pStyle w:val="TAC"/>
              <w:rPr>
                <w:rFonts w:eastAsia="宋体"/>
                <w:lang w:val="en-US"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6758E709" w14:textId="77777777" w:rsidR="004571CF" w:rsidRPr="00A1115A" w:rsidRDefault="004571CF" w:rsidP="009B5E33">
            <w:pPr>
              <w:pStyle w:val="TAC"/>
              <w:rPr>
                <w:rFonts w:eastAsia="宋体"/>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8A43BDB" w14:textId="77777777" w:rsidR="004571CF" w:rsidRPr="00A1115A" w:rsidRDefault="004571CF" w:rsidP="009B5E33">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991681" w14:textId="77777777" w:rsidR="004571CF" w:rsidRPr="00A1115A" w:rsidRDefault="004571CF" w:rsidP="009B5E33">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011374" w14:textId="77777777" w:rsidR="004571CF" w:rsidRPr="00A1115A" w:rsidRDefault="004571CF" w:rsidP="009B5E33">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5412A6" w14:textId="77777777" w:rsidR="004571CF" w:rsidRPr="00A1115A" w:rsidRDefault="004571CF" w:rsidP="009B5E33">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5C250D" w14:textId="77777777" w:rsidR="004571CF" w:rsidRPr="00A1115A" w:rsidRDefault="004571CF" w:rsidP="009B5E33">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D0626C8" w14:textId="77777777" w:rsidR="004571CF" w:rsidRPr="00A1115A" w:rsidRDefault="004571CF" w:rsidP="009B5E33">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00AB64E"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00742D"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75B1C6"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31CEBA"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D46839"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CAF2474"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165680" w14:textId="77777777" w:rsidR="004571CF" w:rsidRPr="00A1115A" w:rsidRDefault="004571CF" w:rsidP="009B5E33">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201369B"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4900A336"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1E92524"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842C8B7"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51B113D" w14:textId="77777777" w:rsidR="004571CF" w:rsidRPr="00A1115A" w:rsidRDefault="004571CF" w:rsidP="009B5E33">
            <w:pPr>
              <w:pStyle w:val="TAC"/>
              <w:rPr>
                <w:rFonts w:eastAsia="宋体"/>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A711545" w14:textId="77777777" w:rsidR="004571CF" w:rsidRPr="00A1115A" w:rsidRDefault="004571CF" w:rsidP="009B5E33">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49D62E" w14:textId="77777777" w:rsidR="004571CF" w:rsidRPr="00A1115A" w:rsidRDefault="004571CF" w:rsidP="009B5E33">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AA5B95" w14:textId="77777777" w:rsidR="004571CF" w:rsidRPr="00A1115A" w:rsidRDefault="004571CF" w:rsidP="009B5E33">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8837CD" w14:textId="77777777" w:rsidR="004571CF" w:rsidRPr="00A1115A" w:rsidRDefault="004571CF" w:rsidP="009B5E33">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D170B0" w14:textId="77777777" w:rsidR="004571CF" w:rsidRPr="00A1115A" w:rsidRDefault="004571CF" w:rsidP="009B5E33">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9DCF923"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4E8E73"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BBD0B4"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427E0E"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EAB1E2"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B6F9EE"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69ED63C"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8D8D2C" w14:textId="77777777" w:rsidR="004571CF" w:rsidRPr="00A1115A" w:rsidRDefault="004571CF" w:rsidP="009B5E33">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F6D8E81" w14:textId="77777777" w:rsidR="004571CF" w:rsidRPr="00A1115A" w:rsidRDefault="004571CF" w:rsidP="009B5E33">
            <w:pPr>
              <w:pStyle w:val="TAC"/>
              <w:rPr>
                <w:lang w:val="en-US" w:eastAsia="zh-CN"/>
              </w:rPr>
            </w:pPr>
          </w:p>
        </w:tc>
      </w:tr>
      <w:tr w:rsidR="004571CF" w:rsidRPr="00A1115A" w14:paraId="5F7C94B1"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8218DF"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200FD13"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AF9A87B" w14:textId="77777777" w:rsidR="004571CF" w:rsidRPr="00A1115A" w:rsidRDefault="004571CF" w:rsidP="009B5E33">
            <w:pPr>
              <w:pStyle w:val="TAC"/>
              <w:rPr>
                <w:rFonts w:eastAsia="宋体"/>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6C143C9" w14:textId="77777777" w:rsidR="004571CF" w:rsidRPr="00A1115A" w:rsidRDefault="004571CF" w:rsidP="009B5E33">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F524C55" w14:textId="77777777" w:rsidR="004571CF" w:rsidRPr="00A1115A" w:rsidRDefault="004571CF" w:rsidP="009B5E33">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4762AD" w14:textId="77777777" w:rsidR="004571CF" w:rsidRPr="00A1115A" w:rsidRDefault="004571CF" w:rsidP="009B5E33">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A13BD3" w14:textId="77777777" w:rsidR="004571CF" w:rsidRPr="00A1115A" w:rsidRDefault="004571CF" w:rsidP="009B5E33">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80D13D" w14:textId="77777777" w:rsidR="004571CF" w:rsidRPr="00A1115A" w:rsidRDefault="004571CF" w:rsidP="009B5E33">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0E7E4DA" w14:textId="77777777" w:rsidR="004571CF" w:rsidRPr="00A1115A" w:rsidRDefault="004571CF" w:rsidP="009B5E33">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B437B48" w14:textId="77777777" w:rsidR="004571CF" w:rsidRPr="00A1115A" w:rsidRDefault="004571CF" w:rsidP="009B5E33">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6DD24D7"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DB21F9"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B32D70"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E315AD"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C36E94"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7610B7" w14:textId="77777777" w:rsidR="004571CF" w:rsidRPr="00A1115A" w:rsidRDefault="004571CF" w:rsidP="009B5E33">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36BF402" w14:textId="77777777" w:rsidR="004571CF" w:rsidRPr="00A1115A" w:rsidRDefault="004571CF" w:rsidP="009B5E33">
            <w:pPr>
              <w:pStyle w:val="TAC"/>
              <w:rPr>
                <w:lang w:val="en-US" w:eastAsia="zh-CN"/>
              </w:rPr>
            </w:pPr>
          </w:p>
        </w:tc>
      </w:tr>
      <w:tr w:rsidR="004571CF" w:rsidRPr="00A1115A" w14:paraId="2B643338"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9612B55" w14:textId="77777777" w:rsidR="004571CF" w:rsidRPr="00A1115A" w:rsidRDefault="004571CF" w:rsidP="009B5E33">
            <w:pPr>
              <w:pStyle w:val="TAC"/>
              <w:rPr>
                <w:rFonts w:eastAsia="宋体"/>
                <w:lang w:val="en-US" w:eastAsia="zh-CN"/>
              </w:rPr>
            </w:pPr>
            <w:r w:rsidRPr="00A1115A">
              <w:rPr>
                <w:color w:val="000000"/>
                <w:lang w:eastAsia="zh-CN"/>
              </w:rPr>
              <w:t>CA_n3A-n5A-n7B</w:t>
            </w:r>
          </w:p>
        </w:tc>
        <w:tc>
          <w:tcPr>
            <w:tcW w:w="1366" w:type="dxa"/>
            <w:tcBorders>
              <w:top w:val="nil"/>
              <w:left w:val="single" w:sz="4" w:space="0" w:color="auto"/>
              <w:bottom w:val="nil"/>
              <w:right w:val="single" w:sz="4" w:space="0" w:color="auto"/>
            </w:tcBorders>
            <w:shd w:val="clear" w:color="auto" w:fill="auto"/>
          </w:tcPr>
          <w:p w14:paraId="2FC83E56" w14:textId="77777777" w:rsidR="004571CF" w:rsidRPr="00A1115A" w:rsidRDefault="004571CF" w:rsidP="009B5E33">
            <w:pPr>
              <w:pStyle w:val="TAC"/>
              <w:rPr>
                <w:rFonts w:eastAsia="宋体"/>
                <w:lang w:val="en-US"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300C36A5" w14:textId="77777777" w:rsidR="004571CF" w:rsidRPr="00A1115A" w:rsidRDefault="004571CF" w:rsidP="009B5E33">
            <w:pPr>
              <w:pStyle w:val="TAC"/>
              <w:rPr>
                <w:rFonts w:eastAsia="宋体"/>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F9923C4" w14:textId="77777777" w:rsidR="004571CF" w:rsidRPr="00A1115A" w:rsidRDefault="004571CF" w:rsidP="009B5E33">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FE0F84" w14:textId="77777777" w:rsidR="004571CF" w:rsidRPr="00A1115A" w:rsidRDefault="004571CF" w:rsidP="009B5E33">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A5F159" w14:textId="77777777" w:rsidR="004571CF" w:rsidRPr="00A1115A" w:rsidRDefault="004571CF" w:rsidP="009B5E33">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28DE96" w14:textId="77777777" w:rsidR="004571CF" w:rsidRPr="00A1115A" w:rsidRDefault="004571CF" w:rsidP="009B5E33">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F0190D" w14:textId="77777777" w:rsidR="004571CF" w:rsidRPr="00A1115A" w:rsidRDefault="004571CF" w:rsidP="009B5E33">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9FDEB88" w14:textId="77777777" w:rsidR="004571CF" w:rsidRPr="00A1115A" w:rsidRDefault="004571CF" w:rsidP="009B5E33">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D4171C9"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B6FA66"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B0CE62"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EA4956"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0C49DF"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7AE3D9"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83F4FE" w14:textId="77777777" w:rsidR="004571CF" w:rsidRPr="00A1115A" w:rsidRDefault="004571CF" w:rsidP="009B5E33">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05A831A"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7A170BCD"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E0DBCB8"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00DAABF"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75C3B4E" w14:textId="77777777" w:rsidR="004571CF" w:rsidRPr="00A1115A" w:rsidRDefault="004571CF" w:rsidP="009B5E33">
            <w:pPr>
              <w:pStyle w:val="TAC"/>
              <w:rPr>
                <w:rFonts w:eastAsia="宋体"/>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85BD19D" w14:textId="77777777" w:rsidR="004571CF" w:rsidRPr="00A1115A" w:rsidRDefault="004571CF" w:rsidP="009B5E33">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85494F" w14:textId="77777777" w:rsidR="004571CF" w:rsidRPr="00A1115A" w:rsidRDefault="004571CF" w:rsidP="009B5E33">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5A03EF" w14:textId="77777777" w:rsidR="004571CF" w:rsidRPr="00A1115A" w:rsidRDefault="004571CF" w:rsidP="009B5E33">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55D66B" w14:textId="77777777" w:rsidR="004571CF" w:rsidRPr="00A1115A" w:rsidRDefault="004571CF" w:rsidP="009B5E33">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0FA49A" w14:textId="77777777" w:rsidR="004571CF" w:rsidRPr="00A1115A" w:rsidRDefault="004571CF" w:rsidP="009B5E33">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C2AB110"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D79C16"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8BD9B3"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2B7C78"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52FCA2"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B2A20E"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EFFA657"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9D1460" w14:textId="77777777" w:rsidR="004571CF" w:rsidRPr="00A1115A" w:rsidRDefault="004571CF" w:rsidP="009B5E33">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5236644" w14:textId="77777777" w:rsidR="004571CF" w:rsidRPr="00A1115A" w:rsidRDefault="004571CF" w:rsidP="009B5E33">
            <w:pPr>
              <w:pStyle w:val="TAC"/>
              <w:rPr>
                <w:lang w:val="en-US" w:eastAsia="zh-CN"/>
              </w:rPr>
            </w:pPr>
          </w:p>
        </w:tc>
      </w:tr>
      <w:tr w:rsidR="004571CF" w:rsidRPr="00A1115A" w14:paraId="2474C390"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2CB427"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B081F9A"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1B10BD8" w14:textId="77777777" w:rsidR="004571CF" w:rsidRPr="00A1115A" w:rsidRDefault="004571CF" w:rsidP="009B5E33">
            <w:pPr>
              <w:pStyle w:val="TAC"/>
              <w:rPr>
                <w:rFonts w:eastAsia="宋体"/>
                <w:lang w:val="en-US" w:eastAsia="zh-CN"/>
              </w:rPr>
            </w:pPr>
            <w:r w:rsidRPr="00A1115A">
              <w:rPr>
                <w:lang w:val="en-US" w:eastAsia="zh-CN"/>
              </w:rPr>
              <w:t>n7</w:t>
            </w:r>
          </w:p>
        </w:tc>
        <w:tc>
          <w:tcPr>
            <w:tcW w:w="8148" w:type="dxa"/>
            <w:gridSpan w:val="25"/>
            <w:tcBorders>
              <w:top w:val="single" w:sz="4" w:space="0" w:color="auto"/>
              <w:left w:val="single" w:sz="4" w:space="0" w:color="auto"/>
              <w:bottom w:val="single" w:sz="4" w:space="0" w:color="auto"/>
              <w:right w:val="single" w:sz="4" w:space="0" w:color="auto"/>
            </w:tcBorders>
          </w:tcPr>
          <w:p w14:paraId="10204074" w14:textId="77777777" w:rsidR="004571CF" w:rsidRPr="00A1115A" w:rsidRDefault="004571CF" w:rsidP="009B5E33">
            <w:pPr>
              <w:pStyle w:val="TAC"/>
              <w:rPr>
                <w:rFonts w:eastAsia="宋体"/>
                <w:lang w:val="en-US" w:eastAsia="zh-CN"/>
              </w:rPr>
            </w:pPr>
            <w:r w:rsidRPr="00A1115A">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40555398" w14:textId="77777777" w:rsidR="004571CF" w:rsidRPr="00A1115A" w:rsidRDefault="004571CF" w:rsidP="009B5E33">
            <w:pPr>
              <w:pStyle w:val="TAC"/>
              <w:rPr>
                <w:lang w:val="en-US" w:eastAsia="zh-CN"/>
              </w:rPr>
            </w:pPr>
          </w:p>
        </w:tc>
      </w:tr>
      <w:tr w:rsidR="004571CF" w:rsidRPr="00A1115A" w14:paraId="34B46140"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2E7F40E2" w14:textId="77777777" w:rsidR="004571CF" w:rsidRPr="00A1115A" w:rsidRDefault="004571CF" w:rsidP="009B5E33">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-n7A-n28A</w:t>
            </w:r>
          </w:p>
        </w:tc>
        <w:tc>
          <w:tcPr>
            <w:tcW w:w="1366" w:type="dxa"/>
            <w:tcBorders>
              <w:left w:val="single" w:sz="4" w:space="0" w:color="auto"/>
              <w:bottom w:val="nil"/>
              <w:right w:val="single" w:sz="4" w:space="0" w:color="auto"/>
            </w:tcBorders>
            <w:shd w:val="clear" w:color="auto" w:fill="auto"/>
          </w:tcPr>
          <w:p w14:paraId="62E8E236" w14:textId="77777777" w:rsidR="004571CF" w:rsidRPr="00A1115A" w:rsidRDefault="004571CF" w:rsidP="009B5E33">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B3B0FBB" w14:textId="77777777" w:rsidR="004571CF" w:rsidRPr="00A1115A" w:rsidRDefault="004571CF" w:rsidP="009B5E33">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3D731CE"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19E8082"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B4B872"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14B040"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BA61FE" w14:textId="77777777" w:rsidR="004571CF" w:rsidRPr="00A1115A" w:rsidRDefault="004571CF" w:rsidP="009B5E33">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54DFF79" w14:textId="77777777" w:rsidR="004571CF" w:rsidRPr="00A1115A" w:rsidRDefault="004571CF" w:rsidP="009B5E33">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C4EB99E"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33DB7B"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77EBE8"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A1DE40"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D81537"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B2C243"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D351AA" w14:textId="77777777" w:rsidR="004571CF" w:rsidRPr="00A1115A" w:rsidRDefault="004571CF" w:rsidP="009B5E33">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5FF0D1FB"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1230D52E"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703B0A4"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339C35A2"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0AC24838" w14:textId="77777777" w:rsidR="004571CF" w:rsidRPr="00A1115A" w:rsidRDefault="004571CF" w:rsidP="009B5E33">
            <w:pPr>
              <w:pStyle w:val="TAC"/>
              <w:rPr>
                <w:lang w:val="en-US"/>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A5940F1"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D1D4B06"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D3E71E"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563DBD"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8B85AE" w14:textId="77777777" w:rsidR="004571CF" w:rsidRPr="00A1115A" w:rsidRDefault="004571CF" w:rsidP="009B5E33">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D942E03" w14:textId="77777777" w:rsidR="004571CF" w:rsidRPr="00A1115A" w:rsidRDefault="004571CF" w:rsidP="009B5E33">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8B62612" w14:textId="77777777" w:rsidR="004571CF" w:rsidRPr="00A1115A" w:rsidRDefault="004571CF" w:rsidP="009B5E33">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DF597B" w14:textId="77777777" w:rsidR="004571CF" w:rsidRPr="00A1115A" w:rsidRDefault="004571CF" w:rsidP="009B5E33">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9788E77"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FE2959"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85050F"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200677"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A4BA01" w14:textId="77777777" w:rsidR="004571CF" w:rsidRPr="00A1115A" w:rsidRDefault="004571CF" w:rsidP="009B5E33">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48089BC" w14:textId="77777777" w:rsidR="004571CF" w:rsidRPr="00A1115A" w:rsidRDefault="004571CF" w:rsidP="009B5E33">
            <w:pPr>
              <w:pStyle w:val="TAC"/>
              <w:rPr>
                <w:lang w:val="en-US" w:eastAsia="zh-CN"/>
              </w:rPr>
            </w:pPr>
          </w:p>
        </w:tc>
      </w:tr>
      <w:tr w:rsidR="004571CF" w:rsidRPr="00A1115A" w14:paraId="4FED5A25"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6EFE0E" w14:textId="77777777" w:rsidR="004571CF" w:rsidRPr="00A1115A" w:rsidRDefault="004571CF" w:rsidP="009B5E33">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154FB5"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1B9F8688" w14:textId="77777777" w:rsidR="004571CF" w:rsidRPr="00A1115A" w:rsidRDefault="004571CF" w:rsidP="009B5E33">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1F8D696"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24D27C3"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FB3390"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F5FF57"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F519953"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873F47F"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7782D5"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E2DEED"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8EF0C2"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B700F7"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ACF04E"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8B9B62"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D4B72C" w14:textId="77777777" w:rsidR="004571CF" w:rsidRPr="00A1115A" w:rsidRDefault="004571CF" w:rsidP="009B5E33">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B83F225" w14:textId="77777777" w:rsidR="004571CF" w:rsidRPr="00A1115A" w:rsidRDefault="004571CF" w:rsidP="009B5E33">
            <w:pPr>
              <w:pStyle w:val="TAC"/>
              <w:rPr>
                <w:lang w:val="en-US" w:eastAsia="zh-CN"/>
              </w:rPr>
            </w:pPr>
          </w:p>
        </w:tc>
      </w:tr>
      <w:tr w:rsidR="004571CF" w:rsidRPr="00A1115A" w14:paraId="51DA7241"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5FA81C13" w14:textId="77777777" w:rsidR="004571CF" w:rsidRPr="00A1115A" w:rsidRDefault="004571CF" w:rsidP="009B5E33">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-n7B-n28A</w:t>
            </w:r>
          </w:p>
        </w:tc>
        <w:tc>
          <w:tcPr>
            <w:tcW w:w="1366" w:type="dxa"/>
            <w:tcBorders>
              <w:left w:val="single" w:sz="4" w:space="0" w:color="auto"/>
              <w:bottom w:val="nil"/>
              <w:right w:val="single" w:sz="4" w:space="0" w:color="auto"/>
            </w:tcBorders>
            <w:shd w:val="clear" w:color="auto" w:fill="auto"/>
          </w:tcPr>
          <w:p w14:paraId="4F49EE8D" w14:textId="77777777" w:rsidR="004571CF" w:rsidRPr="00A1115A" w:rsidRDefault="004571CF" w:rsidP="009B5E33">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62517568" w14:textId="77777777" w:rsidR="004571CF" w:rsidRPr="00A1115A" w:rsidRDefault="004571CF" w:rsidP="009B5E33">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A11FCFB"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232018"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931CAD"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BFD829"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D48965" w14:textId="77777777" w:rsidR="004571CF" w:rsidRPr="00A1115A" w:rsidRDefault="004571CF" w:rsidP="009B5E33">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1A79BC4" w14:textId="77777777" w:rsidR="004571CF" w:rsidRPr="00A1115A" w:rsidRDefault="004571CF" w:rsidP="009B5E33">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60F9143"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4486C4"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F2D55B"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F00131"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6A7551"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02366F7"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31D098" w14:textId="77777777" w:rsidR="004571CF" w:rsidRPr="00A1115A" w:rsidRDefault="004571CF" w:rsidP="009B5E33">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71C4045"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55E211AE"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45E03A0" w14:textId="77777777" w:rsidR="004571CF" w:rsidRPr="00A1115A" w:rsidRDefault="004571CF" w:rsidP="009B5E33">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65BDED0F"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423C53C8" w14:textId="77777777" w:rsidR="004571CF" w:rsidRPr="00115405" w:rsidRDefault="004571CF" w:rsidP="009B5E33">
            <w:pPr>
              <w:pStyle w:val="TAC"/>
              <w:rPr>
                <w:bCs/>
                <w:lang w:val="en-US" w:eastAsia="zh-CN"/>
              </w:rPr>
            </w:pPr>
            <w:r w:rsidRPr="0073229A">
              <w:rPr>
                <w:bCs/>
                <w:lang w:val="en-US" w:eastAsia="zh-CN"/>
              </w:rPr>
              <w:t>n7</w:t>
            </w:r>
          </w:p>
        </w:tc>
        <w:tc>
          <w:tcPr>
            <w:tcW w:w="8148" w:type="dxa"/>
            <w:gridSpan w:val="25"/>
            <w:tcBorders>
              <w:left w:val="single" w:sz="4" w:space="0" w:color="auto"/>
              <w:bottom w:val="single" w:sz="4" w:space="0" w:color="auto"/>
              <w:right w:val="single" w:sz="4" w:space="0" w:color="auto"/>
            </w:tcBorders>
          </w:tcPr>
          <w:p w14:paraId="1F66F8C0" w14:textId="77777777" w:rsidR="004571CF" w:rsidRPr="00A1115A" w:rsidRDefault="004571CF" w:rsidP="009B5E33">
            <w:pPr>
              <w:pStyle w:val="TAC"/>
              <w:rPr>
                <w:szCs w:val="18"/>
                <w:lang w:val="en-US" w:eastAsia="zh-CN"/>
              </w:rPr>
            </w:pPr>
            <w:r w:rsidRPr="00A1115A">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4C61901A" w14:textId="77777777" w:rsidR="004571CF" w:rsidRPr="00A1115A" w:rsidRDefault="004571CF" w:rsidP="009B5E33">
            <w:pPr>
              <w:pStyle w:val="TAC"/>
              <w:rPr>
                <w:lang w:val="en-US" w:eastAsia="zh-CN"/>
              </w:rPr>
            </w:pPr>
          </w:p>
        </w:tc>
      </w:tr>
      <w:tr w:rsidR="004571CF" w:rsidRPr="00A1115A" w14:paraId="34CB6A6B"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CCD310D" w14:textId="77777777" w:rsidR="004571CF" w:rsidRPr="00A1115A" w:rsidRDefault="004571CF" w:rsidP="009B5E33">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6DFAEB1"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0E3D9685" w14:textId="77777777" w:rsidR="004571CF" w:rsidRPr="00A1115A" w:rsidRDefault="004571CF" w:rsidP="009B5E33">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6BC4141A"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C441497"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D6DB51"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A892EF"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19B2DD"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1EFB289"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A0FAF9"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C90E0D"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2D02A1"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CAC8A2"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7FC924"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543F32"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094831" w14:textId="77777777" w:rsidR="004571CF" w:rsidRPr="00A1115A" w:rsidRDefault="004571CF" w:rsidP="009B5E33">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B235047" w14:textId="77777777" w:rsidR="004571CF" w:rsidRPr="00A1115A" w:rsidRDefault="004571CF" w:rsidP="009B5E33">
            <w:pPr>
              <w:pStyle w:val="TAC"/>
              <w:rPr>
                <w:lang w:val="en-US" w:eastAsia="zh-CN"/>
              </w:rPr>
            </w:pPr>
          </w:p>
        </w:tc>
      </w:tr>
      <w:tr w:rsidR="004571CF" w:rsidRPr="00A1115A" w14:paraId="09597A6E"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7ABE4E4E" w14:textId="77777777" w:rsidR="004571CF" w:rsidRPr="00A1115A" w:rsidRDefault="004571CF" w:rsidP="009B5E33">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-n7A-n78A</w:t>
            </w:r>
          </w:p>
        </w:tc>
        <w:tc>
          <w:tcPr>
            <w:tcW w:w="1366" w:type="dxa"/>
            <w:tcBorders>
              <w:left w:val="single" w:sz="4" w:space="0" w:color="auto"/>
              <w:bottom w:val="nil"/>
              <w:right w:val="single" w:sz="4" w:space="0" w:color="auto"/>
            </w:tcBorders>
            <w:shd w:val="clear" w:color="auto" w:fill="auto"/>
          </w:tcPr>
          <w:p w14:paraId="71CEF274" w14:textId="77777777" w:rsidR="004571CF" w:rsidRPr="00A1115A" w:rsidRDefault="004571CF" w:rsidP="009B5E33">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2B38508A" w14:textId="77777777" w:rsidR="004571CF" w:rsidRPr="00A1115A" w:rsidRDefault="004571CF" w:rsidP="009B5E33">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A76967A"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2777FB8"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6B6E90"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7D7768"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5ABC9A"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1024879"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FA30C57"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1D6342"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75CC58"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2D1EFE"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0AB3A4" w14:textId="77777777" w:rsidR="004571CF" w:rsidRPr="00A1115A" w:rsidRDefault="004571CF" w:rsidP="009B5E33">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9A6B5B" w14:textId="77777777" w:rsidR="004571CF" w:rsidRPr="00A1115A" w:rsidRDefault="004571CF" w:rsidP="009B5E33">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1539A8" w14:textId="77777777" w:rsidR="004571CF" w:rsidRPr="00A1115A" w:rsidRDefault="004571CF" w:rsidP="009B5E33">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7051B353"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30AFCC84"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8BA8A6E"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375D67D7"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156580B2" w14:textId="77777777" w:rsidR="004571CF" w:rsidRPr="00A1115A" w:rsidRDefault="004571CF" w:rsidP="009B5E33">
            <w:pPr>
              <w:pStyle w:val="TAC"/>
              <w:rPr>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206DB1E"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C10FF6B"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23668B"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219E98"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CDD443"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754CACE"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AF4FA74"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3392822"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2C55AB9"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3631CB"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210745" w14:textId="77777777" w:rsidR="004571CF" w:rsidRPr="00A1115A" w:rsidRDefault="004571CF" w:rsidP="009B5E33">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820C9B2" w14:textId="77777777" w:rsidR="004571CF" w:rsidRPr="00A1115A" w:rsidRDefault="004571CF" w:rsidP="009B5E33">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E66D28" w14:textId="77777777" w:rsidR="004571CF" w:rsidRPr="00A1115A" w:rsidRDefault="004571CF" w:rsidP="009B5E33">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5EF679E9" w14:textId="77777777" w:rsidR="004571CF" w:rsidRPr="00A1115A" w:rsidRDefault="004571CF" w:rsidP="009B5E33">
            <w:pPr>
              <w:pStyle w:val="TAC"/>
              <w:rPr>
                <w:lang w:val="en-US" w:eastAsia="zh-CN"/>
              </w:rPr>
            </w:pPr>
          </w:p>
        </w:tc>
      </w:tr>
      <w:tr w:rsidR="004571CF" w:rsidRPr="00A1115A" w14:paraId="4B4A0682"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345BADE" w14:textId="77777777" w:rsidR="004571CF" w:rsidRPr="00A1115A" w:rsidRDefault="004571CF" w:rsidP="009B5E33">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51ECB77"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09704E87" w14:textId="77777777" w:rsidR="004571CF" w:rsidRPr="00A1115A" w:rsidRDefault="004571CF" w:rsidP="009B5E33">
            <w:pPr>
              <w:pStyle w:val="TAC"/>
              <w:rPr>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48150A8"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0001F09"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FB38C95"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253B0C"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570C0E"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F7666FB"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C596241"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C1B44DC"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D2D7F51"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57A26A2"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28F762"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0A73EFA"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B279E2A"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9EB8495" w14:textId="77777777" w:rsidR="004571CF" w:rsidRPr="00A1115A" w:rsidRDefault="004571CF" w:rsidP="009B5E33">
            <w:pPr>
              <w:pStyle w:val="TAC"/>
              <w:rPr>
                <w:lang w:val="en-US" w:eastAsia="zh-CN"/>
              </w:rPr>
            </w:pPr>
          </w:p>
        </w:tc>
      </w:tr>
      <w:tr w:rsidR="004571CF" w:rsidRPr="00A1115A" w14:paraId="5540900D"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71E87829" w14:textId="77777777" w:rsidR="004571CF" w:rsidRPr="00A1115A" w:rsidRDefault="004571CF" w:rsidP="009B5E33">
            <w:pPr>
              <w:pStyle w:val="TAC"/>
              <w:rPr>
                <w:lang w:val="en-US"/>
              </w:rPr>
            </w:pPr>
            <w:r w:rsidRPr="00A1115A">
              <w:rPr>
                <w:lang w:eastAsia="zh-CN"/>
              </w:rPr>
              <w:t>CA</w:t>
            </w:r>
            <w:r w:rsidRPr="00A1115A">
              <w:t>_</w:t>
            </w:r>
            <w:r w:rsidRPr="00A1115A">
              <w:rPr>
                <w:lang w:val="en-US" w:eastAsia="zh-CN"/>
              </w:rPr>
              <w:t>n3</w:t>
            </w:r>
            <w:r w:rsidRPr="00A1115A">
              <w:rPr>
                <w:lang w:val="sv-SE" w:eastAsia="ja-JP"/>
              </w:rPr>
              <w:t>A</w:t>
            </w:r>
            <w:r w:rsidRPr="00A1115A">
              <w:rPr>
                <w:lang w:val="sv-SE" w:eastAsia="zh-CN"/>
              </w:rPr>
              <w:t>-n7B-n78A</w:t>
            </w:r>
          </w:p>
        </w:tc>
        <w:tc>
          <w:tcPr>
            <w:tcW w:w="1366" w:type="dxa"/>
            <w:tcBorders>
              <w:left w:val="single" w:sz="4" w:space="0" w:color="auto"/>
              <w:bottom w:val="nil"/>
              <w:right w:val="single" w:sz="4" w:space="0" w:color="auto"/>
            </w:tcBorders>
            <w:shd w:val="clear" w:color="auto" w:fill="auto"/>
          </w:tcPr>
          <w:p w14:paraId="7E56B7B3" w14:textId="77777777" w:rsidR="004571CF" w:rsidRPr="00A1115A" w:rsidRDefault="004571CF" w:rsidP="009B5E33">
            <w:pPr>
              <w:pStyle w:val="TAC"/>
              <w:rPr>
                <w:lang w:val="en-US"/>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5FD24323" w14:textId="77777777" w:rsidR="004571CF" w:rsidRPr="00A1115A" w:rsidRDefault="004571CF" w:rsidP="009B5E33">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0669253"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083041"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2FE6A2"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AFB776"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1DDED7"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FFAC80E"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2D994C8"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2D9260"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553EEB"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5BB99A"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EC28EE" w14:textId="77777777" w:rsidR="004571CF" w:rsidRPr="00A1115A" w:rsidRDefault="004571CF" w:rsidP="009B5E33">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EB0016" w14:textId="77777777" w:rsidR="004571CF" w:rsidRPr="00A1115A" w:rsidRDefault="004571CF" w:rsidP="009B5E33">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6F2CB9" w14:textId="77777777" w:rsidR="004571CF" w:rsidRPr="00A1115A" w:rsidRDefault="004571CF" w:rsidP="009B5E33">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5D13A227"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3C4CDCC8"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28E3336B" w14:textId="77777777" w:rsidR="004571CF" w:rsidRPr="00A1115A" w:rsidRDefault="004571CF" w:rsidP="009B5E33">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2F384A8B"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1D907297" w14:textId="77777777" w:rsidR="004571CF" w:rsidRPr="007E02B7" w:rsidRDefault="004571CF" w:rsidP="009B5E33">
            <w:pPr>
              <w:pStyle w:val="TAC"/>
              <w:rPr>
                <w:bCs/>
                <w:lang w:val="en-US" w:eastAsia="zh-CN"/>
              </w:rPr>
            </w:pPr>
            <w:r w:rsidRPr="007E02B7">
              <w:rPr>
                <w:rFonts w:eastAsia="宋体"/>
                <w:bCs/>
                <w:lang w:val="en-US" w:eastAsia="zh-CN"/>
              </w:rPr>
              <w:t>n7</w:t>
            </w:r>
          </w:p>
        </w:tc>
        <w:tc>
          <w:tcPr>
            <w:tcW w:w="8148" w:type="dxa"/>
            <w:gridSpan w:val="25"/>
            <w:tcBorders>
              <w:left w:val="single" w:sz="4" w:space="0" w:color="auto"/>
              <w:bottom w:val="single" w:sz="4" w:space="0" w:color="auto"/>
              <w:right w:val="single" w:sz="4" w:space="0" w:color="auto"/>
            </w:tcBorders>
          </w:tcPr>
          <w:p w14:paraId="4988D842" w14:textId="77777777" w:rsidR="004571CF" w:rsidRPr="00A1115A" w:rsidRDefault="004571CF" w:rsidP="009B5E33">
            <w:pPr>
              <w:pStyle w:val="TAC"/>
              <w:rPr>
                <w:rFonts w:cs="PMingLiU"/>
                <w:kern w:val="2"/>
                <w:szCs w:val="24"/>
                <w:lang w:val="en-US" w:eastAsia="zh-CN"/>
              </w:rPr>
            </w:pPr>
            <w:r w:rsidRPr="00A1115A">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21DD27CE" w14:textId="77777777" w:rsidR="004571CF" w:rsidRPr="00A1115A" w:rsidRDefault="004571CF" w:rsidP="009B5E33">
            <w:pPr>
              <w:pStyle w:val="TAC"/>
              <w:rPr>
                <w:lang w:val="en-US" w:eastAsia="zh-CN"/>
              </w:rPr>
            </w:pPr>
          </w:p>
        </w:tc>
      </w:tr>
      <w:tr w:rsidR="004571CF" w:rsidRPr="00A1115A" w14:paraId="33BF809D"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BEC16A" w14:textId="77777777" w:rsidR="004571CF" w:rsidRPr="00A1115A" w:rsidRDefault="004571CF" w:rsidP="009B5E33">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00EFAC5"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29B70367" w14:textId="77777777" w:rsidR="004571CF" w:rsidRPr="00A1115A" w:rsidRDefault="004571CF" w:rsidP="009B5E33">
            <w:pPr>
              <w:pStyle w:val="TAC"/>
              <w:rPr>
                <w:lang w:val="en-US"/>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D0A43DB"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DDA26AA"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0A1634"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02CFEA"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EF039F"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16ACCC4"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93E6B86"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AAFB1F2"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14A6895"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E9AE389"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17DC94"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976037D"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F70B790"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23EF165" w14:textId="77777777" w:rsidR="004571CF" w:rsidRPr="00A1115A" w:rsidRDefault="004571CF" w:rsidP="009B5E33">
            <w:pPr>
              <w:pStyle w:val="TAC"/>
              <w:rPr>
                <w:lang w:val="en-US" w:eastAsia="zh-CN"/>
              </w:rPr>
            </w:pPr>
          </w:p>
        </w:tc>
      </w:tr>
      <w:tr w:rsidR="004571CF" w:rsidRPr="00A1115A" w14:paraId="5EFEF3EC"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54B5E778" w14:textId="77777777" w:rsidR="004571CF" w:rsidRPr="00A1115A" w:rsidRDefault="004571CF" w:rsidP="009B5E33">
            <w:pPr>
              <w:pStyle w:val="TAC"/>
              <w:rPr>
                <w:lang w:val="en-US"/>
              </w:rPr>
            </w:pPr>
            <w:r w:rsidRPr="00A1115A">
              <w:rPr>
                <w:szCs w:val="18"/>
                <w:lang w:val="en-US"/>
              </w:rPr>
              <w:t>CA_n</w:t>
            </w:r>
            <w:r w:rsidRPr="00A1115A">
              <w:rPr>
                <w:rFonts w:hint="eastAsia"/>
                <w:szCs w:val="18"/>
                <w:lang w:val="en-US"/>
              </w:rPr>
              <w:t>3</w:t>
            </w:r>
            <w:r w:rsidRPr="00A1115A">
              <w:rPr>
                <w:szCs w:val="18"/>
                <w:lang w:val="en-US"/>
              </w:rPr>
              <w:t>A-n</w:t>
            </w:r>
            <w:r w:rsidRPr="00A1115A">
              <w:rPr>
                <w:rFonts w:hint="eastAsia"/>
                <w:szCs w:val="18"/>
                <w:lang w:val="en-US"/>
              </w:rPr>
              <w:t>8</w:t>
            </w:r>
            <w:r w:rsidRPr="00A1115A">
              <w:rPr>
                <w:szCs w:val="18"/>
                <w:lang w:val="en-US"/>
              </w:rPr>
              <w:t>A</w:t>
            </w:r>
            <w:r w:rsidRPr="00A1115A">
              <w:rPr>
                <w:rFonts w:hint="eastAsia"/>
                <w:szCs w:val="18"/>
                <w:lang w:val="en-US"/>
              </w:rPr>
              <w:t>-</w:t>
            </w:r>
            <w:r w:rsidRPr="00A1115A">
              <w:rPr>
                <w:rFonts w:hint="eastAsia"/>
                <w:szCs w:val="18"/>
                <w:lang w:val="en-US"/>
              </w:rPr>
              <w:lastRenderedPageBreak/>
              <w:t>n78A</w:t>
            </w:r>
          </w:p>
        </w:tc>
        <w:tc>
          <w:tcPr>
            <w:tcW w:w="1366" w:type="dxa"/>
            <w:tcBorders>
              <w:left w:val="single" w:sz="4" w:space="0" w:color="auto"/>
              <w:bottom w:val="nil"/>
              <w:right w:val="single" w:sz="4" w:space="0" w:color="auto"/>
            </w:tcBorders>
            <w:shd w:val="clear" w:color="auto" w:fill="auto"/>
          </w:tcPr>
          <w:p w14:paraId="617DB7AA" w14:textId="77777777" w:rsidR="004571CF" w:rsidRPr="00A1115A" w:rsidRDefault="004571CF" w:rsidP="009B5E33">
            <w:pPr>
              <w:pStyle w:val="TAC"/>
              <w:rPr>
                <w:lang w:val="en-US" w:eastAsia="zh-CN"/>
              </w:rPr>
            </w:pPr>
            <w:r w:rsidRPr="00A1115A">
              <w:rPr>
                <w:rFonts w:hint="eastAsia"/>
                <w:lang w:val="en-US" w:eastAsia="zh-CN"/>
              </w:rPr>
              <w:lastRenderedPageBreak/>
              <w:t>CA_n3A-n8A</w:t>
            </w:r>
          </w:p>
          <w:p w14:paraId="2EFBE321" w14:textId="77777777" w:rsidR="004571CF" w:rsidRPr="00A1115A" w:rsidRDefault="004571CF" w:rsidP="009B5E33">
            <w:pPr>
              <w:pStyle w:val="TAC"/>
              <w:rPr>
                <w:lang w:val="en-US" w:eastAsia="zh-CN"/>
              </w:rPr>
            </w:pPr>
            <w:r w:rsidRPr="00A1115A">
              <w:rPr>
                <w:rFonts w:hint="eastAsia"/>
                <w:lang w:val="en-US" w:eastAsia="zh-CN"/>
              </w:rPr>
              <w:lastRenderedPageBreak/>
              <w:t>CA_3A-n78A</w:t>
            </w:r>
          </w:p>
          <w:p w14:paraId="104531D2" w14:textId="77777777" w:rsidR="004571CF" w:rsidRPr="00A1115A" w:rsidRDefault="004571CF" w:rsidP="009B5E33">
            <w:pPr>
              <w:pStyle w:val="TAC"/>
              <w:rPr>
                <w:lang w:val="en-US"/>
              </w:rPr>
            </w:pPr>
            <w:r w:rsidRPr="00A1115A">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49950E0B" w14:textId="77777777" w:rsidR="004571CF" w:rsidRPr="00A1115A" w:rsidRDefault="004571CF" w:rsidP="009B5E33">
            <w:pPr>
              <w:pStyle w:val="TAC"/>
              <w:rPr>
                <w:lang w:val="en-US"/>
              </w:rPr>
            </w:pPr>
            <w:r w:rsidRPr="00A1115A">
              <w:rPr>
                <w:szCs w:val="18"/>
                <w:lang w:val="en-US"/>
              </w:rPr>
              <w:lastRenderedPageBreak/>
              <w:t>n3</w:t>
            </w:r>
          </w:p>
        </w:tc>
        <w:tc>
          <w:tcPr>
            <w:tcW w:w="663" w:type="dxa"/>
            <w:gridSpan w:val="2"/>
            <w:tcBorders>
              <w:top w:val="single" w:sz="4" w:space="0" w:color="auto"/>
              <w:left w:val="single" w:sz="4" w:space="0" w:color="auto"/>
              <w:bottom w:val="single" w:sz="4" w:space="0" w:color="auto"/>
              <w:right w:val="single" w:sz="4" w:space="0" w:color="auto"/>
            </w:tcBorders>
          </w:tcPr>
          <w:p w14:paraId="7648A425"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CE0BB6"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A43118"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FC0F61"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E6D5C6" w14:textId="77777777" w:rsidR="004571CF" w:rsidRPr="00A1115A" w:rsidRDefault="004571CF" w:rsidP="009B5E33">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1A40F74" w14:textId="77777777" w:rsidR="004571CF" w:rsidRPr="00A1115A" w:rsidRDefault="004571CF" w:rsidP="009B5E33">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DF1BF03"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E39C92D"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E7C38D"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B45C9F9"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620F74"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FF79F3F"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A50004" w14:textId="77777777" w:rsidR="004571CF" w:rsidRPr="00A1115A" w:rsidRDefault="004571CF" w:rsidP="009B5E33">
            <w:pPr>
              <w:pStyle w:val="TAC"/>
              <w:rPr>
                <w:szCs w:val="18"/>
                <w:lang w:val="en-US"/>
              </w:rPr>
            </w:pPr>
          </w:p>
        </w:tc>
        <w:tc>
          <w:tcPr>
            <w:tcW w:w="1286" w:type="dxa"/>
            <w:tcBorders>
              <w:left w:val="single" w:sz="4" w:space="0" w:color="auto"/>
              <w:bottom w:val="nil"/>
              <w:right w:val="single" w:sz="4" w:space="0" w:color="auto"/>
            </w:tcBorders>
            <w:shd w:val="clear" w:color="auto" w:fill="auto"/>
          </w:tcPr>
          <w:p w14:paraId="69FE61E8"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7F84E44B"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5E07B20"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3FE06506"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1E906E53" w14:textId="77777777" w:rsidR="004571CF" w:rsidRPr="00A1115A" w:rsidRDefault="004571CF" w:rsidP="009B5E33">
            <w:pPr>
              <w:pStyle w:val="TAC"/>
              <w:rPr>
                <w:lang w:val="en-US"/>
              </w:rPr>
            </w:pPr>
            <w:r w:rsidRPr="00A1115A">
              <w:rPr>
                <w:szCs w:val="18"/>
                <w:lang w:val="en-US"/>
              </w:rPr>
              <w:t>n8</w:t>
            </w:r>
          </w:p>
        </w:tc>
        <w:tc>
          <w:tcPr>
            <w:tcW w:w="663" w:type="dxa"/>
            <w:gridSpan w:val="2"/>
            <w:tcBorders>
              <w:top w:val="single" w:sz="4" w:space="0" w:color="auto"/>
              <w:left w:val="single" w:sz="4" w:space="0" w:color="auto"/>
              <w:bottom w:val="single" w:sz="4" w:space="0" w:color="auto"/>
              <w:right w:val="single" w:sz="4" w:space="0" w:color="auto"/>
            </w:tcBorders>
          </w:tcPr>
          <w:p w14:paraId="25E52325"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28216BC"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AF1166"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3B4D7F"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18DA01"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8701C2C"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F5AC96"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EABFD8"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CEBB01"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BE8E0AB"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FFC8A7"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2C181EA"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4A1C047" w14:textId="77777777" w:rsidR="004571CF" w:rsidRPr="00A1115A" w:rsidRDefault="004571CF" w:rsidP="009B5E33">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C5A4E92" w14:textId="77777777" w:rsidR="004571CF" w:rsidRPr="00A1115A" w:rsidRDefault="004571CF" w:rsidP="009B5E33">
            <w:pPr>
              <w:pStyle w:val="TAC"/>
              <w:rPr>
                <w:lang w:val="en-US" w:eastAsia="zh-CN"/>
              </w:rPr>
            </w:pPr>
          </w:p>
        </w:tc>
      </w:tr>
      <w:tr w:rsidR="004571CF" w:rsidRPr="00A1115A" w14:paraId="75882533"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37065C" w14:textId="77777777" w:rsidR="004571CF" w:rsidRPr="00A1115A" w:rsidRDefault="004571CF" w:rsidP="009B5E33">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1FBCDAA"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140DCF39" w14:textId="77777777" w:rsidR="004571CF" w:rsidRPr="00A1115A" w:rsidRDefault="004571CF" w:rsidP="009B5E33">
            <w:pPr>
              <w:pStyle w:val="TAC"/>
              <w:rPr>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70D376BA"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B7EA02C"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D3B9AF"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875899"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5EC03E"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102027C"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262178" w14:textId="77777777" w:rsidR="004571CF" w:rsidRPr="00A1115A" w:rsidRDefault="004571CF" w:rsidP="009B5E33">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2DECAF1" w14:textId="77777777" w:rsidR="004571CF" w:rsidRPr="00A1115A" w:rsidRDefault="004571CF" w:rsidP="009B5E33">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81C4AEE" w14:textId="77777777" w:rsidR="004571CF" w:rsidRPr="00A1115A" w:rsidRDefault="004571CF" w:rsidP="009B5E33">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0735BF5"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9BBB7E" w14:textId="77777777" w:rsidR="004571CF" w:rsidRPr="00A1115A" w:rsidRDefault="004571CF" w:rsidP="009B5E33">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574A36C" w14:textId="77777777" w:rsidR="004571CF" w:rsidRPr="00A1115A" w:rsidRDefault="004571CF" w:rsidP="009B5E33">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6AE2720" w14:textId="77777777" w:rsidR="004571CF" w:rsidRPr="00A1115A" w:rsidRDefault="004571CF" w:rsidP="009B5E33">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21FB5A3" w14:textId="77777777" w:rsidR="004571CF" w:rsidRPr="00A1115A" w:rsidRDefault="004571CF" w:rsidP="009B5E33">
            <w:pPr>
              <w:pStyle w:val="TAC"/>
              <w:rPr>
                <w:lang w:val="en-US" w:eastAsia="zh-CN"/>
              </w:rPr>
            </w:pPr>
          </w:p>
        </w:tc>
      </w:tr>
      <w:tr w:rsidR="004571CF" w:rsidRPr="00A1115A" w14:paraId="09C789DD"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3080074" w14:textId="77777777" w:rsidR="004571CF" w:rsidRPr="00A1115A" w:rsidRDefault="004571CF" w:rsidP="009B5E33">
            <w:pPr>
              <w:pStyle w:val="TAC"/>
              <w:rPr>
                <w:lang w:val="en-US"/>
              </w:rPr>
            </w:pPr>
            <w:r w:rsidRPr="007E02B7">
              <w:rPr>
                <w:rFonts w:eastAsia="MS Mincho" w:hint="eastAsia"/>
                <w:szCs w:val="18"/>
                <w:lang w:eastAsia="zh-CN"/>
              </w:rPr>
              <w:t>CA</w:t>
            </w:r>
            <w:r w:rsidRPr="007E02B7">
              <w:rPr>
                <w:rFonts w:eastAsia="MS Mincho"/>
                <w:szCs w:val="18"/>
              </w:rPr>
              <w:t>_</w:t>
            </w:r>
            <w:r w:rsidRPr="007E02B7">
              <w:rPr>
                <w:rFonts w:eastAsia="宋体" w:hint="eastAsia"/>
                <w:szCs w:val="18"/>
                <w:lang w:eastAsia="zh-CN"/>
              </w:rPr>
              <w:t>n3</w:t>
            </w:r>
            <w:r w:rsidRPr="007E02B7">
              <w:rPr>
                <w:rFonts w:eastAsia="MS Mincho"/>
                <w:szCs w:val="18"/>
                <w:lang w:eastAsia="ja-JP"/>
              </w:rPr>
              <w:t>A-</w:t>
            </w:r>
            <w:r w:rsidRPr="007E02B7">
              <w:rPr>
                <w:rFonts w:eastAsia="宋体" w:hint="eastAsia"/>
                <w:szCs w:val="18"/>
                <w:lang w:eastAsia="zh-CN"/>
              </w:rPr>
              <w:t>n18</w:t>
            </w:r>
            <w:r w:rsidRPr="007E02B7">
              <w:rPr>
                <w:rFonts w:eastAsia="MS Mincho"/>
                <w:szCs w:val="18"/>
                <w:lang w:eastAsia="ja-JP"/>
              </w:rPr>
              <w:t>A</w:t>
            </w:r>
            <w:r w:rsidRPr="007E02B7">
              <w:rPr>
                <w:rFonts w:eastAsia="宋体" w:hint="eastAsia"/>
                <w:szCs w:val="18"/>
                <w:lang w:eastAsia="zh-CN"/>
              </w:rPr>
              <w:t>-n41A</w:t>
            </w:r>
          </w:p>
        </w:tc>
        <w:tc>
          <w:tcPr>
            <w:tcW w:w="1366" w:type="dxa"/>
            <w:tcBorders>
              <w:top w:val="nil"/>
              <w:left w:val="single" w:sz="4" w:space="0" w:color="auto"/>
              <w:bottom w:val="nil"/>
              <w:right w:val="single" w:sz="4" w:space="0" w:color="auto"/>
            </w:tcBorders>
            <w:shd w:val="clear" w:color="auto" w:fill="auto"/>
          </w:tcPr>
          <w:p w14:paraId="65061D68" w14:textId="77777777" w:rsidR="004571CF" w:rsidRPr="007E02B7" w:rsidRDefault="004571CF" w:rsidP="009B5E33">
            <w:pPr>
              <w:pStyle w:val="TAC"/>
              <w:rPr>
                <w:lang w:val="en-US"/>
              </w:rPr>
            </w:pPr>
            <w:r w:rsidRPr="007E02B7">
              <w:rPr>
                <w:lang w:val="en-US"/>
              </w:rPr>
              <w:t>CA_n3A-n41A</w:t>
            </w:r>
          </w:p>
          <w:p w14:paraId="36A312A0" w14:textId="77777777" w:rsidR="004571CF" w:rsidRPr="007E02B7" w:rsidRDefault="004571CF" w:rsidP="009B5E33">
            <w:pPr>
              <w:pStyle w:val="TAC"/>
              <w:rPr>
                <w:lang w:val="en-US"/>
              </w:rPr>
            </w:pPr>
            <w:r w:rsidRPr="007E02B7">
              <w:rPr>
                <w:lang w:val="en-US"/>
              </w:rPr>
              <w:t>CA_n3A-n18A</w:t>
            </w:r>
          </w:p>
          <w:p w14:paraId="290E4790" w14:textId="77777777" w:rsidR="004571CF" w:rsidRPr="00A1115A" w:rsidRDefault="004571CF" w:rsidP="009B5E33">
            <w:pPr>
              <w:pStyle w:val="TAC"/>
              <w:rPr>
                <w:lang w:val="en-US"/>
              </w:rPr>
            </w:pPr>
            <w:r w:rsidRPr="007E02B7">
              <w:rPr>
                <w:lang w:val="en-US"/>
              </w:rPr>
              <w:t>CA_n18A-n41A</w:t>
            </w:r>
          </w:p>
        </w:tc>
        <w:tc>
          <w:tcPr>
            <w:tcW w:w="731" w:type="dxa"/>
            <w:tcBorders>
              <w:left w:val="single" w:sz="4" w:space="0" w:color="auto"/>
              <w:bottom w:val="single" w:sz="4" w:space="0" w:color="auto"/>
              <w:right w:val="single" w:sz="4" w:space="0" w:color="auto"/>
            </w:tcBorders>
          </w:tcPr>
          <w:p w14:paraId="23DC2513" w14:textId="77777777" w:rsidR="004571CF" w:rsidRPr="00A1115A" w:rsidRDefault="004571CF" w:rsidP="009B5E33">
            <w:pPr>
              <w:pStyle w:val="TAC"/>
              <w:rPr>
                <w:szCs w:val="18"/>
                <w:lang w:val="en-US"/>
              </w:rPr>
            </w:pPr>
            <w:r w:rsidRPr="005F65DA">
              <w:t>n3</w:t>
            </w:r>
          </w:p>
        </w:tc>
        <w:tc>
          <w:tcPr>
            <w:tcW w:w="663" w:type="dxa"/>
            <w:gridSpan w:val="2"/>
            <w:tcBorders>
              <w:top w:val="single" w:sz="4" w:space="0" w:color="auto"/>
              <w:left w:val="single" w:sz="4" w:space="0" w:color="auto"/>
              <w:bottom w:val="single" w:sz="4" w:space="0" w:color="auto"/>
              <w:right w:val="single" w:sz="4" w:space="0" w:color="auto"/>
            </w:tcBorders>
          </w:tcPr>
          <w:p w14:paraId="4F870180" w14:textId="77777777" w:rsidR="004571CF" w:rsidRPr="00A1115A" w:rsidRDefault="004571CF" w:rsidP="009B5E33">
            <w:pPr>
              <w:pStyle w:val="TAC"/>
              <w:rPr>
                <w:lang w:val="en-US" w:eastAsia="zh-CN"/>
              </w:rPr>
            </w:pPr>
            <w:r w:rsidRPr="005F65DA">
              <w:t>5</w:t>
            </w:r>
          </w:p>
        </w:tc>
        <w:tc>
          <w:tcPr>
            <w:tcW w:w="649" w:type="dxa"/>
            <w:gridSpan w:val="2"/>
            <w:tcBorders>
              <w:top w:val="single" w:sz="4" w:space="0" w:color="auto"/>
              <w:left w:val="single" w:sz="4" w:space="0" w:color="auto"/>
              <w:bottom w:val="single" w:sz="4" w:space="0" w:color="auto"/>
              <w:right w:val="single" w:sz="4" w:space="0" w:color="auto"/>
            </w:tcBorders>
          </w:tcPr>
          <w:p w14:paraId="09515CCD" w14:textId="77777777" w:rsidR="004571CF" w:rsidRPr="00A1115A" w:rsidRDefault="004571CF" w:rsidP="009B5E33">
            <w:pPr>
              <w:pStyle w:val="TAC"/>
              <w:rPr>
                <w:szCs w:val="18"/>
                <w:lang w:val="en-US" w:eastAsia="zh-CN"/>
              </w:rPr>
            </w:pPr>
            <w:r w:rsidRPr="005F65DA">
              <w:t>10</w:t>
            </w:r>
          </w:p>
        </w:tc>
        <w:tc>
          <w:tcPr>
            <w:tcW w:w="626" w:type="dxa"/>
            <w:gridSpan w:val="2"/>
            <w:tcBorders>
              <w:top w:val="single" w:sz="4" w:space="0" w:color="auto"/>
              <w:left w:val="single" w:sz="4" w:space="0" w:color="auto"/>
              <w:bottom w:val="single" w:sz="4" w:space="0" w:color="auto"/>
              <w:right w:val="single" w:sz="4" w:space="0" w:color="auto"/>
            </w:tcBorders>
          </w:tcPr>
          <w:p w14:paraId="1161DB06" w14:textId="77777777" w:rsidR="004571CF" w:rsidRPr="00A1115A" w:rsidRDefault="004571CF" w:rsidP="009B5E33">
            <w:pPr>
              <w:pStyle w:val="TAC"/>
              <w:rPr>
                <w:szCs w:val="18"/>
                <w:lang w:val="en-US" w:eastAsia="zh-CN"/>
              </w:rPr>
            </w:pPr>
            <w:r w:rsidRPr="005F65DA">
              <w:t>15</w:t>
            </w:r>
          </w:p>
        </w:tc>
        <w:tc>
          <w:tcPr>
            <w:tcW w:w="734" w:type="dxa"/>
            <w:gridSpan w:val="2"/>
            <w:tcBorders>
              <w:top w:val="single" w:sz="4" w:space="0" w:color="auto"/>
              <w:left w:val="single" w:sz="4" w:space="0" w:color="auto"/>
              <w:bottom w:val="single" w:sz="4" w:space="0" w:color="auto"/>
              <w:right w:val="single" w:sz="4" w:space="0" w:color="auto"/>
            </w:tcBorders>
          </w:tcPr>
          <w:p w14:paraId="721C31A5" w14:textId="77777777" w:rsidR="004571CF" w:rsidRPr="00A1115A" w:rsidRDefault="004571CF" w:rsidP="009B5E33">
            <w:pPr>
              <w:pStyle w:val="TAC"/>
              <w:rPr>
                <w:szCs w:val="18"/>
                <w:lang w:val="en-US" w:eastAsia="zh-CN"/>
              </w:rPr>
            </w:pPr>
            <w:r w:rsidRPr="005F65DA">
              <w:t>20</w:t>
            </w:r>
          </w:p>
        </w:tc>
        <w:tc>
          <w:tcPr>
            <w:tcW w:w="684" w:type="dxa"/>
            <w:gridSpan w:val="2"/>
            <w:tcBorders>
              <w:top w:val="single" w:sz="4" w:space="0" w:color="auto"/>
              <w:left w:val="single" w:sz="4" w:space="0" w:color="auto"/>
              <w:bottom w:val="single" w:sz="4" w:space="0" w:color="auto"/>
              <w:right w:val="single" w:sz="4" w:space="0" w:color="auto"/>
            </w:tcBorders>
          </w:tcPr>
          <w:p w14:paraId="3EA9772F" w14:textId="77777777" w:rsidR="004571CF" w:rsidRPr="00A1115A" w:rsidRDefault="004571CF" w:rsidP="009B5E33">
            <w:pPr>
              <w:pStyle w:val="TAC"/>
              <w:rPr>
                <w:lang w:val="en-US"/>
              </w:rPr>
            </w:pPr>
            <w:r w:rsidRPr="005F65DA">
              <w:t>25</w:t>
            </w:r>
          </w:p>
        </w:tc>
        <w:tc>
          <w:tcPr>
            <w:tcW w:w="680" w:type="dxa"/>
            <w:gridSpan w:val="2"/>
            <w:tcBorders>
              <w:top w:val="single" w:sz="4" w:space="0" w:color="auto"/>
              <w:left w:val="single" w:sz="4" w:space="0" w:color="auto"/>
              <w:bottom w:val="single" w:sz="4" w:space="0" w:color="auto"/>
              <w:right w:val="single" w:sz="4" w:space="0" w:color="auto"/>
            </w:tcBorders>
          </w:tcPr>
          <w:p w14:paraId="064E23AA" w14:textId="77777777" w:rsidR="004571CF" w:rsidRPr="00A1115A" w:rsidRDefault="004571CF" w:rsidP="009B5E33">
            <w:pPr>
              <w:pStyle w:val="TAC"/>
              <w:rPr>
                <w:lang w:val="en-US"/>
              </w:rPr>
            </w:pPr>
            <w:r w:rsidRPr="005F65DA">
              <w:t>30</w:t>
            </w:r>
          </w:p>
        </w:tc>
        <w:tc>
          <w:tcPr>
            <w:tcW w:w="586" w:type="dxa"/>
            <w:gridSpan w:val="2"/>
            <w:tcBorders>
              <w:top w:val="single" w:sz="4" w:space="0" w:color="auto"/>
              <w:left w:val="single" w:sz="4" w:space="0" w:color="auto"/>
              <w:bottom w:val="single" w:sz="4" w:space="0" w:color="auto"/>
              <w:right w:val="single" w:sz="4" w:space="0" w:color="auto"/>
            </w:tcBorders>
          </w:tcPr>
          <w:p w14:paraId="7EBADF36" w14:textId="77777777" w:rsidR="004571CF" w:rsidRPr="00A1115A" w:rsidRDefault="004571CF" w:rsidP="009B5E33">
            <w:pPr>
              <w:pStyle w:val="TAC"/>
              <w:rPr>
                <w:szCs w:val="18"/>
                <w:lang w:val="en-US" w:eastAsia="zh-CN"/>
              </w:rPr>
            </w:pPr>
            <w:r w:rsidRPr="005F65DA">
              <w:t>40</w:t>
            </w:r>
          </w:p>
        </w:tc>
        <w:tc>
          <w:tcPr>
            <w:tcW w:w="586" w:type="dxa"/>
            <w:gridSpan w:val="2"/>
            <w:tcBorders>
              <w:top w:val="single" w:sz="4" w:space="0" w:color="auto"/>
              <w:left w:val="single" w:sz="4" w:space="0" w:color="auto"/>
              <w:bottom w:val="single" w:sz="4" w:space="0" w:color="auto"/>
              <w:right w:val="single" w:sz="4" w:space="0" w:color="auto"/>
            </w:tcBorders>
          </w:tcPr>
          <w:p w14:paraId="62120C22"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685562"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A0730E"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6AD3DA"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D4E1E05"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E29F21" w14:textId="77777777" w:rsidR="004571CF" w:rsidRPr="00A1115A" w:rsidRDefault="004571CF" w:rsidP="009B5E33">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8FF6B63" w14:textId="77777777" w:rsidR="004571CF" w:rsidRPr="00A1115A" w:rsidRDefault="004571CF" w:rsidP="009B5E33">
            <w:pPr>
              <w:pStyle w:val="TAC"/>
              <w:rPr>
                <w:lang w:val="en-US" w:eastAsia="zh-CN"/>
              </w:rPr>
            </w:pPr>
            <w:r>
              <w:rPr>
                <w:rFonts w:hint="eastAsia"/>
                <w:szCs w:val="18"/>
                <w:lang w:val="en-US" w:eastAsia="zh-CN"/>
              </w:rPr>
              <w:t>0</w:t>
            </w:r>
          </w:p>
        </w:tc>
      </w:tr>
      <w:tr w:rsidR="004571CF" w:rsidRPr="00A1115A" w14:paraId="14D57C75"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7008F0B"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7B7C75D4"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70C1483D" w14:textId="77777777" w:rsidR="004571CF" w:rsidRPr="00A1115A" w:rsidRDefault="004571CF" w:rsidP="009B5E33">
            <w:pPr>
              <w:pStyle w:val="TAC"/>
              <w:rPr>
                <w:szCs w:val="18"/>
                <w:lang w:val="en-US"/>
              </w:rPr>
            </w:pPr>
            <w:r w:rsidRPr="005F65DA">
              <w:t>n18</w:t>
            </w:r>
          </w:p>
        </w:tc>
        <w:tc>
          <w:tcPr>
            <w:tcW w:w="663" w:type="dxa"/>
            <w:gridSpan w:val="2"/>
            <w:tcBorders>
              <w:top w:val="single" w:sz="4" w:space="0" w:color="auto"/>
              <w:left w:val="single" w:sz="4" w:space="0" w:color="auto"/>
              <w:bottom w:val="single" w:sz="4" w:space="0" w:color="auto"/>
              <w:right w:val="single" w:sz="4" w:space="0" w:color="auto"/>
            </w:tcBorders>
          </w:tcPr>
          <w:p w14:paraId="41FD4086" w14:textId="77777777" w:rsidR="004571CF" w:rsidRPr="00A1115A" w:rsidRDefault="004571CF" w:rsidP="009B5E33">
            <w:pPr>
              <w:pStyle w:val="TAC"/>
              <w:rPr>
                <w:lang w:val="en-US" w:eastAsia="zh-CN"/>
              </w:rPr>
            </w:pPr>
            <w:r w:rsidRPr="005F65DA">
              <w:t>5</w:t>
            </w:r>
          </w:p>
        </w:tc>
        <w:tc>
          <w:tcPr>
            <w:tcW w:w="649" w:type="dxa"/>
            <w:gridSpan w:val="2"/>
            <w:tcBorders>
              <w:top w:val="single" w:sz="4" w:space="0" w:color="auto"/>
              <w:left w:val="single" w:sz="4" w:space="0" w:color="auto"/>
              <w:bottom w:val="single" w:sz="4" w:space="0" w:color="auto"/>
              <w:right w:val="single" w:sz="4" w:space="0" w:color="auto"/>
            </w:tcBorders>
          </w:tcPr>
          <w:p w14:paraId="2BA131F8" w14:textId="77777777" w:rsidR="004571CF" w:rsidRPr="00A1115A" w:rsidRDefault="004571CF" w:rsidP="009B5E33">
            <w:pPr>
              <w:pStyle w:val="TAC"/>
              <w:rPr>
                <w:szCs w:val="18"/>
                <w:lang w:val="en-US" w:eastAsia="zh-CN"/>
              </w:rPr>
            </w:pPr>
            <w:r w:rsidRPr="005F65DA">
              <w:t>10</w:t>
            </w:r>
          </w:p>
        </w:tc>
        <w:tc>
          <w:tcPr>
            <w:tcW w:w="626" w:type="dxa"/>
            <w:gridSpan w:val="2"/>
            <w:tcBorders>
              <w:top w:val="single" w:sz="4" w:space="0" w:color="auto"/>
              <w:left w:val="single" w:sz="4" w:space="0" w:color="auto"/>
              <w:bottom w:val="single" w:sz="4" w:space="0" w:color="auto"/>
              <w:right w:val="single" w:sz="4" w:space="0" w:color="auto"/>
            </w:tcBorders>
          </w:tcPr>
          <w:p w14:paraId="6206B00A" w14:textId="77777777" w:rsidR="004571CF" w:rsidRPr="00A1115A" w:rsidRDefault="004571CF" w:rsidP="009B5E33">
            <w:pPr>
              <w:pStyle w:val="TAC"/>
              <w:rPr>
                <w:szCs w:val="18"/>
                <w:lang w:val="en-US" w:eastAsia="zh-CN"/>
              </w:rPr>
            </w:pPr>
            <w:r w:rsidRPr="005F65DA">
              <w:t>15</w:t>
            </w:r>
          </w:p>
        </w:tc>
        <w:tc>
          <w:tcPr>
            <w:tcW w:w="734" w:type="dxa"/>
            <w:gridSpan w:val="2"/>
            <w:tcBorders>
              <w:top w:val="single" w:sz="4" w:space="0" w:color="auto"/>
              <w:left w:val="single" w:sz="4" w:space="0" w:color="auto"/>
              <w:bottom w:val="single" w:sz="4" w:space="0" w:color="auto"/>
              <w:right w:val="single" w:sz="4" w:space="0" w:color="auto"/>
            </w:tcBorders>
          </w:tcPr>
          <w:p w14:paraId="359C4B45" w14:textId="77777777" w:rsidR="004571CF" w:rsidRPr="00A1115A" w:rsidRDefault="004571CF" w:rsidP="009B5E33">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8007586"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4A97F41"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83B7D5"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302A57"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D51BC8"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9788C6"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66C17D"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E199CAB"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9C382B" w14:textId="77777777" w:rsidR="004571CF" w:rsidRPr="00A1115A" w:rsidRDefault="004571CF" w:rsidP="009B5E33">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F23A09C" w14:textId="77777777" w:rsidR="004571CF" w:rsidRPr="00A1115A" w:rsidRDefault="004571CF" w:rsidP="009B5E33">
            <w:pPr>
              <w:pStyle w:val="TAC"/>
              <w:rPr>
                <w:lang w:val="en-US" w:eastAsia="zh-CN"/>
              </w:rPr>
            </w:pPr>
          </w:p>
        </w:tc>
      </w:tr>
      <w:tr w:rsidR="004571CF" w:rsidRPr="00A1115A" w14:paraId="6E77952D"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D144AAD" w14:textId="77777777" w:rsidR="004571CF" w:rsidRPr="00A1115A" w:rsidRDefault="004571CF" w:rsidP="009B5E33">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E81B532"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01114404" w14:textId="77777777" w:rsidR="004571CF" w:rsidRPr="00A1115A" w:rsidRDefault="004571CF" w:rsidP="009B5E33">
            <w:pPr>
              <w:pStyle w:val="TAC"/>
              <w:rPr>
                <w:szCs w:val="18"/>
                <w:lang w:val="en-US"/>
              </w:rPr>
            </w:pPr>
            <w:r w:rsidRPr="006A755C">
              <w:t>n41</w:t>
            </w:r>
          </w:p>
        </w:tc>
        <w:tc>
          <w:tcPr>
            <w:tcW w:w="663" w:type="dxa"/>
            <w:gridSpan w:val="2"/>
            <w:tcBorders>
              <w:top w:val="single" w:sz="4" w:space="0" w:color="auto"/>
              <w:left w:val="single" w:sz="4" w:space="0" w:color="auto"/>
              <w:bottom w:val="single" w:sz="4" w:space="0" w:color="auto"/>
              <w:right w:val="single" w:sz="4" w:space="0" w:color="auto"/>
            </w:tcBorders>
          </w:tcPr>
          <w:p w14:paraId="0E6B02E1"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A5A38C6" w14:textId="77777777" w:rsidR="004571CF" w:rsidRPr="00A1115A" w:rsidRDefault="004571CF" w:rsidP="009B5E33">
            <w:pPr>
              <w:pStyle w:val="TAC"/>
              <w:rPr>
                <w:szCs w:val="18"/>
                <w:lang w:val="en-US" w:eastAsia="zh-CN"/>
              </w:rPr>
            </w:pPr>
            <w:r w:rsidRPr="006A755C">
              <w:t>10</w:t>
            </w:r>
          </w:p>
        </w:tc>
        <w:tc>
          <w:tcPr>
            <w:tcW w:w="626" w:type="dxa"/>
            <w:gridSpan w:val="2"/>
            <w:tcBorders>
              <w:top w:val="single" w:sz="4" w:space="0" w:color="auto"/>
              <w:left w:val="single" w:sz="4" w:space="0" w:color="auto"/>
              <w:bottom w:val="single" w:sz="4" w:space="0" w:color="auto"/>
              <w:right w:val="single" w:sz="4" w:space="0" w:color="auto"/>
            </w:tcBorders>
          </w:tcPr>
          <w:p w14:paraId="3240CA67" w14:textId="77777777" w:rsidR="004571CF" w:rsidRPr="00A1115A" w:rsidRDefault="004571CF" w:rsidP="009B5E33">
            <w:pPr>
              <w:pStyle w:val="TAC"/>
              <w:rPr>
                <w:szCs w:val="18"/>
                <w:lang w:val="en-US" w:eastAsia="zh-CN"/>
              </w:rPr>
            </w:pPr>
            <w:r w:rsidRPr="006A755C">
              <w:t>15</w:t>
            </w:r>
          </w:p>
        </w:tc>
        <w:tc>
          <w:tcPr>
            <w:tcW w:w="734" w:type="dxa"/>
            <w:gridSpan w:val="2"/>
            <w:tcBorders>
              <w:top w:val="single" w:sz="4" w:space="0" w:color="auto"/>
              <w:left w:val="single" w:sz="4" w:space="0" w:color="auto"/>
              <w:bottom w:val="single" w:sz="4" w:space="0" w:color="auto"/>
              <w:right w:val="single" w:sz="4" w:space="0" w:color="auto"/>
            </w:tcBorders>
          </w:tcPr>
          <w:p w14:paraId="7AA191B4" w14:textId="77777777" w:rsidR="004571CF" w:rsidRPr="00A1115A" w:rsidRDefault="004571CF" w:rsidP="009B5E33">
            <w:pPr>
              <w:pStyle w:val="TAC"/>
              <w:rPr>
                <w:szCs w:val="18"/>
                <w:lang w:val="en-US" w:eastAsia="zh-CN"/>
              </w:rPr>
            </w:pPr>
            <w:r w:rsidRPr="006A755C">
              <w:t>20</w:t>
            </w:r>
          </w:p>
        </w:tc>
        <w:tc>
          <w:tcPr>
            <w:tcW w:w="684" w:type="dxa"/>
            <w:gridSpan w:val="2"/>
            <w:tcBorders>
              <w:top w:val="single" w:sz="4" w:space="0" w:color="auto"/>
              <w:left w:val="single" w:sz="4" w:space="0" w:color="auto"/>
              <w:bottom w:val="single" w:sz="4" w:space="0" w:color="auto"/>
              <w:right w:val="single" w:sz="4" w:space="0" w:color="auto"/>
            </w:tcBorders>
          </w:tcPr>
          <w:p w14:paraId="235FA0C0"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6A6B10E" w14:textId="77777777" w:rsidR="004571CF" w:rsidRPr="00A1115A" w:rsidRDefault="004571CF" w:rsidP="009B5E33">
            <w:pPr>
              <w:pStyle w:val="TAC"/>
              <w:rPr>
                <w:lang w:val="en-US"/>
              </w:rPr>
            </w:pPr>
            <w:r w:rsidRPr="006A755C">
              <w:t>30</w:t>
            </w:r>
          </w:p>
        </w:tc>
        <w:tc>
          <w:tcPr>
            <w:tcW w:w="586" w:type="dxa"/>
            <w:gridSpan w:val="2"/>
            <w:tcBorders>
              <w:top w:val="single" w:sz="4" w:space="0" w:color="auto"/>
              <w:left w:val="single" w:sz="4" w:space="0" w:color="auto"/>
              <w:bottom w:val="single" w:sz="4" w:space="0" w:color="auto"/>
              <w:right w:val="single" w:sz="4" w:space="0" w:color="auto"/>
            </w:tcBorders>
          </w:tcPr>
          <w:p w14:paraId="63E32E9D" w14:textId="77777777" w:rsidR="004571CF" w:rsidRPr="00A1115A" w:rsidRDefault="004571CF" w:rsidP="009B5E33">
            <w:pPr>
              <w:pStyle w:val="TAC"/>
              <w:rPr>
                <w:szCs w:val="18"/>
                <w:lang w:val="en-US" w:eastAsia="zh-CN"/>
              </w:rPr>
            </w:pPr>
            <w:r w:rsidRPr="006A755C">
              <w:t>40</w:t>
            </w:r>
          </w:p>
        </w:tc>
        <w:tc>
          <w:tcPr>
            <w:tcW w:w="586" w:type="dxa"/>
            <w:gridSpan w:val="2"/>
            <w:tcBorders>
              <w:top w:val="single" w:sz="4" w:space="0" w:color="auto"/>
              <w:left w:val="single" w:sz="4" w:space="0" w:color="auto"/>
              <w:bottom w:val="single" w:sz="4" w:space="0" w:color="auto"/>
              <w:right w:val="single" w:sz="4" w:space="0" w:color="auto"/>
            </w:tcBorders>
          </w:tcPr>
          <w:p w14:paraId="1D8036A5" w14:textId="77777777" w:rsidR="004571CF" w:rsidRPr="00A1115A" w:rsidRDefault="004571CF" w:rsidP="009B5E33">
            <w:pPr>
              <w:pStyle w:val="TAC"/>
              <w:rPr>
                <w:szCs w:val="18"/>
                <w:lang w:val="en-US" w:eastAsia="zh-CN"/>
              </w:rPr>
            </w:pPr>
            <w:r w:rsidRPr="006A755C">
              <w:t>50</w:t>
            </w:r>
          </w:p>
        </w:tc>
        <w:tc>
          <w:tcPr>
            <w:tcW w:w="586" w:type="dxa"/>
            <w:gridSpan w:val="2"/>
            <w:tcBorders>
              <w:top w:val="single" w:sz="4" w:space="0" w:color="auto"/>
              <w:left w:val="single" w:sz="4" w:space="0" w:color="auto"/>
              <w:bottom w:val="single" w:sz="4" w:space="0" w:color="auto"/>
              <w:right w:val="single" w:sz="4" w:space="0" w:color="auto"/>
            </w:tcBorders>
          </w:tcPr>
          <w:p w14:paraId="5ABD2A36" w14:textId="77777777" w:rsidR="004571CF" w:rsidRPr="00A1115A" w:rsidRDefault="004571CF" w:rsidP="009B5E33">
            <w:pPr>
              <w:pStyle w:val="TAC"/>
              <w:rPr>
                <w:szCs w:val="18"/>
                <w:lang w:val="en-US" w:eastAsia="zh-CN"/>
              </w:rPr>
            </w:pPr>
            <w:r w:rsidRPr="006A755C">
              <w:t>60</w:t>
            </w:r>
          </w:p>
        </w:tc>
        <w:tc>
          <w:tcPr>
            <w:tcW w:w="586" w:type="dxa"/>
            <w:gridSpan w:val="2"/>
            <w:tcBorders>
              <w:top w:val="single" w:sz="4" w:space="0" w:color="auto"/>
              <w:left w:val="single" w:sz="4" w:space="0" w:color="auto"/>
              <w:bottom w:val="single" w:sz="4" w:space="0" w:color="auto"/>
              <w:right w:val="single" w:sz="4" w:space="0" w:color="auto"/>
            </w:tcBorders>
          </w:tcPr>
          <w:p w14:paraId="26094464"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9183F3" w14:textId="77777777" w:rsidR="004571CF" w:rsidRPr="00A1115A" w:rsidRDefault="004571CF" w:rsidP="009B5E33">
            <w:pPr>
              <w:pStyle w:val="TAC"/>
              <w:rPr>
                <w:szCs w:val="18"/>
                <w:lang w:val="en-US" w:eastAsia="zh-CN"/>
              </w:rPr>
            </w:pPr>
            <w:r w:rsidRPr="006A755C">
              <w:t>80</w:t>
            </w:r>
          </w:p>
        </w:tc>
        <w:tc>
          <w:tcPr>
            <w:tcW w:w="596" w:type="dxa"/>
            <w:gridSpan w:val="2"/>
            <w:tcBorders>
              <w:top w:val="single" w:sz="4" w:space="0" w:color="auto"/>
              <w:left w:val="single" w:sz="4" w:space="0" w:color="auto"/>
              <w:bottom w:val="single" w:sz="4" w:space="0" w:color="auto"/>
              <w:right w:val="single" w:sz="4" w:space="0" w:color="auto"/>
            </w:tcBorders>
          </w:tcPr>
          <w:p w14:paraId="057FD008" w14:textId="77777777" w:rsidR="004571CF" w:rsidRPr="00A1115A" w:rsidRDefault="004571CF" w:rsidP="009B5E33">
            <w:pPr>
              <w:pStyle w:val="TAC"/>
              <w:rPr>
                <w:szCs w:val="18"/>
                <w:lang w:val="en-US" w:eastAsia="zh-CN"/>
              </w:rPr>
            </w:pPr>
            <w:r w:rsidRPr="006A755C">
              <w:t>90</w:t>
            </w:r>
          </w:p>
        </w:tc>
        <w:tc>
          <w:tcPr>
            <w:tcW w:w="586" w:type="dxa"/>
            <w:tcBorders>
              <w:top w:val="single" w:sz="4" w:space="0" w:color="auto"/>
              <w:left w:val="single" w:sz="4" w:space="0" w:color="auto"/>
              <w:bottom w:val="single" w:sz="4" w:space="0" w:color="auto"/>
              <w:right w:val="single" w:sz="4" w:space="0" w:color="auto"/>
            </w:tcBorders>
          </w:tcPr>
          <w:p w14:paraId="135C72B7" w14:textId="77777777" w:rsidR="004571CF" w:rsidRPr="00A1115A" w:rsidRDefault="004571CF" w:rsidP="009B5E33">
            <w:pPr>
              <w:pStyle w:val="TAC"/>
              <w:rPr>
                <w:szCs w:val="18"/>
                <w:lang w:val="en-US" w:eastAsia="zh-CN"/>
              </w:rPr>
            </w:pPr>
            <w:r w:rsidRPr="006A755C">
              <w:t>100</w:t>
            </w:r>
          </w:p>
        </w:tc>
        <w:tc>
          <w:tcPr>
            <w:tcW w:w="1286" w:type="dxa"/>
            <w:tcBorders>
              <w:top w:val="nil"/>
              <w:left w:val="single" w:sz="4" w:space="0" w:color="auto"/>
              <w:bottom w:val="single" w:sz="4" w:space="0" w:color="auto"/>
              <w:right w:val="single" w:sz="4" w:space="0" w:color="auto"/>
            </w:tcBorders>
            <w:shd w:val="clear" w:color="auto" w:fill="auto"/>
          </w:tcPr>
          <w:p w14:paraId="5CA9859C" w14:textId="77777777" w:rsidR="004571CF" w:rsidRPr="00A1115A" w:rsidRDefault="004571CF" w:rsidP="009B5E33">
            <w:pPr>
              <w:pStyle w:val="TAC"/>
              <w:rPr>
                <w:lang w:val="en-US" w:eastAsia="zh-CN"/>
              </w:rPr>
            </w:pPr>
          </w:p>
        </w:tc>
      </w:tr>
      <w:tr w:rsidR="004571CF" w:rsidRPr="00A1115A" w14:paraId="7CBD5F98"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CA2C193" w14:textId="77777777" w:rsidR="004571CF" w:rsidRPr="00A1115A" w:rsidRDefault="004571CF" w:rsidP="009B5E33">
            <w:pPr>
              <w:pStyle w:val="TAC"/>
              <w:rPr>
                <w:lang w:val="en-US"/>
              </w:rPr>
            </w:pPr>
            <w:r w:rsidRPr="00A1115A">
              <w:rPr>
                <w:rFonts w:cs="Arial"/>
                <w:szCs w:val="18"/>
              </w:rPr>
              <w:t>CA_n3A-n28A-n41A</w:t>
            </w:r>
          </w:p>
        </w:tc>
        <w:tc>
          <w:tcPr>
            <w:tcW w:w="1366" w:type="dxa"/>
            <w:tcBorders>
              <w:top w:val="nil"/>
              <w:left w:val="single" w:sz="4" w:space="0" w:color="auto"/>
              <w:bottom w:val="nil"/>
              <w:right w:val="single" w:sz="4" w:space="0" w:color="auto"/>
            </w:tcBorders>
            <w:shd w:val="clear" w:color="auto" w:fill="auto"/>
            <w:vAlign w:val="center"/>
          </w:tcPr>
          <w:p w14:paraId="0AE929B4" w14:textId="77777777" w:rsidR="004571CF" w:rsidRPr="00A1115A" w:rsidRDefault="004571CF" w:rsidP="009B5E33">
            <w:pPr>
              <w:pStyle w:val="TAC"/>
              <w:rPr>
                <w:lang w:val="en-US"/>
              </w:rPr>
            </w:pPr>
            <w:r w:rsidRPr="00A1115A">
              <w:rPr>
                <w:rFonts w:cs="Arial"/>
                <w:szCs w:val="18"/>
              </w:rPr>
              <w:t>CA_n3A-n28A</w:t>
            </w:r>
          </w:p>
        </w:tc>
        <w:tc>
          <w:tcPr>
            <w:tcW w:w="731" w:type="dxa"/>
            <w:tcBorders>
              <w:left w:val="single" w:sz="4" w:space="0" w:color="auto"/>
              <w:bottom w:val="single" w:sz="4" w:space="0" w:color="auto"/>
              <w:right w:val="single" w:sz="4" w:space="0" w:color="auto"/>
            </w:tcBorders>
          </w:tcPr>
          <w:p w14:paraId="2DF19743" w14:textId="77777777" w:rsidR="004571CF" w:rsidRPr="00A1115A" w:rsidRDefault="004571CF" w:rsidP="009B5E33">
            <w:pPr>
              <w:pStyle w:val="TAC"/>
              <w:rPr>
                <w:szCs w:val="18"/>
                <w:lang w:val="en-US"/>
              </w:rPr>
            </w:pPr>
            <w:r w:rsidRPr="00A1115A">
              <w:rPr>
                <w:rFonts w:cs="Arial"/>
                <w:szCs w:val="18"/>
              </w:rPr>
              <w:t>n</w:t>
            </w:r>
            <w:r w:rsidRPr="00A1115A">
              <w:rPr>
                <w:rFonts w:cs="Arial"/>
                <w:szCs w:val="18"/>
                <w:lang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2844BA03" w14:textId="77777777" w:rsidR="004571CF" w:rsidRPr="00A1115A" w:rsidRDefault="004571CF" w:rsidP="009B5E33">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FA0C24E" w14:textId="77777777" w:rsidR="004571CF" w:rsidRPr="00A1115A" w:rsidRDefault="004571CF" w:rsidP="009B5E33">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4B138A" w14:textId="77777777" w:rsidR="004571CF" w:rsidRPr="00A1115A" w:rsidRDefault="004571CF" w:rsidP="009B5E33">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394982" w14:textId="77777777" w:rsidR="004571CF" w:rsidRPr="00A1115A" w:rsidRDefault="004571CF" w:rsidP="009B5E33">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C5D8CB" w14:textId="77777777" w:rsidR="004571CF" w:rsidRPr="00A1115A" w:rsidRDefault="004571CF" w:rsidP="009B5E33">
            <w:pPr>
              <w:pStyle w:val="TAC"/>
              <w:rPr>
                <w:lang w:val="en-US"/>
              </w:rPr>
            </w:pPr>
            <w:r w:rsidRPr="00A1115A">
              <w:rPr>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D1AB20C" w14:textId="77777777" w:rsidR="004571CF" w:rsidRPr="00A1115A" w:rsidRDefault="004571CF" w:rsidP="009B5E33">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42D4915" w14:textId="77777777" w:rsidR="004571CF" w:rsidRPr="00A1115A" w:rsidRDefault="004571CF" w:rsidP="009B5E33">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59727D"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89E04E"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6EE155"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C76147"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9EBD41B"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34FEA1" w14:textId="77777777" w:rsidR="004571CF" w:rsidRPr="00A1115A" w:rsidRDefault="004571CF" w:rsidP="009B5E33">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71932C4" w14:textId="77777777" w:rsidR="004571CF" w:rsidRPr="00A1115A" w:rsidRDefault="004571CF" w:rsidP="009B5E33">
            <w:pPr>
              <w:pStyle w:val="TAC"/>
              <w:rPr>
                <w:lang w:val="en-US" w:eastAsia="zh-CN"/>
              </w:rPr>
            </w:pPr>
            <w:r w:rsidRPr="00A1115A">
              <w:rPr>
                <w:szCs w:val="18"/>
                <w:lang w:val="en-US"/>
              </w:rPr>
              <w:t>0</w:t>
            </w:r>
          </w:p>
        </w:tc>
      </w:tr>
      <w:tr w:rsidR="004571CF" w:rsidRPr="00A1115A" w14:paraId="64D02693"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809349F"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6434688A"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499B597D" w14:textId="77777777" w:rsidR="004571CF" w:rsidRPr="00A1115A" w:rsidRDefault="004571CF" w:rsidP="009B5E33">
            <w:pPr>
              <w:pStyle w:val="TAC"/>
              <w:rPr>
                <w:szCs w:val="18"/>
                <w:lang w:val="en-US"/>
              </w:rPr>
            </w:pPr>
            <w:r w:rsidRPr="00A1115A">
              <w:rPr>
                <w:rFonts w:cs="Arial"/>
                <w:szCs w:val="18"/>
              </w:rPr>
              <w:t>n</w:t>
            </w:r>
            <w:r w:rsidRPr="00A1115A">
              <w:rPr>
                <w:rFonts w:cs="Arial"/>
                <w:szCs w:val="18"/>
                <w:lang w:eastAsia="zh-CN"/>
              </w:rPr>
              <w:t>28</w:t>
            </w:r>
          </w:p>
        </w:tc>
        <w:tc>
          <w:tcPr>
            <w:tcW w:w="663" w:type="dxa"/>
            <w:gridSpan w:val="2"/>
            <w:tcBorders>
              <w:top w:val="single" w:sz="4" w:space="0" w:color="auto"/>
              <w:left w:val="single" w:sz="4" w:space="0" w:color="auto"/>
              <w:bottom w:val="single" w:sz="4" w:space="0" w:color="auto"/>
              <w:right w:val="single" w:sz="4" w:space="0" w:color="auto"/>
            </w:tcBorders>
          </w:tcPr>
          <w:p w14:paraId="67C4E4B4" w14:textId="77777777" w:rsidR="004571CF" w:rsidRPr="00A1115A" w:rsidRDefault="004571CF" w:rsidP="009B5E33">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86B47F" w14:textId="77777777" w:rsidR="004571CF" w:rsidRPr="00A1115A" w:rsidRDefault="004571CF" w:rsidP="009B5E33">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C71D37" w14:textId="77777777" w:rsidR="004571CF" w:rsidRPr="00A1115A" w:rsidRDefault="004571CF" w:rsidP="009B5E33">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B89FD8" w14:textId="77777777" w:rsidR="004571CF" w:rsidRPr="00A1115A" w:rsidRDefault="004571CF" w:rsidP="009B5E33">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D90BA5"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4A07B2E" w14:textId="77777777" w:rsidR="004571CF" w:rsidRPr="00A1115A" w:rsidRDefault="004571CF" w:rsidP="009B5E33">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BA25D10"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D92858"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EDA9A2"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919ABE"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EA64A2"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6236D1F"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1E2909" w14:textId="77777777" w:rsidR="004571CF" w:rsidRPr="00A1115A" w:rsidRDefault="004571CF" w:rsidP="009B5E33">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81911E4" w14:textId="77777777" w:rsidR="004571CF" w:rsidRPr="00A1115A" w:rsidRDefault="004571CF" w:rsidP="009B5E33">
            <w:pPr>
              <w:pStyle w:val="TAC"/>
              <w:rPr>
                <w:lang w:val="en-US" w:eastAsia="zh-CN"/>
              </w:rPr>
            </w:pPr>
          </w:p>
        </w:tc>
      </w:tr>
      <w:tr w:rsidR="004571CF" w:rsidRPr="00A1115A" w14:paraId="5CADF188"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64D1EF" w14:textId="77777777" w:rsidR="004571CF" w:rsidRPr="00A1115A" w:rsidRDefault="004571CF" w:rsidP="009B5E33">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6D69351"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00DE6DEF" w14:textId="77777777" w:rsidR="004571CF" w:rsidRPr="00A1115A" w:rsidRDefault="004571CF" w:rsidP="009B5E33">
            <w:pPr>
              <w:pStyle w:val="TAC"/>
              <w:rPr>
                <w:szCs w:val="18"/>
                <w:lang w:val="en-US"/>
              </w:rPr>
            </w:pPr>
            <w:r w:rsidRPr="00A1115A">
              <w:rPr>
                <w:rFonts w:cs="Arial"/>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702C25B0"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8AED629" w14:textId="77777777" w:rsidR="004571CF" w:rsidRPr="00A1115A" w:rsidRDefault="004571CF" w:rsidP="009B5E33">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5AC6A1" w14:textId="77777777" w:rsidR="004571CF" w:rsidRPr="00A1115A" w:rsidRDefault="004571CF" w:rsidP="009B5E33">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82B8E6" w14:textId="77777777" w:rsidR="004571CF" w:rsidRPr="00A1115A" w:rsidRDefault="004571CF" w:rsidP="009B5E33">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FC220D"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BB3260A" w14:textId="77777777" w:rsidR="004571CF" w:rsidRPr="00A1115A" w:rsidRDefault="004571CF" w:rsidP="009B5E33">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2C714E3" w14:textId="77777777" w:rsidR="004571CF" w:rsidRPr="00A1115A" w:rsidRDefault="004571CF" w:rsidP="009B5E33">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793EB5" w14:textId="77777777" w:rsidR="004571CF" w:rsidRPr="00A1115A" w:rsidRDefault="004571CF" w:rsidP="009B5E33">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8674AFE" w14:textId="77777777" w:rsidR="004571CF" w:rsidRPr="00A1115A" w:rsidRDefault="004571CF" w:rsidP="009B5E33">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DB4D6AD"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9C93F8" w14:textId="77777777" w:rsidR="004571CF" w:rsidRPr="00A1115A" w:rsidRDefault="004571CF" w:rsidP="009B5E33">
            <w:pPr>
              <w:pStyle w:val="TAC"/>
              <w:rPr>
                <w:szCs w:val="18"/>
                <w:lang w:val="en-US" w:eastAsia="zh-CN"/>
              </w:rPr>
            </w:pPr>
            <w:r w:rsidRPr="00A1115A">
              <w:rPr>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AE58B39" w14:textId="77777777" w:rsidR="004571CF" w:rsidRPr="00A1115A" w:rsidRDefault="004571CF" w:rsidP="009B5E33">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31B0CC1" w14:textId="77777777" w:rsidR="004571CF" w:rsidRPr="00A1115A" w:rsidRDefault="004571CF" w:rsidP="009B5E33">
            <w:pPr>
              <w:pStyle w:val="TAC"/>
              <w:rPr>
                <w:szCs w:val="18"/>
                <w:lang w:val="en-US" w:eastAsia="zh-CN"/>
              </w:rPr>
            </w:pPr>
            <w:r w:rsidRPr="00A1115A">
              <w:rPr>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FC53C7A" w14:textId="77777777" w:rsidR="004571CF" w:rsidRPr="00A1115A" w:rsidRDefault="004571CF" w:rsidP="009B5E33">
            <w:pPr>
              <w:pStyle w:val="TAC"/>
              <w:rPr>
                <w:lang w:val="en-US" w:eastAsia="zh-CN"/>
              </w:rPr>
            </w:pPr>
          </w:p>
        </w:tc>
      </w:tr>
      <w:tr w:rsidR="004571CF" w:rsidRPr="00A1115A" w14:paraId="34D1E781"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1817C6C0" w14:textId="77777777" w:rsidR="004571CF" w:rsidRPr="00A1115A" w:rsidRDefault="004571CF" w:rsidP="009B5E33">
            <w:pPr>
              <w:pStyle w:val="TAC"/>
              <w:rPr>
                <w:rFonts w:eastAsia="宋体"/>
                <w:lang w:val="en-US" w:eastAsia="zh-CN"/>
              </w:rPr>
            </w:pPr>
            <w:r w:rsidRPr="00A1115A">
              <w:rPr>
                <w:rFonts w:eastAsia="宋体"/>
                <w:lang w:val="en-US" w:eastAsia="zh-CN"/>
              </w:rPr>
              <w:t>CA_n3A-n28A-n77A</w:t>
            </w:r>
          </w:p>
        </w:tc>
        <w:tc>
          <w:tcPr>
            <w:tcW w:w="1366" w:type="dxa"/>
            <w:tcBorders>
              <w:left w:val="single" w:sz="4" w:space="0" w:color="auto"/>
              <w:bottom w:val="nil"/>
              <w:right w:val="single" w:sz="4" w:space="0" w:color="auto"/>
            </w:tcBorders>
            <w:shd w:val="clear" w:color="auto" w:fill="auto"/>
          </w:tcPr>
          <w:p w14:paraId="63306D25" w14:textId="77777777" w:rsidR="004571CF" w:rsidRPr="00A1115A" w:rsidRDefault="004571CF" w:rsidP="009B5E33">
            <w:pPr>
              <w:pStyle w:val="TAC"/>
              <w:rPr>
                <w:rFonts w:cs="Arial"/>
                <w:lang w:eastAsia="zh-CN"/>
              </w:rPr>
            </w:pPr>
            <w:r w:rsidRPr="00A1115A">
              <w:rPr>
                <w:rFonts w:cs="Arial"/>
                <w:lang w:eastAsia="zh-CN"/>
              </w:rPr>
              <w:t>CA_n3A-n28A</w:t>
            </w:r>
          </w:p>
          <w:p w14:paraId="53D80386" w14:textId="77777777" w:rsidR="004571CF" w:rsidRPr="00A1115A" w:rsidRDefault="004571CF" w:rsidP="009B5E33">
            <w:pPr>
              <w:pStyle w:val="TAC"/>
              <w:rPr>
                <w:rFonts w:cs="Arial"/>
                <w:lang w:eastAsia="zh-CN"/>
              </w:rPr>
            </w:pPr>
            <w:r w:rsidRPr="00A1115A">
              <w:rPr>
                <w:rFonts w:cs="Arial"/>
                <w:lang w:eastAsia="zh-CN"/>
              </w:rPr>
              <w:t>CA_n3A-n77A</w:t>
            </w:r>
          </w:p>
          <w:p w14:paraId="210C18C7" w14:textId="77777777" w:rsidR="004571CF" w:rsidRPr="00A1115A" w:rsidRDefault="004571CF" w:rsidP="009B5E33">
            <w:pPr>
              <w:pStyle w:val="TAC"/>
              <w:rPr>
                <w:rFonts w:eastAsia="宋体"/>
                <w:lang w:val="en-US" w:eastAsia="zh-CN"/>
              </w:rPr>
            </w:pPr>
            <w:r w:rsidRPr="00A1115A">
              <w:rPr>
                <w:rFonts w:cs="Arial"/>
                <w:lang w:eastAsia="zh-CN"/>
              </w:rPr>
              <w:t>CA_n28A-n77A</w:t>
            </w:r>
          </w:p>
        </w:tc>
        <w:tc>
          <w:tcPr>
            <w:tcW w:w="731" w:type="dxa"/>
            <w:tcBorders>
              <w:left w:val="single" w:sz="4" w:space="0" w:color="auto"/>
              <w:bottom w:val="single" w:sz="4" w:space="0" w:color="auto"/>
              <w:right w:val="single" w:sz="4" w:space="0" w:color="auto"/>
            </w:tcBorders>
          </w:tcPr>
          <w:p w14:paraId="681F4FC0" w14:textId="77777777" w:rsidR="004571CF" w:rsidRPr="00A1115A" w:rsidRDefault="004571CF" w:rsidP="009B5E33">
            <w:pPr>
              <w:pStyle w:val="TAC"/>
              <w:rPr>
                <w:rFonts w:eastAsia="宋体"/>
                <w:lang w:val="en-US" w:eastAsia="zh-CN"/>
              </w:rPr>
            </w:pPr>
            <w:r w:rsidRPr="00A1115A">
              <w:rPr>
                <w:rFonts w:eastAsia="宋体"/>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4436134"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7F4C34E"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F5891E"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99E816"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6989EF" w14:textId="77777777" w:rsidR="004571CF" w:rsidRPr="00A1115A" w:rsidRDefault="004571CF" w:rsidP="009B5E33">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FDD458E" w14:textId="77777777" w:rsidR="004571CF" w:rsidRPr="00A1115A" w:rsidRDefault="004571CF" w:rsidP="009B5E33">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6C2271C"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16344CC"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5327F8"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31111C"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6A4BF7"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AF1390C"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262D91" w14:textId="77777777" w:rsidR="004571CF" w:rsidRPr="00A1115A" w:rsidRDefault="004571CF" w:rsidP="009B5E33">
            <w:pPr>
              <w:pStyle w:val="TAC"/>
              <w:rPr>
                <w:szCs w:val="18"/>
                <w:lang w:val="en-US"/>
              </w:rPr>
            </w:pPr>
          </w:p>
        </w:tc>
        <w:tc>
          <w:tcPr>
            <w:tcW w:w="1286" w:type="dxa"/>
            <w:tcBorders>
              <w:left w:val="single" w:sz="4" w:space="0" w:color="auto"/>
              <w:bottom w:val="nil"/>
              <w:right w:val="single" w:sz="4" w:space="0" w:color="auto"/>
            </w:tcBorders>
            <w:shd w:val="clear" w:color="auto" w:fill="auto"/>
          </w:tcPr>
          <w:p w14:paraId="4AAEF3F5" w14:textId="77777777" w:rsidR="004571CF" w:rsidRPr="00A1115A" w:rsidRDefault="004571CF" w:rsidP="009B5E33">
            <w:pPr>
              <w:pStyle w:val="TAC"/>
              <w:rPr>
                <w:szCs w:val="18"/>
                <w:lang w:val="en-US" w:eastAsia="zh-CN"/>
              </w:rPr>
            </w:pPr>
            <w:r w:rsidRPr="00A1115A">
              <w:rPr>
                <w:rFonts w:hint="eastAsia"/>
                <w:szCs w:val="18"/>
                <w:lang w:val="en-US" w:eastAsia="zh-CN"/>
              </w:rPr>
              <w:t>0</w:t>
            </w:r>
          </w:p>
        </w:tc>
      </w:tr>
      <w:tr w:rsidR="004571CF" w:rsidRPr="00A1115A" w14:paraId="7FEF27D1"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3AB101C"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495F09F"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73CAD33" w14:textId="77777777" w:rsidR="004571CF" w:rsidRPr="00A1115A" w:rsidRDefault="004571CF" w:rsidP="009B5E33">
            <w:pPr>
              <w:pStyle w:val="TAC"/>
              <w:rPr>
                <w:rFonts w:eastAsia="宋体"/>
                <w:lang w:val="en-US" w:eastAsia="zh-CN"/>
              </w:rPr>
            </w:pPr>
            <w:r w:rsidRPr="00A1115A">
              <w:rPr>
                <w:rFonts w:eastAsia="宋体"/>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DCD422A"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70076C"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D97CA0"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8EB70E"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115F04"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776E882"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C284B7"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6A30E2"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0E1FDC1"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D0C308"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D6F5A7"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09AE926"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1EF3CB5" w14:textId="77777777" w:rsidR="004571CF" w:rsidRPr="00A1115A" w:rsidRDefault="004571CF" w:rsidP="009B5E33">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1F8C6CB" w14:textId="77777777" w:rsidR="004571CF" w:rsidRPr="00A1115A" w:rsidRDefault="004571CF" w:rsidP="009B5E33">
            <w:pPr>
              <w:pStyle w:val="TAC"/>
              <w:rPr>
                <w:szCs w:val="18"/>
                <w:lang w:val="en-US"/>
              </w:rPr>
            </w:pPr>
          </w:p>
        </w:tc>
      </w:tr>
      <w:tr w:rsidR="004571CF" w:rsidRPr="00A1115A" w14:paraId="08D3F041"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4D78779"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B74DAE4"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CFE1D91" w14:textId="77777777" w:rsidR="004571CF" w:rsidRPr="00A1115A" w:rsidRDefault="004571CF" w:rsidP="009B5E33">
            <w:pPr>
              <w:pStyle w:val="TAC"/>
              <w:rPr>
                <w:rFonts w:eastAsia="宋体"/>
                <w:lang w:val="en-US" w:eastAsia="zh-CN"/>
              </w:rPr>
            </w:pPr>
            <w:r w:rsidRPr="00A1115A">
              <w:rPr>
                <w:rFonts w:eastAsia="宋体"/>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BC11B1D" w14:textId="77777777" w:rsidR="004571CF" w:rsidRPr="00A1115A" w:rsidRDefault="004571CF" w:rsidP="009B5E33">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A3A26C4"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EDF103"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43E8B1"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4297A8"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7C0DB34"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CA62531" w14:textId="77777777" w:rsidR="004571CF" w:rsidRPr="00A1115A" w:rsidRDefault="004571CF" w:rsidP="009B5E33">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CEDB7B2" w14:textId="77777777" w:rsidR="004571CF" w:rsidRPr="00A1115A" w:rsidRDefault="004571CF" w:rsidP="009B5E33">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6ACFAE8" w14:textId="77777777" w:rsidR="004571CF" w:rsidRPr="00A1115A" w:rsidRDefault="004571CF" w:rsidP="009B5E33">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5228EEB"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D191C7" w14:textId="77777777" w:rsidR="004571CF" w:rsidRPr="00A1115A" w:rsidRDefault="004571CF" w:rsidP="009B5E33">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7D27947" w14:textId="77777777" w:rsidR="004571CF" w:rsidRPr="00A1115A" w:rsidRDefault="004571CF" w:rsidP="009B5E33">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083678B" w14:textId="77777777" w:rsidR="004571CF" w:rsidRPr="00A1115A" w:rsidRDefault="004571CF" w:rsidP="009B5E33">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C2815AA" w14:textId="77777777" w:rsidR="004571CF" w:rsidRPr="00A1115A" w:rsidRDefault="004571CF" w:rsidP="009B5E33">
            <w:pPr>
              <w:pStyle w:val="TAC"/>
              <w:rPr>
                <w:szCs w:val="18"/>
                <w:lang w:val="en-US"/>
              </w:rPr>
            </w:pPr>
          </w:p>
        </w:tc>
      </w:tr>
      <w:tr w:rsidR="004571CF" w:rsidRPr="00A1115A" w14:paraId="5BCF6964"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5B4AAC1"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F079058"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0395ED5" w14:textId="77777777" w:rsidR="004571CF" w:rsidRPr="00A1115A" w:rsidRDefault="004571CF" w:rsidP="009B5E33">
            <w:pPr>
              <w:pStyle w:val="TAC"/>
              <w:rPr>
                <w:rFonts w:eastAsia="宋体"/>
                <w:lang w:val="en-US" w:eastAsia="zh-CN"/>
              </w:rPr>
            </w:pPr>
            <w:r w:rsidRPr="001741B8">
              <w:t>n3</w:t>
            </w:r>
          </w:p>
        </w:tc>
        <w:tc>
          <w:tcPr>
            <w:tcW w:w="663" w:type="dxa"/>
            <w:gridSpan w:val="2"/>
            <w:tcBorders>
              <w:top w:val="single" w:sz="4" w:space="0" w:color="auto"/>
              <w:left w:val="single" w:sz="4" w:space="0" w:color="auto"/>
              <w:bottom w:val="single" w:sz="4" w:space="0" w:color="auto"/>
              <w:right w:val="single" w:sz="4" w:space="0" w:color="auto"/>
            </w:tcBorders>
          </w:tcPr>
          <w:p w14:paraId="53F7C335" w14:textId="77777777" w:rsidR="004571CF" w:rsidRPr="00A1115A" w:rsidRDefault="004571CF" w:rsidP="009B5E33">
            <w:pPr>
              <w:pStyle w:val="TAC"/>
              <w:rPr>
                <w:szCs w:val="18"/>
                <w:lang w:val="en-US"/>
              </w:rPr>
            </w:pPr>
            <w:r w:rsidRPr="001741B8">
              <w:t>5</w:t>
            </w:r>
          </w:p>
        </w:tc>
        <w:tc>
          <w:tcPr>
            <w:tcW w:w="649" w:type="dxa"/>
            <w:gridSpan w:val="2"/>
            <w:tcBorders>
              <w:top w:val="single" w:sz="4" w:space="0" w:color="auto"/>
              <w:left w:val="single" w:sz="4" w:space="0" w:color="auto"/>
              <w:bottom w:val="single" w:sz="4" w:space="0" w:color="auto"/>
              <w:right w:val="single" w:sz="4" w:space="0" w:color="auto"/>
            </w:tcBorders>
          </w:tcPr>
          <w:p w14:paraId="63089A13" w14:textId="77777777" w:rsidR="004571CF" w:rsidRPr="00A1115A" w:rsidRDefault="004571CF" w:rsidP="009B5E33">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
          <w:p w14:paraId="5C0BB23A" w14:textId="77777777" w:rsidR="004571CF" w:rsidRPr="00A1115A" w:rsidRDefault="004571CF" w:rsidP="009B5E33">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
          <w:p w14:paraId="47C1476B" w14:textId="77777777" w:rsidR="004571CF" w:rsidRPr="00A1115A" w:rsidRDefault="004571CF" w:rsidP="009B5E33">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
          <w:p w14:paraId="5CDDA05F" w14:textId="77777777" w:rsidR="004571CF" w:rsidRPr="00A1115A" w:rsidRDefault="004571CF" w:rsidP="009B5E33">
            <w:pPr>
              <w:pStyle w:val="TAC"/>
              <w:rPr>
                <w:szCs w:val="18"/>
                <w:lang w:val="en-US"/>
              </w:rPr>
            </w:pPr>
            <w:r w:rsidRPr="001741B8">
              <w:t>25</w:t>
            </w:r>
          </w:p>
        </w:tc>
        <w:tc>
          <w:tcPr>
            <w:tcW w:w="680" w:type="dxa"/>
            <w:gridSpan w:val="2"/>
            <w:tcBorders>
              <w:top w:val="single" w:sz="4" w:space="0" w:color="auto"/>
              <w:left w:val="single" w:sz="4" w:space="0" w:color="auto"/>
              <w:bottom w:val="single" w:sz="4" w:space="0" w:color="auto"/>
              <w:right w:val="single" w:sz="4" w:space="0" w:color="auto"/>
            </w:tcBorders>
          </w:tcPr>
          <w:p w14:paraId="3D5E47CF" w14:textId="77777777" w:rsidR="004571CF" w:rsidRPr="00A1115A" w:rsidRDefault="004571CF" w:rsidP="009B5E33">
            <w:pPr>
              <w:pStyle w:val="TAC"/>
              <w:rPr>
                <w:szCs w:val="18"/>
                <w:lang w:val="en-US"/>
              </w:rPr>
            </w:pPr>
            <w:r w:rsidRPr="001741B8">
              <w:t>30</w:t>
            </w:r>
          </w:p>
        </w:tc>
        <w:tc>
          <w:tcPr>
            <w:tcW w:w="586" w:type="dxa"/>
            <w:gridSpan w:val="2"/>
            <w:tcBorders>
              <w:top w:val="single" w:sz="4" w:space="0" w:color="auto"/>
              <w:left w:val="single" w:sz="4" w:space="0" w:color="auto"/>
              <w:bottom w:val="single" w:sz="4" w:space="0" w:color="auto"/>
              <w:right w:val="single" w:sz="4" w:space="0" w:color="auto"/>
            </w:tcBorders>
          </w:tcPr>
          <w:p w14:paraId="64F5AE3B" w14:textId="77777777" w:rsidR="004571CF" w:rsidRPr="00A1115A" w:rsidRDefault="004571CF" w:rsidP="009B5E33">
            <w:pPr>
              <w:pStyle w:val="TAC"/>
              <w:rPr>
                <w:szCs w:val="18"/>
                <w:lang w:val="en-US" w:eastAsia="zh-CN"/>
              </w:rPr>
            </w:pPr>
            <w:r w:rsidRPr="001741B8">
              <w:t>40</w:t>
            </w:r>
          </w:p>
        </w:tc>
        <w:tc>
          <w:tcPr>
            <w:tcW w:w="586" w:type="dxa"/>
            <w:gridSpan w:val="2"/>
            <w:tcBorders>
              <w:top w:val="single" w:sz="4" w:space="0" w:color="auto"/>
              <w:left w:val="single" w:sz="4" w:space="0" w:color="auto"/>
              <w:bottom w:val="single" w:sz="4" w:space="0" w:color="auto"/>
              <w:right w:val="single" w:sz="4" w:space="0" w:color="auto"/>
            </w:tcBorders>
          </w:tcPr>
          <w:p w14:paraId="402A0C10"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1D9A9B"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C0E927"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BD4387"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D45B06"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B4CBDF" w14:textId="77777777" w:rsidR="004571CF" w:rsidRPr="00A1115A" w:rsidRDefault="004571CF" w:rsidP="009B5E33">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BFE09EB" w14:textId="77777777" w:rsidR="004571CF" w:rsidRPr="00A1115A" w:rsidRDefault="004571CF" w:rsidP="009B5E33">
            <w:pPr>
              <w:pStyle w:val="TAC"/>
              <w:rPr>
                <w:szCs w:val="18"/>
                <w:lang w:val="en-US"/>
              </w:rPr>
            </w:pPr>
            <w:r>
              <w:rPr>
                <w:szCs w:val="18"/>
                <w:lang w:val="en-US"/>
              </w:rPr>
              <w:t>1</w:t>
            </w:r>
          </w:p>
        </w:tc>
      </w:tr>
      <w:tr w:rsidR="004571CF" w:rsidRPr="00A1115A" w14:paraId="49C1F13C"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F0B0642"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4FBDF28"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DACB874" w14:textId="77777777" w:rsidR="004571CF" w:rsidRPr="00A1115A" w:rsidRDefault="004571CF" w:rsidP="009B5E33">
            <w:pPr>
              <w:pStyle w:val="TAC"/>
              <w:rPr>
                <w:rFonts w:eastAsia="宋体"/>
                <w:lang w:val="en-US" w:eastAsia="zh-CN"/>
              </w:rPr>
            </w:pPr>
            <w:r w:rsidRPr="001741B8">
              <w:t>n28</w:t>
            </w:r>
          </w:p>
        </w:tc>
        <w:tc>
          <w:tcPr>
            <w:tcW w:w="663" w:type="dxa"/>
            <w:gridSpan w:val="2"/>
            <w:tcBorders>
              <w:top w:val="single" w:sz="4" w:space="0" w:color="auto"/>
              <w:left w:val="single" w:sz="4" w:space="0" w:color="auto"/>
              <w:bottom w:val="single" w:sz="4" w:space="0" w:color="auto"/>
              <w:right w:val="single" w:sz="4" w:space="0" w:color="auto"/>
            </w:tcBorders>
          </w:tcPr>
          <w:p w14:paraId="162D1974" w14:textId="77777777" w:rsidR="004571CF" w:rsidRPr="00A1115A" w:rsidRDefault="004571CF" w:rsidP="009B5E33">
            <w:pPr>
              <w:pStyle w:val="TAC"/>
              <w:rPr>
                <w:szCs w:val="18"/>
                <w:lang w:val="en-US"/>
              </w:rPr>
            </w:pPr>
            <w:r w:rsidRPr="001741B8">
              <w:t>5</w:t>
            </w:r>
          </w:p>
        </w:tc>
        <w:tc>
          <w:tcPr>
            <w:tcW w:w="649" w:type="dxa"/>
            <w:gridSpan w:val="2"/>
            <w:tcBorders>
              <w:top w:val="single" w:sz="4" w:space="0" w:color="auto"/>
              <w:left w:val="single" w:sz="4" w:space="0" w:color="auto"/>
              <w:bottom w:val="single" w:sz="4" w:space="0" w:color="auto"/>
              <w:right w:val="single" w:sz="4" w:space="0" w:color="auto"/>
            </w:tcBorders>
          </w:tcPr>
          <w:p w14:paraId="5B362C6A" w14:textId="77777777" w:rsidR="004571CF" w:rsidRPr="00A1115A" w:rsidRDefault="004571CF" w:rsidP="009B5E33">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
          <w:p w14:paraId="4852BDF7" w14:textId="77777777" w:rsidR="004571CF" w:rsidRPr="00A1115A" w:rsidRDefault="004571CF" w:rsidP="009B5E33">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
          <w:p w14:paraId="294E964E" w14:textId="77777777" w:rsidR="004571CF" w:rsidRPr="00A1115A" w:rsidRDefault="004571CF" w:rsidP="009B5E33">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
          <w:p w14:paraId="46E9058D"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486DC8B" w14:textId="77777777" w:rsidR="004571CF" w:rsidRPr="00A1115A" w:rsidRDefault="004571CF" w:rsidP="009B5E33">
            <w:pPr>
              <w:pStyle w:val="TAC"/>
              <w:rPr>
                <w:szCs w:val="18"/>
                <w:lang w:val="en-US"/>
              </w:rPr>
            </w:pPr>
            <w:r w:rsidRPr="001741B8">
              <w:t>30</w:t>
            </w:r>
          </w:p>
        </w:tc>
        <w:tc>
          <w:tcPr>
            <w:tcW w:w="586" w:type="dxa"/>
            <w:gridSpan w:val="2"/>
            <w:tcBorders>
              <w:top w:val="single" w:sz="4" w:space="0" w:color="auto"/>
              <w:left w:val="single" w:sz="4" w:space="0" w:color="auto"/>
              <w:bottom w:val="single" w:sz="4" w:space="0" w:color="auto"/>
              <w:right w:val="single" w:sz="4" w:space="0" w:color="auto"/>
            </w:tcBorders>
          </w:tcPr>
          <w:p w14:paraId="74C7B708"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C59562"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00A499"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B74CD0"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0A8920"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3B67FE"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114D2C" w14:textId="77777777" w:rsidR="004571CF" w:rsidRPr="00A1115A" w:rsidRDefault="004571CF" w:rsidP="009B5E33">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CCA58EB" w14:textId="77777777" w:rsidR="004571CF" w:rsidRPr="00A1115A" w:rsidRDefault="004571CF" w:rsidP="009B5E33">
            <w:pPr>
              <w:pStyle w:val="TAC"/>
              <w:rPr>
                <w:szCs w:val="18"/>
                <w:lang w:val="en-US"/>
              </w:rPr>
            </w:pPr>
          </w:p>
        </w:tc>
      </w:tr>
      <w:tr w:rsidR="004571CF" w:rsidRPr="00A1115A" w14:paraId="6657BA2F"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05057AD"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404943"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E4758C5" w14:textId="77777777" w:rsidR="004571CF" w:rsidRPr="00A1115A" w:rsidRDefault="004571CF" w:rsidP="009B5E33">
            <w:pPr>
              <w:pStyle w:val="TAC"/>
              <w:rPr>
                <w:rFonts w:eastAsia="宋体"/>
                <w:lang w:val="en-US" w:eastAsia="zh-CN"/>
              </w:rPr>
            </w:pPr>
            <w:r w:rsidRPr="001741B8">
              <w:t>n77</w:t>
            </w:r>
          </w:p>
        </w:tc>
        <w:tc>
          <w:tcPr>
            <w:tcW w:w="663" w:type="dxa"/>
            <w:gridSpan w:val="2"/>
            <w:tcBorders>
              <w:top w:val="single" w:sz="4" w:space="0" w:color="auto"/>
              <w:left w:val="single" w:sz="4" w:space="0" w:color="auto"/>
              <w:bottom w:val="single" w:sz="4" w:space="0" w:color="auto"/>
              <w:right w:val="single" w:sz="4" w:space="0" w:color="auto"/>
            </w:tcBorders>
          </w:tcPr>
          <w:p w14:paraId="722557B4" w14:textId="77777777" w:rsidR="004571CF" w:rsidRPr="00A1115A" w:rsidRDefault="004571CF" w:rsidP="009B5E33">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DA281F0" w14:textId="77777777" w:rsidR="004571CF" w:rsidRPr="00A1115A" w:rsidRDefault="004571CF" w:rsidP="009B5E33">
            <w:pPr>
              <w:pStyle w:val="TAC"/>
              <w:rPr>
                <w:szCs w:val="18"/>
                <w:lang w:val="en-US" w:eastAsia="zh-CN"/>
              </w:rPr>
            </w:pPr>
            <w:r w:rsidRPr="001741B8">
              <w:t>10</w:t>
            </w:r>
          </w:p>
        </w:tc>
        <w:tc>
          <w:tcPr>
            <w:tcW w:w="626" w:type="dxa"/>
            <w:gridSpan w:val="2"/>
            <w:tcBorders>
              <w:top w:val="single" w:sz="4" w:space="0" w:color="auto"/>
              <w:left w:val="single" w:sz="4" w:space="0" w:color="auto"/>
              <w:bottom w:val="single" w:sz="4" w:space="0" w:color="auto"/>
              <w:right w:val="single" w:sz="4" w:space="0" w:color="auto"/>
            </w:tcBorders>
          </w:tcPr>
          <w:p w14:paraId="7E5F9D17" w14:textId="77777777" w:rsidR="004571CF" w:rsidRPr="00A1115A" w:rsidRDefault="004571CF" w:rsidP="009B5E33">
            <w:pPr>
              <w:pStyle w:val="TAC"/>
              <w:rPr>
                <w:szCs w:val="18"/>
                <w:lang w:val="en-US" w:eastAsia="zh-CN"/>
              </w:rPr>
            </w:pPr>
            <w:r w:rsidRPr="001741B8">
              <w:t>15</w:t>
            </w:r>
          </w:p>
        </w:tc>
        <w:tc>
          <w:tcPr>
            <w:tcW w:w="734" w:type="dxa"/>
            <w:gridSpan w:val="2"/>
            <w:tcBorders>
              <w:top w:val="single" w:sz="4" w:space="0" w:color="auto"/>
              <w:left w:val="single" w:sz="4" w:space="0" w:color="auto"/>
              <w:bottom w:val="single" w:sz="4" w:space="0" w:color="auto"/>
              <w:right w:val="single" w:sz="4" w:space="0" w:color="auto"/>
            </w:tcBorders>
          </w:tcPr>
          <w:p w14:paraId="351A7172" w14:textId="77777777" w:rsidR="004571CF" w:rsidRPr="00A1115A" w:rsidRDefault="004571CF" w:rsidP="009B5E33">
            <w:pPr>
              <w:pStyle w:val="TAC"/>
              <w:rPr>
                <w:szCs w:val="18"/>
                <w:lang w:val="en-US" w:eastAsia="zh-CN"/>
              </w:rPr>
            </w:pPr>
            <w:r w:rsidRPr="001741B8">
              <w:t>20</w:t>
            </w:r>
          </w:p>
        </w:tc>
        <w:tc>
          <w:tcPr>
            <w:tcW w:w="684" w:type="dxa"/>
            <w:gridSpan w:val="2"/>
            <w:tcBorders>
              <w:top w:val="single" w:sz="4" w:space="0" w:color="auto"/>
              <w:left w:val="single" w:sz="4" w:space="0" w:color="auto"/>
              <w:bottom w:val="single" w:sz="4" w:space="0" w:color="auto"/>
              <w:right w:val="single" w:sz="4" w:space="0" w:color="auto"/>
            </w:tcBorders>
          </w:tcPr>
          <w:p w14:paraId="527EE014"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8674BE9"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D81205" w14:textId="77777777" w:rsidR="004571CF" w:rsidRPr="00A1115A" w:rsidRDefault="004571CF" w:rsidP="009B5E33">
            <w:pPr>
              <w:pStyle w:val="TAC"/>
              <w:rPr>
                <w:szCs w:val="18"/>
                <w:lang w:val="en-US" w:eastAsia="zh-CN"/>
              </w:rPr>
            </w:pPr>
            <w:r w:rsidRPr="001741B8">
              <w:t>40</w:t>
            </w:r>
          </w:p>
        </w:tc>
        <w:tc>
          <w:tcPr>
            <w:tcW w:w="586" w:type="dxa"/>
            <w:gridSpan w:val="2"/>
            <w:tcBorders>
              <w:top w:val="single" w:sz="4" w:space="0" w:color="auto"/>
              <w:left w:val="single" w:sz="4" w:space="0" w:color="auto"/>
              <w:bottom w:val="single" w:sz="4" w:space="0" w:color="auto"/>
              <w:right w:val="single" w:sz="4" w:space="0" w:color="auto"/>
            </w:tcBorders>
          </w:tcPr>
          <w:p w14:paraId="453824A1" w14:textId="77777777" w:rsidR="004571CF" w:rsidRPr="00A1115A" w:rsidRDefault="004571CF" w:rsidP="009B5E33">
            <w:pPr>
              <w:pStyle w:val="TAC"/>
              <w:rPr>
                <w:szCs w:val="18"/>
                <w:lang w:val="en-US" w:eastAsia="zh-CN"/>
              </w:rPr>
            </w:pPr>
            <w:r w:rsidRPr="001741B8">
              <w:t>50</w:t>
            </w:r>
          </w:p>
        </w:tc>
        <w:tc>
          <w:tcPr>
            <w:tcW w:w="586" w:type="dxa"/>
            <w:gridSpan w:val="2"/>
            <w:tcBorders>
              <w:top w:val="single" w:sz="4" w:space="0" w:color="auto"/>
              <w:left w:val="single" w:sz="4" w:space="0" w:color="auto"/>
              <w:bottom w:val="single" w:sz="4" w:space="0" w:color="auto"/>
              <w:right w:val="single" w:sz="4" w:space="0" w:color="auto"/>
            </w:tcBorders>
          </w:tcPr>
          <w:p w14:paraId="15E21406" w14:textId="77777777" w:rsidR="004571CF" w:rsidRPr="00A1115A" w:rsidRDefault="004571CF" w:rsidP="009B5E33">
            <w:pPr>
              <w:pStyle w:val="TAC"/>
              <w:rPr>
                <w:szCs w:val="18"/>
                <w:lang w:val="en-US" w:eastAsia="zh-CN"/>
              </w:rPr>
            </w:pPr>
            <w:r w:rsidRPr="001741B8">
              <w:t>60</w:t>
            </w:r>
          </w:p>
        </w:tc>
        <w:tc>
          <w:tcPr>
            <w:tcW w:w="586" w:type="dxa"/>
            <w:gridSpan w:val="2"/>
            <w:tcBorders>
              <w:top w:val="single" w:sz="4" w:space="0" w:color="auto"/>
              <w:left w:val="single" w:sz="4" w:space="0" w:color="auto"/>
              <w:bottom w:val="single" w:sz="4" w:space="0" w:color="auto"/>
              <w:right w:val="single" w:sz="4" w:space="0" w:color="auto"/>
            </w:tcBorders>
          </w:tcPr>
          <w:p w14:paraId="1D26F45C"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794084" w14:textId="77777777" w:rsidR="004571CF" w:rsidRPr="00A1115A" w:rsidRDefault="004571CF" w:rsidP="009B5E33">
            <w:pPr>
              <w:pStyle w:val="TAC"/>
              <w:rPr>
                <w:szCs w:val="18"/>
                <w:lang w:val="en-US" w:eastAsia="zh-CN"/>
              </w:rPr>
            </w:pPr>
            <w:r w:rsidRPr="001741B8">
              <w:t>80</w:t>
            </w:r>
          </w:p>
        </w:tc>
        <w:tc>
          <w:tcPr>
            <w:tcW w:w="596" w:type="dxa"/>
            <w:gridSpan w:val="2"/>
            <w:tcBorders>
              <w:top w:val="single" w:sz="4" w:space="0" w:color="auto"/>
              <w:left w:val="single" w:sz="4" w:space="0" w:color="auto"/>
              <w:bottom w:val="single" w:sz="4" w:space="0" w:color="auto"/>
              <w:right w:val="single" w:sz="4" w:space="0" w:color="auto"/>
            </w:tcBorders>
          </w:tcPr>
          <w:p w14:paraId="18ACF2A7" w14:textId="77777777" w:rsidR="004571CF" w:rsidRPr="00A1115A" w:rsidRDefault="004571CF" w:rsidP="009B5E33">
            <w:pPr>
              <w:pStyle w:val="TAC"/>
              <w:rPr>
                <w:szCs w:val="18"/>
                <w:lang w:val="en-US" w:eastAsia="zh-CN"/>
              </w:rPr>
            </w:pPr>
            <w:r w:rsidRPr="001741B8">
              <w:t>90</w:t>
            </w:r>
          </w:p>
        </w:tc>
        <w:tc>
          <w:tcPr>
            <w:tcW w:w="586" w:type="dxa"/>
            <w:tcBorders>
              <w:top w:val="single" w:sz="4" w:space="0" w:color="auto"/>
              <w:left w:val="single" w:sz="4" w:space="0" w:color="auto"/>
              <w:bottom w:val="single" w:sz="4" w:space="0" w:color="auto"/>
              <w:right w:val="single" w:sz="4" w:space="0" w:color="auto"/>
            </w:tcBorders>
          </w:tcPr>
          <w:p w14:paraId="3DE5BD52" w14:textId="77777777" w:rsidR="004571CF" w:rsidRPr="00A1115A" w:rsidRDefault="004571CF" w:rsidP="009B5E33">
            <w:pPr>
              <w:pStyle w:val="TAC"/>
              <w:rPr>
                <w:szCs w:val="18"/>
                <w:lang w:val="en-US" w:eastAsia="zh-CN"/>
              </w:rPr>
            </w:pPr>
            <w:r w:rsidRPr="001741B8">
              <w:t>100</w:t>
            </w:r>
          </w:p>
        </w:tc>
        <w:tc>
          <w:tcPr>
            <w:tcW w:w="1286" w:type="dxa"/>
            <w:tcBorders>
              <w:top w:val="nil"/>
              <w:left w:val="single" w:sz="4" w:space="0" w:color="auto"/>
              <w:bottom w:val="single" w:sz="4" w:space="0" w:color="auto"/>
              <w:right w:val="single" w:sz="4" w:space="0" w:color="auto"/>
            </w:tcBorders>
            <w:shd w:val="clear" w:color="auto" w:fill="auto"/>
          </w:tcPr>
          <w:p w14:paraId="319CC5A9" w14:textId="77777777" w:rsidR="004571CF" w:rsidRPr="00A1115A" w:rsidRDefault="004571CF" w:rsidP="009B5E33">
            <w:pPr>
              <w:pStyle w:val="TAC"/>
              <w:rPr>
                <w:szCs w:val="18"/>
                <w:lang w:val="en-US"/>
              </w:rPr>
            </w:pPr>
          </w:p>
        </w:tc>
      </w:tr>
      <w:tr w:rsidR="004571CF" w:rsidRPr="00A1115A" w14:paraId="64ECB7D5"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E8E9C74" w14:textId="77777777" w:rsidR="004571CF" w:rsidRPr="00A1115A" w:rsidRDefault="004571CF" w:rsidP="009B5E33">
            <w:pPr>
              <w:pStyle w:val="TAC"/>
              <w:rPr>
                <w:lang w:eastAsia="zh-CN"/>
              </w:rPr>
            </w:pPr>
            <w:r w:rsidRPr="00A1115A">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5014DFE3" w14:textId="77777777" w:rsidR="004571CF" w:rsidRPr="00A1115A" w:rsidRDefault="004571CF" w:rsidP="009B5E33">
            <w:pPr>
              <w:pStyle w:val="TAC"/>
              <w:rPr>
                <w:rFonts w:cs="Arial"/>
                <w:lang w:eastAsia="zh-CN"/>
              </w:rPr>
            </w:pPr>
            <w:r w:rsidRPr="00A1115A">
              <w:rPr>
                <w:rFonts w:cs="Arial"/>
                <w:lang w:eastAsia="zh-CN"/>
              </w:rPr>
              <w:t>CA_n3A-n28A</w:t>
            </w:r>
          </w:p>
          <w:p w14:paraId="4BDDE7D2" w14:textId="77777777" w:rsidR="004571CF" w:rsidRPr="00A1115A" w:rsidRDefault="004571CF" w:rsidP="009B5E33">
            <w:pPr>
              <w:pStyle w:val="TAC"/>
              <w:rPr>
                <w:rFonts w:cs="Arial"/>
                <w:lang w:eastAsia="zh-CN"/>
              </w:rPr>
            </w:pPr>
            <w:r w:rsidRPr="00A1115A">
              <w:rPr>
                <w:rFonts w:cs="Arial"/>
                <w:lang w:eastAsia="zh-CN"/>
              </w:rPr>
              <w:t>CA_n3A-n7</w:t>
            </w:r>
            <w:r>
              <w:rPr>
                <w:rFonts w:cs="Arial"/>
                <w:lang w:eastAsia="zh-CN"/>
              </w:rPr>
              <w:t>7</w:t>
            </w:r>
            <w:r w:rsidRPr="00A1115A">
              <w:rPr>
                <w:rFonts w:cs="Arial"/>
                <w:lang w:eastAsia="zh-CN"/>
              </w:rPr>
              <w:t>A</w:t>
            </w:r>
          </w:p>
          <w:p w14:paraId="1B1353C2" w14:textId="77777777" w:rsidR="004571CF" w:rsidRPr="00A1115A" w:rsidRDefault="004571CF" w:rsidP="009B5E33">
            <w:pPr>
              <w:pStyle w:val="TAC"/>
              <w:rPr>
                <w:lang w:val="en-US" w:eastAsia="zh-CN"/>
              </w:rPr>
            </w:pPr>
            <w:r w:rsidRPr="00A1115A">
              <w:rPr>
                <w:rFonts w:cs="Arial"/>
                <w:lang w:eastAsia="zh-CN"/>
              </w:rPr>
              <w:t>CA_n28A-n7</w:t>
            </w:r>
            <w:r>
              <w:rPr>
                <w:rFonts w:cs="Arial"/>
                <w:lang w:eastAsia="zh-CN"/>
              </w:rPr>
              <w:t>7</w:t>
            </w:r>
            <w:r w:rsidRPr="00A1115A">
              <w:rPr>
                <w:rFonts w:cs="Arial"/>
                <w:lang w:eastAsia="zh-CN"/>
              </w:rPr>
              <w:t>A</w:t>
            </w:r>
          </w:p>
        </w:tc>
        <w:tc>
          <w:tcPr>
            <w:tcW w:w="731" w:type="dxa"/>
            <w:tcBorders>
              <w:top w:val="single" w:sz="4" w:space="0" w:color="auto"/>
              <w:left w:val="single" w:sz="4" w:space="0" w:color="auto"/>
              <w:right w:val="single" w:sz="4" w:space="0" w:color="auto"/>
            </w:tcBorders>
          </w:tcPr>
          <w:p w14:paraId="4F81059A" w14:textId="77777777" w:rsidR="004571CF" w:rsidRPr="00A1115A" w:rsidRDefault="004571CF" w:rsidP="009B5E33">
            <w:pPr>
              <w:pStyle w:val="TAC"/>
              <w:rPr>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3C0D3C4" w14:textId="77777777" w:rsidR="004571CF" w:rsidRPr="00A1115A" w:rsidRDefault="004571CF" w:rsidP="009B5E33">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788D27B" w14:textId="77777777" w:rsidR="004571CF" w:rsidRPr="00A1115A" w:rsidRDefault="004571CF" w:rsidP="009B5E33">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FF8F14" w14:textId="77777777" w:rsidR="004571CF" w:rsidRPr="00A1115A" w:rsidRDefault="004571CF" w:rsidP="009B5E33">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20B64C" w14:textId="77777777" w:rsidR="004571CF" w:rsidRPr="00A1115A" w:rsidRDefault="004571CF" w:rsidP="009B5E33">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FE7F1E" w14:textId="77777777" w:rsidR="004571CF" w:rsidRPr="00A1115A" w:rsidRDefault="004571CF" w:rsidP="009B5E33">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85F5EE3" w14:textId="77777777" w:rsidR="004571CF" w:rsidRPr="00A1115A" w:rsidRDefault="004571CF" w:rsidP="009B5E33">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DC82520"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44FD5C"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B8B03A"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4D7A02"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4E8FDE" w14:textId="77777777" w:rsidR="004571CF" w:rsidRPr="00A1115A" w:rsidRDefault="004571CF" w:rsidP="009B5E33">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F21C21" w14:textId="77777777" w:rsidR="004571CF" w:rsidRPr="00A1115A" w:rsidRDefault="004571CF" w:rsidP="009B5E3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52DE7B8" w14:textId="77777777" w:rsidR="004571CF" w:rsidRPr="00A1115A" w:rsidRDefault="004571CF" w:rsidP="009B5E33">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6D1F4D7D"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1DAB707C"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8555725" w14:textId="77777777" w:rsidR="004571CF" w:rsidRPr="00A1115A" w:rsidRDefault="004571CF" w:rsidP="009B5E33">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2CFD0E72" w14:textId="77777777" w:rsidR="004571CF" w:rsidRPr="00A1115A" w:rsidRDefault="004571CF" w:rsidP="009B5E33">
            <w:pPr>
              <w:pStyle w:val="TAC"/>
              <w:rPr>
                <w:lang w:val="en-US" w:eastAsia="zh-CN"/>
              </w:rPr>
            </w:pPr>
            <w:r w:rsidRPr="00AC49EF">
              <w:rPr>
                <w:lang w:val="en-US" w:eastAsia="zh-CN"/>
              </w:rPr>
              <w:t>CA_n77(2A)</w:t>
            </w:r>
          </w:p>
        </w:tc>
        <w:tc>
          <w:tcPr>
            <w:tcW w:w="731" w:type="dxa"/>
            <w:tcBorders>
              <w:top w:val="single" w:sz="4" w:space="0" w:color="auto"/>
              <w:left w:val="single" w:sz="4" w:space="0" w:color="auto"/>
              <w:right w:val="single" w:sz="4" w:space="0" w:color="auto"/>
            </w:tcBorders>
          </w:tcPr>
          <w:p w14:paraId="031FE364" w14:textId="77777777" w:rsidR="004571CF" w:rsidRPr="00A1115A" w:rsidRDefault="004571CF" w:rsidP="009B5E33">
            <w:pPr>
              <w:pStyle w:val="TAC"/>
              <w:rPr>
                <w:lang w:val="en-US" w:eastAsia="zh-CN"/>
              </w:rPr>
            </w:pPr>
            <w:r w:rsidRPr="00A1115A">
              <w:rPr>
                <w:rFonts w:eastAsia="宋体"/>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9631ABD" w14:textId="77777777" w:rsidR="004571CF" w:rsidRPr="00A1115A" w:rsidRDefault="004571CF" w:rsidP="009B5E33">
            <w:pPr>
              <w:pStyle w:val="TAC"/>
              <w:rPr>
                <w:szCs w:val="18"/>
                <w:lang w:eastAsia="zh-CN"/>
              </w:rPr>
            </w:pPr>
            <w:r w:rsidRPr="00A1115A">
              <w:rPr>
                <w:rFonts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05B354" w14:textId="77777777" w:rsidR="004571CF" w:rsidRPr="00A1115A" w:rsidRDefault="004571CF" w:rsidP="009B5E33">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BD9938" w14:textId="77777777" w:rsidR="004571CF" w:rsidRPr="00A1115A" w:rsidRDefault="004571CF" w:rsidP="009B5E33">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ABF547" w14:textId="77777777" w:rsidR="004571CF" w:rsidRPr="00A1115A" w:rsidRDefault="004571CF" w:rsidP="009B5E33">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ED68E7"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8DE4408"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1E49FC6"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D269F6"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37E5F3"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7D5E30"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933925" w14:textId="77777777" w:rsidR="004571CF" w:rsidRPr="00A1115A" w:rsidRDefault="004571CF" w:rsidP="009B5E33">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0414E3" w14:textId="77777777" w:rsidR="004571CF" w:rsidRPr="00A1115A" w:rsidRDefault="004571CF" w:rsidP="009B5E3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6A21723" w14:textId="77777777" w:rsidR="004571CF" w:rsidRPr="00A1115A" w:rsidRDefault="004571CF" w:rsidP="009B5E33">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35E8F47" w14:textId="77777777" w:rsidR="004571CF" w:rsidRPr="00A1115A" w:rsidRDefault="004571CF" w:rsidP="009B5E33">
            <w:pPr>
              <w:pStyle w:val="TAC"/>
              <w:rPr>
                <w:lang w:val="en-US" w:eastAsia="zh-CN"/>
              </w:rPr>
            </w:pPr>
          </w:p>
        </w:tc>
      </w:tr>
      <w:tr w:rsidR="004571CF" w:rsidRPr="00A1115A" w14:paraId="031527C3" w14:textId="77777777" w:rsidTr="009B5E33">
        <w:trPr>
          <w:trHeight w:val="230"/>
          <w:jc w:val="center"/>
        </w:trPr>
        <w:tc>
          <w:tcPr>
            <w:tcW w:w="1648" w:type="dxa"/>
            <w:tcBorders>
              <w:top w:val="nil"/>
              <w:left w:val="single" w:sz="4" w:space="0" w:color="auto"/>
              <w:bottom w:val="nil"/>
              <w:right w:val="single" w:sz="4" w:space="0" w:color="auto"/>
            </w:tcBorders>
            <w:shd w:val="clear" w:color="auto" w:fill="auto"/>
          </w:tcPr>
          <w:p w14:paraId="550708C8" w14:textId="77777777" w:rsidR="004571CF" w:rsidRPr="00A1115A" w:rsidRDefault="004571CF" w:rsidP="009B5E33">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9E8C24B" w14:textId="77777777" w:rsidR="004571CF" w:rsidRPr="00A1115A" w:rsidRDefault="004571CF" w:rsidP="009B5E33">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41725E5C" w14:textId="77777777" w:rsidR="004571CF" w:rsidRPr="00A1115A" w:rsidRDefault="004571CF" w:rsidP="009B5E33">
            <w:pPr>
              <w:pStyle w:val="TAC"/>
              <w:rPr>
                <w:rFonts w:eastAsia="宋体"/>
                <w:lang w:val="en-US" w:eastAsia="zh-CN"/>
              </w:rPr>
            </w:pPr>
            <w:r w:rsidRPr="00A1115A">
              <w:rPr>
                <w:lang w:val="en-US" w:eastAsia="ja-JP"/>
              </w:rPr>
              <w:t>n77</w:t>
            </w:r>
          </w:p>
        </w:tc>
        <w:tc>
          <w:tcPr>
            <w:tcW w:w="8148" w:type="dxa"/>
            <w:gridSpan w:val="25"/>
            <w:tcBorders>
              <w:top w:val="single" w:sz="4" w:space="0" w:color="auto"/>
              <w:left w:val="single" w:sz="4" w:space="0" w:color="auto"/>
              <w:bottom w:val="single" w:sz="4" w:space="0" w:color="auto"/>
              <w:right w:val="single" w:sz="4" w:space="0" w:color="auto"/>
            </w:tcBorders>
          </w:tcPr>
          <w:p w14:paraId="5B9AC237" w14:textId="77777777" w:rsidR="004571CF" w:rsidRPr="00A1115A" w:rsidRDefault="004571CF" w:rsidP="009B5E33">
            <w:pPr>
              <w:pStyle w:val="TAC"/>
              <w:rPr>
                <w:lang w:eastAsia="zh-CN"/>
              </w:rPr>
            </w:pPr>
            <w:r w:rsidRPr="00A1115A">
              <w:rPr>
                <w:szCs w:val="18"/>
                <w:lang w:val="en-US"/>
              </w:rPr>
              <w:t>See CA_</w:t>
            </w:r>
            <w:r w:rsidRPr="00A1115A">
              <w:rPr>
                <w:rFonts w:hint="eastAsia"/>
                <w:szCs w:val="18"/>
                <w:lang w:val="en-US"/>
              </w:rPr>
              <w:t>n</w:t>
            </w:r>
            <w:r w:rsidRPr="00A1115A">
              <w:rPr>
                <w:szCs w:val="18"/>
                <w:lang w:val="en-US"/>
              </w:rPr>
              <w:t>77</w:t>
            </w:r>
            <w:r w:rsidRPr="00A1115A">
              <w:rPr>
                <w:rFonts w:hint="eastAsia"/>
                <w:szCs w:val="18"/>
                <w:lang w:val="en-US"/>
              </w:rPr>
              <w:t>(2A)</w:t>
            </w:r>
            <w:r w:rsidRPr="00A1115A">
              <w:rPr>
                <w:szCs w:val="18"/>
                <w:lang w:val="en-US"/>
              </w:rPr>
              <w:t xml:space="preserve"> Bandwidth Combination Set 0 in Table 5.</w:t>
            </w:r>
            <w:r w:rsidRPr="00A1115A">
              <w:rPr>
                <w:rFonts w:hint="eastAsia"/>
                <w:szCs w:val="18"/>
                <w:lang w:val="en-US"/>
              </w:rPr>
              <w:t>5</w:t>
            </w:r>
            <w:r w:rsidRPr="00A1115A">
              <w:rPr>
                <w:szCs w:val="18"/>
                <w:lang w:val="en-US"/>
              </w:rPr>
              <w:t>A.</w:t>
            </w:r>
            <w:r w:rsidRPr="00A1115A">
              <w:rPr>
                <w:rFonts w:hint="eastAsia"/>
                <w:szCs w:val="18"/>
                <w:lang w:val="en-US"/>
              </w:rPr>
              <w:t>2</w:t>
            </w:r>
            <w:r w:rsidRPr="00A1115A">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5B19AD2B" w14:textId="77777777" w:rsidR="004571CF" w:rsidRPr="00A1115A" w:rsidRDefault="004571CF" w:rsidP="009B5E33">
            <w:pPr>
              <w:pStyle w:val="TAC"/>
              <w:rPr>
                <w:lang w:val="en-US" w:eastAsia="zh-CN"/>
              </w:rPr>
            </w:pPr>
          </w:p>
        </w:tc>
      </w:tr>
      <w:tr w:rsidR="004571CF" w:rsidRPr="00A1115A" w14:paraId="6FE94312"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DA30ED9" w14:textId="77777777" w:rsidR="004571CF" w:rsidRPr="00A1115A" w:rsidRDefault="004571CF" w:rsidP="009B5E33">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37D7EB7"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107301D5" w14:textId="77777777" w:rsidR="004571CF" w:rsidRPr="00A1115A" w:rsidRDefault="004571CF" w:rsidP="009B5E33">
            <w:pPr>
              <w:pStyle w:val="TAC"/>
              <w:rPr>
                <w:lang w:val="en-US" w:eastAsia="zh-CN"/>
              </w:rPr>
            </w:pPr>
            <w:r w:rsidRPr="008C500D">
              <w:t>n3</w:t>
            </w:r>
          </w:p>
        </w:tc>
        <w:tc>
          <w:tcPr>
            <w:tcW w:w="663" w:type="dxa"/>
            <w:gridSpan w:val="2"/>
            <w:tcBorders>
              <w:top w:val="single" w:sz="4" w:space="0" w:color="auto"/>
              <w:left w:val="single" w:sz="4" w:space="0" w:color="auto"/>
              <w:bottom w:val="single" w:sz="4" w:space="0" w:color="auto"/>
              <w:right w:val="single" w:sz="4" w:space="0" w:color="auto"/>
            </w:tcBorders>
          </w:tcPr>
          <w:p w14:paraId="271A0992" w14:textId="77777777" w:rsidR="004571CF" w:rsidRPr="00A1115A" w:rsidRDefault="004571CF" w:rsidP="009B5E33">
            <w:pPr>
              <w:pStyle w:val="TAC"/>
              <w:rPr>
                <w:lang w:val="en-US" w:eastAsia="zh-CN"/>
              </w:rPr>
            </w:pPr>
            <w:r w:rsidRPr="00AB533A">
              <w:t>5</w:t>
            </w:r>
          </w:p>
        </w:tc>
        <w:tc>
          <w:tcPr>
            <w:tcW w:w="649" w:type="dxa"/>
            <w:gridSpan w:val="2"/>
            <w:tcBorders>
              <w:top w:val="single" w:sz="4" w:space="0" w:color="auto"/>
              <w:left w:val="single" w:sz="4" w:space="0" w:color="auto"/>
              <w:bottom w:val="single" w:sz="4" w:space="0" w:color="auto"/>
              <w:right w:val="single" w:sz="4" w:space="0" w:color="auto"/>
            </w:tcBorders>
          </w:tcPr>
          <w:p w14:paraId="2CEDDA91" w14:textId="77777777" w:rsidR="004571CF" w:rsidRPr="00A1115A" w:rsidRDefault="004571CF" w:rsidP="009B5E33">
            <w:pPr>
              <w:pStyle w:val="TAC"/>
              <w:rPr>
                <w:szCs w:val="18"/>
                <w:lang w:eastAsia="zh-CN"/>
              </w:rPr>
            </w:pPr>
            <w:r w:rsidRPr="00AB533A">
              <w:t>10</w:t>
            </w:r>
          </w:p>
        </w:tc>
        <w:tc>
          <w:tcPr>
            <w:tcW w:w="626" w:type="dxa"/>
            <w:gridSpan w:val="2"/>
            <w:tcBorders>
              <w:top w:val="single" w:sz="4" w:space="0" w:color="auto"/>
              <w:left w:val="single" w:sz="4" w:space="0" w:color="auto"/>
              <w:bottom w:val="single" w:sz="4" w:space="0" w:color="auto"/>
              <w:right w:val="single" w:sz="4" w:space="0" w:color="auto"/>
            </w:tcBorders>
          </w:tcPr>
          <w:p w14:paraId="3BE6ACD1" w14:textId="77777777" w:rsidR="004571CF" w:rsidRPr="00A1115A" w:rsidRDefault="004571CF" w:rsidP="009B5E33">
            <w:pPr>
              <w:pStyle w:val="TAC"/>
              <w:rPr>
                <w:szCs w:val="18"/>
                <w:lang w:eastAsia="zh-CN"/>
              </w:rPr>
            </w:pPr>
            <w:r w:rsidRPr="00AB533A">
              <w:t>15</w:t>
            </w:r>
          </w:p>
        </w:tc>
        <w:tc>
          <w:tcPr>
            <w:tcW w:w="734" w:type="dxa"/>
            <w:gridSpan w:val="2"/>
            <w:tcBorders>
              <w:top w:val="single" w:sz="4" w:space="0" w:color="auto"/>
              <w:left w:val="single" w:sz="4" w:space="0" w:color="auto"/>
              <w:bottom w:val="single" w:sz="4" w:space="0" w:color="auto"/>
              <w:right w:val="single" w:sz="4" w:space="0" w:color="auto"/>
            </w:tcBorders>
          </w:tcPr>
          <w:p w14:paraId="1B8093FC" w14:textId="77777777" w:rsidR="004571CF" w:rsidRPr="00A1115A" w:rsidRDefault="004571CF" w:rsidP="009B5E33">
            <w:pPr>
              <w:pStyle w:val="TAC"/>
              <w:rPr>
                <w:szCs w:val="18"/>
                <w:lang w:eastAsia="zh-CN"/>
              </w:rPr>
            </w:pPr>
            <w:r w:rsidRPr="00AB533A">
              <w:t>20</w:t>
            </w:r>
          </w:p>
        </w:tc>
        <w:tc>
          <w:tcPr>
            <w:tcW w:w="684" w:type="dxa"/>
            <w:gridSpan w:val="2"/>
            <w:tcBorders>
              <w:top w:val="single" w:sz="4" w:space="0" w:color="auto"/>
              <w:left w:val="single" w:sz="4" w:space="0" w:color="auto"/>
              <w:bottom w:val="single" w:sz="4" w:space="0" w:color="auto"/>
              <w:right w:val="single" w:sz="4" w:space="0" w:color="auto"/>
            </w:tcBorders>
          </w:tcPr>
          <w:p w14:paraId="2EB9FE05" w14:textId="77777777" w:rsidR="004571CF" w:rsidRPr="00A1115A" w:rsidRDefault="004571CF" w:rsidP="009B5E33">
            <w:pPr>
              <w:pStyle w:val="TAC"/>
              <w:rPr>
                <w:lang w:val="en-US"/>
              </w:rPr>
            </w:pPr>
            <w:r w:rsidRPr="00AB533A">
              <w:t>25</w:t>
            </w:r>
          </w:p>
        </w:tc>
        <w:tc>
          <w:tcPr>
            <w:tcW w:w="680" w:type="dxa"/>
            <w:gridSpan w:val="2"/>
            <w:tcBorders>
              <w:top w:val="single" w:sz="4" w:space="0" w:color="auto"/>
              <w:left w:val="single" w:sz="4" w:space="0" w:color="auto"/>
              <w:bottom w:val="single" w:sz="4" w:space="0" w:color="auto"/>
              <w:right w:val="single" w:sz="4" w:space="0" w:color="auto"/>
            </w:tcBorders>
          </w:tcPr>
          <w:p w14:paraId="3052C6A1" w14:textId="77777777" w:rsidR="004571CF" w:rsidRPr="00A1115A" w:rsidRDefault="004571CF" w:rsidP="009B5E33">
            <w:pPr>
              <w:pStyle w:val="TAC"/>
              <w:rPr>
                <w:lang w:val="en-US"/>
              </w:rPr>
            </w:pPr>
            <w:r w:rsidRPr="00AB533A">
              <w:t>30</w:t>
            </w:r>
          </w:p>
        </w:tc>
        <w:tc>
          <w:tcPr>
            <w:tcW w:w="586" w:type="dxa"/>
            <w:gridSpan w:val="2"/>
            <w:tcBorders>
              <w:top w:val="single" w:sz="4" w:space="0" w:color="auto"/>
              <w:left w:val="single" w:sz="4" w:space="0" w:color="auto"/>
              <w:bottom w:val="single" w:sz="4" w:space="0" w:color="auto"/>
              <w:right w:val="single" w:sz="4" w:space="0" w:color="auto"/>
            </w:tcBorders>
          </w:tcPr>
          <w:p w14:paraId="729AECE5" w14:textId="77777777" w:rsidR="004571CF" w:rsidRPr="00A1115A" w:rsidRDefault="004571CF" w:rsidP="009B5E33">
            <w:pPr>
              <w:pStyle w:val="TAC"/>
              <w:rPr>
                <w:rFonts w:eastAsia="Yu Mincho"/>
                <w:szCs w:val="18"/>
              </w:rPr>
            </w:pPr>
            <w:r w:rsidRPr="00AB533A">
              <w:t>40</w:t>
            </w:r>
          </w:p>
        </w:tc>
        <w:tc>
          <w:tcPr>
            <w:tcW w:w="586" w:type="dxa"/>
            <w:gridSpan w:val="2"/>
            <w:tcBorders>
              <w:top w:val="single" w:sz="4" w:space="0" w:color="auto"/>
              <w:left w:val="single" w:sz="4" w:space="0" w:color="auto"/>
              <w:bottom w:val="single" w:sz="4" w:space="0" w:color="auto"/>
              <w:right w:val="single" w:sz="4" w:space="0" w:color="auto"/>
            </w:tcBorders>
          </w:tcPr>
          <w:p w14:paraId="3C7F084D"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06E363B"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F23617B"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B5F82AE" w14:textId="77777777" w:rsidR="004571CF" w:rsidRPr="00A1115A" w:rsidRDefault="004571CF" w:rsidP="009B5E33">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A24FC44" w14:textId="77777777" w:rsidR="004571CF" w:rsidRPr="00A1115A" w:rsidRDefault="004571CF" w:rsidP="009B5E33">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7EE993E" w14:textId="77777777" w:rsidR="004571CF" w:rsidRPr="00A1115A" w:rsidRDefault="004571CF" w:rsidP="009B5E33">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7799F83" w14:textId="77777777" w:rsidR="004571CF" w:rsidRPr="00A1115A" w:rsidRDefault="004571CF" w:rsidP="009B5E33">
            <w:pPr>
              <w:pStyle w:val="TAC"/>
              <w:rPr>
                <w:lang w:val="en-US" w:eastAsia="zh-CN"/>
              </w:rPr>
            </w:pPr>
            <w:r>
              <w:rPr>
                <w:lang w:val="en-US" w:eastAsia="zh-CN"/>
              </w:rPr>
              <w:t>1</w:t>
            </w:r>
          </w:p>
        </w:tc>
      </w:tr>
      <w:tr w:rsidR="004571CF" w:rsidRPr="00A1115A" w14:paraId="300827E4"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2BF0B9D" w14:textId="77777777" w:rsidR="004571CF" w:rsidRPr="00A1115A" w:rsidRDefault="004571CF" w:rsidP="009B5E33">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62D6C76"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27A6D052" w14:textId="77777777" w:rsidR="004571CF" w:rsidRPr="00A1115A" w:rsidRDefault="004571CF" w:rsidP="009B5E33">
            <w:pPr>
              <w:pStyle w:val="TAC"/>
              <w:rPr>
                <w:lang w:val="en-US" w:eastAsia="zh-CN"/>
              </w:rPr>
            </w:pPr>
            <w:r w:rsidRPr="008C500D">
              <w:t>n28</w:t>
            </w:r>
          </w:p>
        </w:tc>
        <w:tc>
          <w:tcPr>
            <w:tcW w:w="663" w:type="dxa"/>
            <w:gridSpan w:val="2"/>
            <w:tcBorders>
              <w:top w:val="single" w:sz="4" w:space="0" w:color="auto"/>
              <w:left w:val="single" w:sz="4" w:space="0" w:color="auto"/>
              <w:bottom w:val="single" w:sz="4" w:space="0" w:color="auto"/>
              <w:right w:val="single" w:sz="4" w:space="0" w:color="auto"/>
            </w:tcBorders>
          </w:tcPr>
          <w:p w14:paraId="4592B161" w14:textId="77777777" w:rsidR="004571CF" w:rsidRPr="00A1115A" w:rsidRDefault="004571CF" w:rsidP="009B5E33">
            <w:pPr>
              <w:pStyle w:val="TAC"/>
              <w:rPr>
                <w:lang w:val="en-US" w:eastAsia="zh-CN"/>
              </w:rPr>
            </w:pPr>
            <w:r w:rsidRPr="00AB533A">
              <w:t>5</w:t>
            </w:r>
          </w:p>
        </w:tc>
        <w:tc>
          <w:tcPr>
            <w:tcW w:w="649" w:type="dxa"/>
            <w:gridSpan w:val="2"/>
            <w:tcBorders>
              <w:top w:val="single" w:sz="4" w:space="0" w:color="auto"/>
              <w:left w:val="single" w:sz="4" w:space="0" w:color="auto"/>
              <w:bottom w:val="single" w:sz="4" w:space="0" w:color="auto"/>
              <w:right w:val="single" w:sz="4" w:space="0" w:color="auto"/>
            </w:tcBorders>
          </w:tcPr>
          <w:p w14:paraId="27ABBD0B" w14:textId="77777777" w:rsidR="004571CF" w:rsidRPr="00A1115A" w:rsidRDefault="004571CF" w:rsidP="009B5E33">
            <w:pPr>
              <w:pStyle w:val="TAC"/>
              <w:rPr>
                <w:szCs w:val="18"/>
                <w:lang w:eastAsia="zh-CN"/>
              </w:rPr>
            </w:pPr>
            <w:r w:rsidRPr="00AB533A">
              <w:t>10</w:t>
            </w:r>
          </w:p>
        </w:tc>
        <w:tc>
          <w:tcPr>
            <w:tcW w:w="626" w:type="dxa"/>
            <w:gridSpan w:val="2"/>
            <w:tcBorders>
              <w:top w:val="single" w:sz="4" w:space="0" w:color="auto"/>
              <w:left w:val="single" w:sz="4" w:space="0" w:color="auto"/>
              <w:bottom w:val="single" w:sz="4" w:space="0" w:color="auto"/>
              <w:right w:val="single" w:sz="4" w:space="0" w:color="auto"/>
            </w:tcBorders>
          </w:tcPr>
          <w:p w14:paraId="02800A91" w14:textId="77777777" w:rsidR="004571CF" w:rsidRPr="00A1115A" w:rsidRDefault="004571CF" w:rsidP="009B5E33">
            <w:pPr>
              <w:pStyle w:val="TAC"/>
              <w:rPr>
                <w:szCs w:val="18"/>
                <w:lang w:eastAsia="zh-CN"/>
              </w:rPr>
            </w:pPr>
            <w:r w:rsidRPr="00AB533A">
              <w:t>15</w:t>
            </w:r>
          </w:p>
        </w:tc>
        <w:tc>
          <w:tcPr>
            <w:tcW w:w="734" w:type="dxa"/>
            <w:gridSpan w:val="2"/>
            <w:tcBorders>
              <w:top w:val="single" w:sz="4" w:space="0" w:color="auto"/>
              <w:left w:val="single" w:sz="4" w:space="0" w:color="auto"/>
              <w:bottom w:val="single" w:sz="4" w:space="0" w:color="auto"/>
              <w:right w:val="single" w:sz="4" w:space="0" w:color="auto"/>
            </w:tcBorders>
          </w:tcPr>
          <w:p w14:paraId="05221FAA" w14:textId="77777777" w:rsidR="004571CF" w:rsidRPr="00A1115A" w:rsidRDefault="004571CF" w:rsidP="009B5E33">
            <w:pPr>
              <w:pStyle w:val="TAC"/>
              <w:rPr>
                <w:szCs w:val="18"/>
                <w:lang w:eastAsia="zh-CN"/>
              </w:rPr>
            </w:pPr>
            <w:r w:rsidRPr="00AB533A">
              <w:t>20</w:t>
            </w:r>
          </w:p>
        </w:tc>
        <w:tc>
          <w:tcPr>
            <w:tcW w:w="684" w:type="dxa"/>
            <w:gridSpan w:val="2"/>
            <w:tcBorders>
              <w:top w:val="single" w:sz="4" w:space="0" w:color="auto"/>
              <w:left w:val="single" w:sz="4" w:space="0" w:color="auto"/>
              <w:bottom w:val="single" w:sz="4" w:space="0" w:color="auto"/>
              <w:right w:val="single" w:sz="4" w:space="0" w:color="auto"/>
            </w:tcBorders>
          </w:tcPr>
          <w:p w14:paraId="09257F13"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E88BCDB" w14:textId="77777777" w:rsidR="004571CF" w:rsidRPr="00A1115A" w:rsidRDefault="004571CF" w:rsidP="009B5E33">
            <w:pPr>
              <w:pStyle w:val="TAC"/>
              <w:rPr>
                <w:lang w:val="en-US"/>
              </w:rPr>
            </w:pPr>
            <w:r w:rsidRPr="00AB533A">
              <w:t>30</w:t>
            </w:r>
          </w:p>
        </w:tc>
        <w:tc>
          <w:tcPr>
            <w:tcW w:w="586" w:type="dxa"/>
            <w:gridSpan w:val="2"/>
            <w:tcBorders>
              <w:top w:val="single" w:sz="4" w:space="0" w:color="auto"/>
              <w:left w:val="single" w:sz="4" w:space="0" w:color="auto"/>
              <w:bottom w:val="single" w:sz="4" w:space="0" w:color="auto"/>
              <w:right w:val="single" w:sz="4" w:space="0" w:color="auto"/>
            </w:tcBorders>
          </w:tcPr>
          <w:p w14:paraId="5EC228A5"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99E18C8"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1299E81"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4B27947"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DE37E65" w14:textId="77777777" w:rsidR="004571CF" w:rsidRPr="00A1115A" w:rsidRDefault="004571CF" w:rsidP="009B5E33">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B74CE37" w14:textId="77777777" w:rsidR="004571CF" w:rsidRPr="00A1115A" w:rsidRDefault="004571CF" w:rsidP="009B5E33">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B1818E7" w14:textId="77777777" w:rsidR="004571CF" w:rsidRPr="00A1115A" w:rsidRDefault="004571CF" w:rsidP="009B5E33">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6803898" w14:textId="77777777" w:rsidR="004571CF" w:rsidRPr="00A1115A" w:rsidRDefault="004571CF" w:rsidP="009B5E33">
            <w:pPr>
              <w:pStyle w:val="TAC"/>
              <w:rPr>
                <w:lang w:val="en-US" w:eastAsia="zh-CN"/>
              </w:rPr>
            </w:pPr>
          </w:p>
        </w:tc>
      </w:tr>
      <w:tr w:rsidR="004571CF" w:rsidRPr="00A1115A" w14:paraId="2D6AAB3F"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EF154B" w14:textId="77777777" w:rsidR="004571CF" w:rsidRPr="00A1115A" w:rsidRDefault="004571CF" w:rsidP="009B5E33">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10B251"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09959FA0" w14:textId="77777777" w:rsidR="004571CF" w:rsidRPr="00A1115A" w:rsidRDefault="004571CF" w:rsidP="009B5E33">
            <w:pPr>
              <w:pStyle w:val="TAC"/>
              <w:rPr>
                <w:lang w:val="en-US" w:eastAsia="zh-CN"/>
              </w:rPr>
            </w:pPr>
            <w:r w:rsidRPr="008C500D">
              <w:t>n77</w:t>
            </w:r>
          </w:p>
        </w:tc>
        <w:tc>
          <w:tcPr>
            <w:tcW w:w="8148" w:type="dxa"/>
            <w:gridSpan w:val="25"/>
            <w:tcBorders>
              <w:top w:val="single" w:sz="4" w:space="0" w:color="auto"/>
              <w:left w:val="single" w:sz="4" w:space="0" w:color="auto"/>
              <w:bottom w:val="single" w:sz="4" w:space="0" w:color="auto"/>
              <w:right w:val="single" w:sz="4" w:space="0" w:color="auto"/>
            </w:tcBorders>
          </w:tcPr>
          <w:p w14:paraId="4C197A91" w14:textId="77777777" w:rsidR="004571CF" w:rsidRPr="00A1115A" w:rsidRDefault="004571CF" w:rsidP="009B5E33">
            <w:pPr>
              <w:pStyle w:val="TAC"/>
              <w:rPr>
                <w:szCs w:val="18"/>
                <w:lang w:eastAsia="zh-CN"/>
              </w:rPr>
            </w:pPr>
            <w:r w:rsidRPr="007E02B7">
              <w:rPr>
                <w:szCs w:val="18"/>
                <w:lang w:eastAsia="zh-CN"/>
              </w:rPr>
              <w:t>See CA_n77(2A) Bandwidth Combination Set 0 in Table 5.5A.2-1</w:t>
            </w:r>
          </w:p>
        </w:tc>
        <w:tc>
          <w:tcPr>
            <w:tcW w:w="1286" w:type="dxa"/>
            <w:tcBorders>
              <w:top w:val="nil"/>
              <w:left w:val="single" w:sz="4" w:space="0" w:color="auto"/>
              <w:bottom w:val="nil"/>
              <w:right w:val="single" w:sz="4" w:space="0" w:color="auto"/>
            </w:tcBorders>
            <w:shd w:val="clear" w:color="auto" w:fill="auto"/>
          </w:tcPr>
          <w:p w14:paraId="087FE46C" w14:textId="77777777" w:rsidR="004571CF" w:rsidRPr="00A1115A" w:rsidRDefault="004571CF" w:rsidP="009B5E33">
            <w:pPr>
              <w:pStyle w:val="TAC"/>
              <w:rPr>
                <w:lang w:val="en-US" w:eastAsia="zh-CN"/>
              </w:rPr>
            </w:pPr>
          </w:p>
        </w:tc>
      </w:tr>
      <w:tr w:rsidR="004571CF" w:rsidRPr="00A1115A" w14:paraId="26C5B10A"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0386993" w14:textId="77777777" w:rsidR="004571CF" w:rsidRPr="00A1115A" w:rsidRDefault="004571CF" w:rsidP="009B5E33">
            <w:pPr>
              <w:pStyle w:val="TAC"/>
              <w:rPr>
                <w:lang w:val="en-US"/>
              </w:rPr>
            </w:pPr>
            <w:r w:rsidRPr="00A1115A">
              <w:rPr>
                <w:lang w:eastAsia="zh-CN"/>
              </w:rPr>
              <w:t>CA</w:t>
            </w:r>
            <w:r w:rsidRPr="00A1115A">
              <w:t>_</w:t>
            </w:r>
            <w:r w:rsidRPr="00A1115A">
              <w:rPr>
                <w:lang w:eastAsia="zh-CN"/>
              </w:rPr>
              <w:t>n3</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3F371680" w14:textId="77777777" w:rsidR="004571CF" w:rsidRPr="007E02B7" w:rsidRDefault="004571CF" w:rsidP="009B5E33">
            <w:pPr>
              <w:pStyle w:val="TAC"/>
              <w:rPr>
                <w:lang w:val="en-US" w:eastAsia="zh-CN"/>
              </w:rPr>
            </w:pPr>
            <w:r w:rsidRPr="007E02B7">
              <w:rPr>
                <w:lang w:val="en-US" w:eastAsia="zh-CN"/>
              </w:rPr>
              <w:t>CA_n3A-n78A</w:t>
            </w:r>
          </w:p>
          <w:p w14:paraId="3F670E22" w14:textId="77777777" w:rsidR="004571CF" w:rsidRPr="00A1115A" w:rsidRDefault="004571CF" w:rsidP="009B5E33">
            <w:pPr>
              <w:pStyle w:val="TAC"/>
              <w:rPr>
                <w:lang w:val="en-US"/>
              </w:rPr>
            </w:pPr>
            <w:r w:rsidRPr="007E02B7">
              <w:rPr>
                <w:lang w:val="en-US" w:eastAsia="zh-CN"/>
              </w:rPr>
              <w:t>CA_n28A-n78A</w:t>
            </w:r>
          </w:p>
        </w:tc>
        <w:tc>
          <w:tcPr>
            <w:tcW w:w="731" w:type="dxa"/>
            <w:tcBorders>
              <w:left w:val="single" w:sz="4" w:space="0" w:color="auto"/>
              <w:bottom w:val="single" w:sz="4" w:space="0" w:color="auto"/>
              <w:right w:val="single" w:sz="4" w:space="0" w:color="auto"/>
            </w:tcBorders>
          </w:tcPr>
          <w:p w14:paraId="6F95FBD3" w14:textId="77777777" w:rsidR="004571CF" w:rsidRPr="00A1115A" w:rsidRDefault="004571CF" w:rsidP="009B5E33">
            <w:pPr>
              <w:pStyle w:val="TAC"/>
              <w:rPr>
                <w:lang w:val="en-US"/>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7EAC6CF"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4D9E877" w14:textId="77777777" w:rsidR="004571CF" w:rsidRPr="00A1115A" w:rsidRDefault="004571CF" w:rsidP="009B5E33">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B7DAF9" w14:textId="77777777" w:rsidR="004571CF" w:rsidRPr="00A1115A" w:rsidRDefault="004571CF" w:rsidP="009B5E33">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584FB5" w14:textId="77777777" w:rsidR="004571CF" w:rsidRPr="00A1115A" w:rsidRDefault="004571CF" w:rsidP="009B5E33">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F6B702"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7D7A2E9"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691C706"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18CE6C1"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57D4F15"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34FB1B8"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361B88F" w14:textId="77777777" w:rsidR="004571CF" w:rsidRPr="00A1115A" w:rsidRDefault="004571CF" w:rsidP="009B5E33">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6F22230" w14:textId="77777777" w:rsidR="004571CF" w:rsidRPr="00A1115A" w:rsidRDefault="004571CF" w:rsidP="009B5E33">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21655EC" w14:textId="77777777" w:rsidR="004571CF" w:rsidRPr="00A1115A" w:rsidRDefault="004571CF" w:rsidP="009B5E33">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2DEAE0FA"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4EEC0FCA"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9258B6D"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00629052"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60474459" w14:textId="77777777" w:rsidR="004571CF" w:rsidRPr="00A1115A" w:rsidRDefault="004571CF" w:rsidP="009B5E33">
            <w:pPr>
              <w:pStyle w:val="TAC"/>
              <w:rPr>
                <w:lang w:val="en-US"/>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915EAC5"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8DC40A9" w14:textId="77777777" w:rsidR="004571CF" w:rsidRPr="00A1115A" w:rsidRDefault="004571CF" w:rsidP="009B5E33">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A97CF8" w14:textId="77777777" w:rsidR="004571CF" w:rsidRPr="00A1115A" w:rsidRDefault="004571CF" w:rsidP="009B5E33">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2C0D50" w14:textId="77777777" w:rsidR="004571CF" w:rsidRPr="00A1115A" w:rsidRDefault="004571CF" w:rsidP="009B5E33">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76077A05"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7E1085B"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0A4C2C"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91907E8"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051138B"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167812F"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AD398B4" w14:textId="77777777" w:rsidR="004571CF" w:rsidRPr="00A1115A" w:rsidRDefault="004571CF" w:rsidP="009B5E33">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29606CF" w14:textId="77777777" w:rsidR="004571CF" w:rsidRPr="00A1115A" w:rsidRDefault="004571CF" w:rsidP="009B5E33">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0900FBC" w14:textId="77777777" w:rsidR="004571CF" w:rsidRPr="00A1115A" w:rsidRDefault="004571CF" w:rsidP="009B5E33">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1B885A5" w14:textId="77777777" w:rsidR="004571CF" w:rsidRPr="00A1115A" w:rsidRDefault="004571CF" w:rsidP="009B5E33">
            <w:pPr>
              <w:pStyle w:val="TAC"/>
              <w:rPr>
                <w:lang w:val="en-US" w:eastAsia="zh-CN"/>
              </w:rPr>
            </w:pPr>
          </w:p>
        </w:tc>
      </w:tr>
      <w:tr w:rsidR="004571CF" w:rsidRPr="00A1115A" w14:paraId="402F4597"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26942B" w14:textId="77777777" w:rsidR="004571CF" w:rsidRPr="00A1115A" w:rsidRDefault="004571CF" w:rsidP="009B5E33">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00F2304"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6FBF31C8" w14:textId="77777777" w:rsidR="004571CF" w:rsidRPr="00A1115A" w:rsidRDefault="004571CF" w:rsidP="009B5E33">
            <w:pPr>
              <w:pStyle w:val="TAC"/>
              <w:rPr>
                <w:lang w:val="en-US"/>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14E5C3FD"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D9C7DD4" w14:textId="77777777" w:rsidR="004571CF" w:rsidRPr="00A1115A" w:rsidRDefault="004571CF" w:rsidP="009B5E33">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93FB58" w14:textId="77777777" w:rsidR="004571CF" w:rsidRPr="00A1115A" w:rsidRDefault="004571CF" w:rsidP="009B5E33">
            <w:pPr>
              <w:pStyle w:val="TAC"/>
              <w:rPr>
                <w:szCs w:val="18"/>
                <w:lang w:eastAsia="zh-CN"/>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1E23D4" w14:textId="77777777" w:rsidR="004571CF" w:rsidRPr="00A1115A" w:rsidRDefault="004571CF" w:rsidP="009B5E33">
            <w:pPr>
              <w:pStyle w:val="TAC"/>
              <w:rPr>
                <w:szCs w:val="18"/>
                <w:lang w:eastAsia="zh-CN"/>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515315"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8ED2904"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4B56DD" w14:textId="77777777" w:rsidR="004571CF" w:rsidRPr="00A1115A" w:rsidRDefault="004571CF" w:rsidP="009B5E33">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E506960" w14:textId="77777777" w:rsidR="004571CF" w:rsidRPr="00A1115A" w:rsidRDefault="004571CF" w:rsidP="009B5E33">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DE762E9" w14:textId="77777777" w:rsidR="004571CF" w:rsidRPr="00A1115A" w:rsidRDefault="004571CF" w:rsidP="009B5E33">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0CA7916" w14:textId="77777777" w:rsidR="004571CF" w:rsidRPr="00A1115A" w:rsidRDefault="004571CF" w:rsidP="009B5E33">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93FECE" w14:textId="77777777" w:rsidR="004571CF" w:rsidRPr="00A1115A" w:rsidRDefault="004571CF" w:rsidP="009B5E33">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2A31F6B" w14:textId="77777777" w:rsidR="004571CF" w:rsidRPr="00A1115A" w:rsidRDefault="004571CF" w:rsidP="009B5E33">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6F92C02" w14:textId="77777777" w:rsidR="004571CF" w:rsidRPr="00A1115A" w:rsidRDefault="004571CF" w:rsidP="009B5E33">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019FDED" w14:textId="77777777" w:rsidR="004571CF" w:rsidRPr="00A1115A" w:rsidRDefault="004571CF" w:rsidP="009B5E33">
            <w:pPr>
              <w:pStyle w:val="TAC"/>
              <w:rPr>
                <w:lang w:val="en-US" w:eastAsia="zh-CN"/>
              </w:rPr>
            </w:pPr>
          </w:p>
        </w:tc>
      </w:tr>
      <w:tr w:rsidR="004571CF" w:rsidRPr="00A1115A" w14:paraId="61DF0762"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708D792F" w14:textId="77777777" w:rsidR="004571CF" w:rsidRPr="00A1115A" w:rsidRDefault="004571CF" w:rsidP="009B5E33">
            <w:pPr>
              <w:pStyle w:val="TAC"/>
              <w:rPr>
                <w:rFonts w:cs="Arial"/>
                <w:szCs w:val="18"/>
                <w:lang w:val="en-US" w:eastAsia="zh-CN"/>
              </w:rPr>
            </w:pPr>
            <w:r w:rsidRPr="00A1115A">
              <w:rPr>
                <w:lang w:eastAsia="zh-CN"/>
              </w:rPr>
              <w:t>CA</w:t>
            </w:r>
            <w:r w:rsidRPr="00A1115A">
              <w:t>_</w:t>
            </w:r>
            <w:r w:rsidRPr="00A1115A">
              <w:rPr>
                <w:lang w:eastAsia="zh-CN"/>
              </w:rPr>
              <w:t>n3</w:t>
            </w:r>
            <w:r w:rsidRPr="00A1115A">
              <w:rPr>
                <w:lang w:val="sv-SE" w:eastAsia="ja-JP"/>
              </w:rPr>
              <w:t>A-</w:t>
            </w:r>
            <w:r w:rsidRPr="00A1115A">
              <w:rPr>
                <w:lang w:val="en-US" w:eastAsia="zh-CN"/>
              </w:rPr>
              <w:t>n28</w:t>
            </w:r>
            <w:r w:rsidRPr="00A1115A">
              <w:rPr>
                <w:lang w:val="sv-SE" w:eastAsia="ja-JP"/>
              </w:rPr>
              <w:t>A</w:t>
            </w:r>
            <w:r w:rsidRPr="00A1115A">
              <w:rPr>
                <w:lang w:val="sv-SE" w:eastAsia="zh-CN"/>
              </w:rPr>
              <w:t>-n7</w:t>
            </w:r>
            <w:r w:rsidRPr="00A1115A">
              <w:rPr>
                <w:rFonts w:hint="eastAsia"/>
                <w:lang w:val="sv-SE" w:eastAsia="zh-CN"/>
              </w:rPr>
              <w:t>8</w:t>
            </w:r>
            <w:r w:rsidRPr="00A1115A">
              <w:rPr>
                <w:lang w:val="sv-SE" w:eastAsia="zh-CN"/>
              </w:rPr>
              <w:t>(2A)</w:t>
            </w:r>
          </w:p>
        </w:tc>
        <w:tc>
          <w:tcPr>
            <w:tcW w:w="1366" w:type="dxa"/>
            <w:tcBorders>
              <w:left w:val="single" w:sz="4" w:space="0" w:color="auto"/>
              <w:bottom w:val="nil"/>
              <w:right w:val="single" w:sz="4" w:space="0" w:color="auto"/>
            </w:tcBorders>
            <w:shd w:val="clear" w:color="auto" w:fill="auto"/>
          </w:tcPr>
          <w:p w14:paraId="7E6EFD47" w14:textId="77777777" w:rsidR="004571CF" w:rsidRPr="007E02B7" w:rsidRDefault="004571CF" w:rsidP="009B5E33">
            <w:pPr>
              <w:pStyle w:val="TAC"/>
              <w:rPr>
                <w:lang w:val="en-US" w:eastAsia="zh-CN"/>
              </w:rPr>
            </w:pPr>
            <w:r w:rsidRPr="007E02B7">
              <w:rPr>
                <w:lang w:val="en-US" w:eastAsia="zh-CN"/>
              </w:rPr>
              <w:t>CA_n3A-n78A</w:t>
            </w:r>
          </w:p>
          <w:p w14:paraId="02F77AB8" w14:textId="77777777" w:rsidR="004571CF" w:rsidRPr="00A1115A" w:rsidRDefault="004571CF" w:rsidP="009B5E33">
            <w:pPr>
              <w:pStyle w:val="TAC"/>
              <w:rPr>
                <w:rFonts w:cs="Arial"/>
                <w:szCs w:val="18"/>
                <w:lang w:val="en-US" w:eastAsia="zh-CN"/>
              </w:rPr>
            </w:pPr>
            <w:r w:rsidRPr="007E02B7">
              <w:rPr>
                <w:lang w:val="en-US" w:eastAsia="zh-CN"/>
              </w:rPr>
              <w:t>CA_n28A-n78A</w:t>
            </w:r>
          </w:p>
        </w:tc>
        <w:tc>
          <w:tcPr>
            <w:tcW w:w="731" w:type="dxa"/>
            <w:tcBorders>
              <w:left w:val="single" w:sz="4" w:space="0" w:color="auto"/>
              <w:right w:val="single" w:sz="4" w:space="0" w:color="auto"/>
            </w:tcBorders>
          </w:tcPr>
          <w:p w14:paraId="6B2B83F0" w14:textId="77777777" w:rsidR="004571CF" w:rsidRPr="00A1115A" w:rsidRDefault="004571CF" w:rsidP="009B5E33">
            <w:pPr>
              <w:pStyle w:val="TAC"/>
              <w:rPr>
                <w:rFonts w:cs="Arial"/>
                <w:szCs w:val="18"/>
                <w:lang w:val="en-US" w:eastAsia="zh-CN"/>
              </w:rPr>
            </w:pPr>
            <w:r w:rsidRPr="00A1115A">
              <w:rPr>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F7176A3" w14:textId="77777777" w:rsidR="004571CF" w:rsidRPr="00A1115A" w:rsidRDefault="004571CF" w:rsidP="009B5E33">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EE143ED" w14:textId="77777777" w:rsidR="004571CF" w:rsidRPr="00A1115A" w:rsidRDefault="004571CF" w:rsidP="009B5E33">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F7A68C" w14:textId="77777777" w:rsidR="004571CF" w:rsidRPr="00A1115A" w:rsidRDefault="004571CF" w:rsidP="009B5E33">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BD45B0" w14:textId="77777777" w:rsidR="004571CF" w:rsidRPr="00A1115A" w:rsidRDefault="004571CF" w:rsidP="009B5E33">
            <w:pPr>
              <w:pStyle w:val="TAC"/>
              <w:rPr>
                <w:rFonts w:cs="Arial"/>
                <w:szCs w:val="18"/>
                <w:lang w:eastAsia="zh-CN"/>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27624D" w14:textId="77777777" w:rsidR="004571CF" w:rsidRPr="00A1115A" w:rsidRDefault="004571CF" w:rsidP="009B5E33">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32F31D5C" w14:textId="77777777" w:rsidR="004571CF" w:rsidRPr="00A1115A" w:rsidRDefault="004571CF" w:rsidP="009B5E33">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3BA0FCA"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FC8929"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269608"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5663DD"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41B62D"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9F6D296"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CF99019" w14:textId="77777777" w:rsidR="004571CF" w:rsidRPr="00A1115A" w:rsidRDefault="004571CF" w:rsidP="009B5E33">
            <w:pPr>
              <w:pStyle w:val="TAC"/>
              <w:rPr>
                <w:szCs w:val="18"/>
                <w:lang w:val="en-US"/>
              </w:rPr>
            </w:pPr>
          </w:p>
        </w:tc>
        <w:tc>
          <w:tcPr>
            <w:tcW w:w="1286" w:type="dxa"/>
            <w:tcBorders>
              <w:left w:val="single" w:sz="4" w:space="0" w:color="auto"/>
              <w:bottom w:val="nil"/>
              <w:right w:val="single" w:sz="4" w:space="0" w:color="auto"/>
            </w:tcBorders>
            <w:shd w:val="clear" w:color="auto" w:fill="auto"/>
          </w:tcPr>
          <w:p w14:paraId="7D19CD1F" w14:textId="77777777" w:rsidR="004571CF" w:rsidRPr="00A1115A" w:rsidRDefault="004571CF" w:rsidP="009B5E33">
            <w:pPr>
              <w:pStyle w:val="TAC"/>
              <w:rPr>
                <w:rFonts w:cs="Arial"/>
                <w:szCs w:val="18"/>
                <w:lang w:val="en-US" w:eastAsia="zh-CN"/>
              </w:rPr>
            </w:pPr>
            <w:r w:rsidRPr="00A1115A">
              <w:rPr>
                <w:rFonts w:cs="Arial" w:hint="eastAsia"/>
                <w:szCs w:val="18"/>
                <w:lang w:val="en-US" w:eastAsia="zh-CN"/>
              </w:rPr>
              <w:t>0</w:t>
            </w:r>
          </w:p>
        </w:tc>
      </w:tr>
      <w:tr w:rsidR="004571CF" w:rsidRPr="00A1115A" w14:paraId="012B4D5C"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42B34CF" w14:textId="77777777" w:rsidR="004571CF" w:rsidRPr="00A1115A" w:rsidRDefault="004571CF" w:rsidP="009B5E33">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4895CCDB" w14:textId="77777777" w:rsidR="004571CF" w:rsidRPr="00A1115A" w:rsidRDefault="004571CF" w:rsidP="009B5E33">
            <w:pPr>
              <w:pStyle w:val="TAC"/>
              <w:rPr>
                <w:rFonts w:cs="Arial"/>
                <w:szCs w:val="18"/>
                <w:lang w:val="en-US" w:eastAsia="zh-CN"/>
              </w:rPr>
            </w:pPr>
          </w:p>
        </w:tc>
        <w:tc>
          <w:tcPr>
            <w:tcW w:w="731" w:type="dxa"/>
            <w:tcBorders>
              <w:left w:val="single" w:sz="4" w:space="0" w:color="auto"/>
              <w:right w:val="single" w:sz="4" w:space="0" w:color="auto"/>
            </w:tcBorders>
          </w:tcPr>
          <w:p w14:paraId="35E0B75D" w14:textId="77777777" w:rsidR="004571CF" w:rsidRPr="00A1115A" w:rsidRDefault="004571CF" w:rsidP="009B5E33">
            <w:pPr>
              <w:pStyle w:val="TAC"/>
              <w:rPr>
                <w:rFonts w:cs="Arial"/>
                <w:szCs w:val="18"/>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8E74168" w14:textId="77777777" w:rsidR="004571CF" w:rsidRPr="00A1115A" w:rsidRDefault="004571CF" w:rsidP="009B5E33">
            <w:pPr>
              <w:pStyle w:val="TAC"/>
              <w:rPr>
                <w:rFonts w:cs="Arial"/>
                <w:szCs w:val="18"/>
                <w:lang w:eastAsia="zh-CN"/>
              </w:rPr>
            </w:pPr>
            <w:r w:rsidRPr="00A1115A">
              <w:rPr>
                <w:rFonts w:cs="Arial" w:hint="eastAsia"/>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AC4E55C" w14:textId="77777777" w:rsidR="004571CF" w:rsidRPr="00A1115A" w:rsidRDefault="004571CF" w:rsidP="009B5E33">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9FC533" w14:textId="77777777" w:rsidR="004571CF" w:rsidRPr="00A1115A" w:rsidRDefault="004571CF" w:rsidP="009B5E33">
            <w:pPr>
              <w:pStyle w:val="TAC"/>
              <w:rPr>
                <w:rFonts w:cs="Arial"/>
                <w:szCs w:val="18"/>
                <w:lang w:eastAsia="zh-CN"/>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5D1A02" w14:textId="77777777" w:rsidR="004571CF" w:rsidRPr="00A1115A" w:rsidRDefault="004571CF" w:rsidP="009B5E33">
            <w:pPr>
              <w:pStyle w:val="TAC"/>
              <w:rPr>
                <w:rFonts w:cs="Arial"/>
                <w:szCs w:val="18"/>
                <w:vertAlign w:val="superscript"/>
                <w:lang w:eastAsia="zh-CN"/>
              </w:rPr>
            </w:pPr>
            <w:r w:rsidRPr="00A1115A">
              <w:rPr>
                <w:rFonts w:cs="Arial" w:hint="eastAsia"/>
                <w:szCs w:val="18"/>
                <w:lang w:eastAsia="zh-CN"/>
              </w:rPr>
              <w:t>20</w:t>
            </w:r>
            <w:r w:rsidRPr="00A1115A">
              <w:rPr>
                <w:rFonts w:cs="Arial"/>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38BB8875" w14:textId="77777777" w:rsidR="004571CF" w:rsidRPr="00A1115A" w:rsidRDefault="004571CF" w:rsidP="009B5E33">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0D6EC028" w14:textId="77777777" w:rsidR="004571CF" w:rsidRPr="00A1115A" w:rsidRDefault="004571CF" w:rsidP="009B5E33">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CCE753A"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7422D6"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6953D1"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CC15E3A"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48C718"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00A8609"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C4E875" w14:textId="77777777" w:rsidR="004571CF" w:rsidRPr="00A1115A" w:rsidRDefault="004571CF" w:rsidP="009B5E33">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33167FA3" w14:textId="77777777" w:rsidR="004571CF" w:rsidRPr="00A1115A" w:rsidRDefault="004571CF" w:rsidP="009B5E33">
            <w:pPr>
              <w:pStyle w:val="TAC"/>
              <w:rPr>
                <w:rFonts w:cs="Arial"/>
                <w:szCs w:val="18"/>
                <w:lang w:val="en-US" w:eastAsia="zh-CN"/>
              </w:rPr>
            </w:pPr>
          </w:p>
        </w:tc>
      </w:tr>
      <w:tr w:rsidR="004571CF" w:rsidRPr="00A1115A" w14:paraId="285E87AF"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437E49" w14:textId="77777777" w:rsidR="004571CF" w:rsidRPr="00A1115A" w:rsidRDefault="004571CF" w:rsidP="009B5E33">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950BBBE" w14:textId="77777777" w:rsidR="004571CF" w:rsidRPr="00A1115A" w:rsidRDefault="004571CF" w:rsidP="009B5E33">
            <w:pPr>
              <w:pStyle w:val="TAC"/>
              <w:rPr>
                <w:rFonts w:cs="Arial"/>
                <w:szCs w:val="18"/>
                <w:lang w:val="en-US" w:eastAsia="zh-CN"/>
              </w:rPr>
            </w:pPr>
          </w:p>
        </w:tc>
        <w:tc>
          <w:tcPr>
            <w:tcW w:w="731" w:type="dxa"/>
            <w:tcBorders>
              <w:left w:val="single" w:sz="4" w:space="0" w:color="auto"/>
              <w:right w:val="single" w:sz="4" w:space="0" w:color="auto"/>
            </w:tcBorders>
          </w:tcPr>
          <w:p w14:paraId="693F4BC0" w14:textId="77777777" w:rsidR="004571CF" w:rsidRPr="00A1115A" w:rsidRDefault="004571CF" w:rsidP="009B5E33">
            <w:pPr>
              <w:pStyle w:val="TAC"/>
              <w:rPr>
                <w:lang w:val="en-US" w:eastAsia="zh-CN"/>
              </w:rPr>
            </w:pPr>
            <w:r w:rsidRPr="00A1115A">
              <w:rPr>
                <w:lang w:val="en-US" w:eastAsia="zh-CN"/>
              </w:rPr>
              <w:t>n7</w:t>
            </w:r>
            <w:r w:rsidRPr="00A1115A">
              <w:rPr>
                <w:rFonts w:hint="eastAsia"/>
                <w:lang w:val="en-US" w:eastAsia="zh-CN"/>
              </w:rPr>
              <w:t>8</w:t>
            </w:r>
          </w:p>
        </w:tc>
        <w:tc>
          <w:tcPr>
            <w:tcW w:w="8148" w:type="dxa"/>
            <w:gridSpan w:val="25"/>
            <w:tcBorders>
              <w:left w:val="single" w:sz="4" w:space="0" w:color="auto"/>
              <w:right w:val="single" w:sz="4" w:space="0" w:color="auto"/>
            </w:tcBorders>
          </w:tcPr>
          <w:p w14:paraId="3C49FBE3" w14:textId="77777777" w:rsidR="004571CF" w:rsidRPr="00A1115A" w:rsidRDefault="004571CF" w:rsidP="009B5E33">
            <w:pPr>
              <w:pStyle w:val="TAC"/>
              <w:rPr>
                <w:szCs w:val="18"/>
                <w:lang w:val="en-US"/>
              </w:rPr>
            </w:pPr>
            <w:r w:rsidRPr="00A1115A">
              <w:rPr>
                <w:szCs w:val="18"/>
                <w:lang w:val="en-US"/>
              </w:rPr>
              <w:t>See CA_</w:t>
            </w:r>
            <w:r w:rsidRPr="00A1115A">
              <w:rPr>
                <w:rFonts w:hint="eastAsia"/>
                <w:szCs w:val="18"/>
                <w:lang w:val="en-US"/>
              </w:rPr>
              <w:t>n</w:t>
            </w:r>
            <w:r w:rsidRPr="00A1115A">
              <w:rPr>
                <w:szCs w:val="18"/>
                <w:lang w:val="en-US"/>
              </w:rPr>
              <w:t>78</w:t>
            </w:r>
            <w:r w:rsidRPr="00A1115A">
              <w:rPr>
                <w:rFonts w:hint="eastAsia"/>
                <w:szCs w:val="18"/>
                <w:lang w:val="en-US"/>
              </w:rPr>
              <w:t>(2A)</w:t>
            </w:r>
            <w:r w:rsidRPr="00A1115A">
              <w:rPr>
                <w:szCs w:val="18"/>
                <w:lang w:val="en-US"/>
              </w:rPr>
              <w:t xml:space="preserve"> Bandwidth Combination Set 0 in Table 5.</w:t>
            </w:r>
            <w:r w:rsidRPr="00A1115A">
              <w:rPr>
                <w:rFonts w:hint="eastAsia"/>
                <w:szCs w:val="18"/>
                <w:lang w:val="en-US"/>
              </w:rPr>
              <w:t>5</w:t>
            </w:r>
            <w:r w:rsidRPr="00A1115A">
              <w:rPr>
                <w:szCs w:val="18"/>
                <w:lang w:val="en-US"/>
              </w:rPr>
              <w:t>A.</w:t>
            </w:r>
            <w:r w:rsidRPr="00A1115A">
              <w:rPr>
                <w:rFonts w:hint="eastAsia"/>
                <w:szCs w:val="18"/>
                <w:lang w:val="en-US"/>
              </w:rPr>
              <w:t>2</w:t>
            </w:r>
            <w:r w:rsidRPr="00A1115A">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7D5105F5" w14:textId="77777777" w:rsidR="004571CF" w:rsidRPr="00A1115A" w:rsidRDefault="004571CF" w:rsidP="009B5E33">
            <w:pPr>
              <w:pStyle w:val="TAC"/>
              <w:rPr>
                <w:rFonts w:cs="Arial"/>
                <w:szCs w:val="18"/>
                <w:lang w:val="en-US" w:eastAsia="zh-CN"/>
              </w:rPr>
            </w:pPr>
          </w:p>
        </w:tc>
      </w:tr>
      <w:tr w:rsidR="004571CF" w:rsidRPr="00A1115A" w14:paraId="64EA022C"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4D880BD5" w14:textId="77777777" w:rsidR="004571CF" w:rsidRPr="00A1115A" w:rsidRDefault="004571CF" w:rsidP="009B5E33">
            <w:pPr>
              <w:pStyle w:val="TAC"/>
              <w:rPr>
                <w:rFonts w:eastAsia="宋体"/>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773ABA40" w14:textId="77777777" w:rsidR="004571CF" w:rsidRPr="00A1115A" w:rsidRDefault="004571CF" w:rsidP="009B5E33">
            <w:pPr>
              <w:pStyle w:val="TAC"/>
              <w:rPr>
                <w:rFonts w:cs="Arial"/>
                <w:szCs w:val="18"/>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n40A</w:t>
            </w:r>
          </w:p>
          <w:p w14:paraId="23081B38" w14:textId="77777777" w:rsidR="004571CF" w:rsidRPr="00A1115A" w:rsidRDefault="004571CF" w:rsidP="009B5E33">
            <w:pPr>
              <w:pStyle w:val="TAC"/>
              <w:rPr>
                <w:rFonts w:cs="Arial"/>
                <w:szCs w:val="18"/>
                <w:lang w:val="en-US" w:eastAsia="zh-CN"/>
              </w:rPr>
            </w:pPr>
            <w:r w:rsidRPr="00A1115A">
              <w:rPr>
                <w:rFonts w:cs="Arial"/>
                <w:szCs w:val="18"/>
                <w:lang w:val="en-US" w:eastAsia="zh-CN"/>
              </w:rPr>
              <w:t>CA_n3A</w:t>
            </w:r>
            <w:r w:rsidRPr="00A1115A">
              <w:rPr>
                <w:rFonts w:cs="Arial" w:hint="eastAsia"/>
                <w:szCs w:val="18"/>
                <w:lang w:val="en-US" w:eastAsia="zh-CN"/>
              </w:rPr>
              <w:t>-</w:t>
            </w:r>
            <w:r w:rsidRPr="00A1115A">
              <w:rPr>
                <w:rFonts w:cs="Arial"/>
                <w:szCs w:val="18"/>
                <w:lang w:val="en-US" w:eastAsia="zh-CN"/>
              </w:rPr>
              <w:t>n41A</w:t>
            </w:r>
          </w:p>
          <w:p w14:paraId="0908F177" w14:textId="77777777" w:rsidR="004571CF" w:rsidRPr="00A1115A" w:rsidRDefault="004571CF" w:rsidP="009B5E33">
            <w:pPr>
              <w:pStyle w:val="TAC"/>
              <w:rPr>
                <w:rFonts w:eastAsia="宋体"/>
                <w:lang w:val="en-US" w:eastAsia="zh-CN"/>
              </w:rPr>
            </w:pPr>
            <w:r w:rsidRPr="00A1115A">
              <w:rPr>
                <w:rFonts w:cs="Arial"/>
                <w:szCs w:val="18"/>
                <w:lang w:val="en-US" w:eastAsia="zh-CN"/>
              </w:rPr>
              <w:t>CA_n40A</w:t>
            </w:r>
            <w:r w:rsidRPr="00A1115A">
              <w:rPr>
                <w:rFonts w:cs="Arial" w:hint="eastAsia"/>
                <w:szCs w:val="18"/>
                <w:lang w:val="en-US" w:eastAsia="zh-CN"/>
              </w:rPr>
              <w:t>-</w:t>
            </w:r>
            <w:r w:rsidRPr="00A1115A">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37240599" w14:textId="77777777" w:rsidR="004571CF" w:rsidRPr="00A1115A" w:rsidRDefault="004571CF" w:rsidP="009B5E33">
            <w:pPr>
              <w:pStyle w:val="TAC"/>
              <w:rPr>
                <w:rFonts w:eastAsia="宋体"/>
                <w:lang w:val="en-US" w:eastAsia="zh-CN"/>
              </w:rPr>
            </w:pPr>
            <w:r w:rsidRPr="00A1115A">
              <w:rPr>
                <w:rFonts w:cs="Arial"/>
                <w:szCs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BF78E3A"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3184A7E" w14:textId="77777777" w:rsidR="004571CF" w:rsidRPr="00A1115A" w:rsidRDefault="004571CF" w:rsidP="009B5E33">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EEB48B" w14:textId="77777777" w:rsidR="004571CF" w:rsidRPr="00A1115A" w:rsidRDefault="004571CF" w:rsidP="009B5E33">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90FA23" w14:textId="77777777" w:rsidR="004571CF" w:rsidRPr="00A1115A" w:rsidRDefault="004571CF" w:rsidP="009B5E33">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1D8C8AF" w14:textId="77777777" w:rsidR="004571CF" w:rsidRPr="00A1115A" w:rsidRDefault="004571CF" w:rsidP="009B5E33">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497D5B8" w14:textId="77777777" w:rsidR="004571CF" w:rsidRPr="00A1115A" w:rsidRDefault="004571CF" w:rsidP="009B5E33">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FEE95C9" w14:textId="77777777" w:rsidR="004571CF" w:rsidRPr="00A1115A" w:rsidRDefault="004571CF" w:rsidP="009B5E33">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EF524BA" w14:textId="77777777" w:rsidR="004571CF" w:rsidRPr="00A1115A" w:rsidRDefault="004571CF" w:rsidP="009B5E33">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D8EABD7" w14:textId="77777777" w:rsidR="004571CF" w:rsidRPr="00A1115A" w:rsidRDefault="004571CF" w:rsidP="009B5E33">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56340C2" w14:textId="77777777" w:rsidR="004571CF" w:rsidRPr="00A1115A" w:rsidRDefault="004571CF" w:rsidP="009B5E33">
            <w:pPr>
              <w:pStyle w:val="TAC"/>
              <w:rPr>
                <w:rFonts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BB80A4D" w14:textId="77777777" w:rsidR="004571CF" w:rsidRPr="00A1115A" w:rsidRDefault="004571CF" w:rsidP="009B5E33">
            <w:pPr>
              <w:pStyle w:val="TAC"/>
              <w:rPr>
                <w:rFonts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E6FEBCF" w14:textId="77777777" w:rsidR="004571CF" w:rsidRPr="00A1115A" w:rsidRDefault="004571CF" w:rsidP="009B5E33">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6B65B1D" w14:textId="77777777" w:rsidR="004571CF" w:rsidRPr="00A1115A" w:rsidRDefault="004571CF" w:rsidP="009B5E33">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3CD22534"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20D8CAD5"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0623A5D"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365B63C"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00CFB56" w14:textId="77777777" w:rsidR="004571CF" w:rsidRPr="00A1115A" w:rsidRDefault="004571CF" w:rsidP="009B5E33">
            <w:pPr>
              <w:pStyle w:val="TAC"/>
              <w:rPr>
                <w:rFonts w:eastAsia="宋体"/>
                <w:lang w:val="en-US" w:eastAsia="zh-CN"/>
              </w:rPr>
            </w:pPr>
            <w:r w:rsidRPr="00A1115A">
              <w:rPr>
                <w:rFonts w:cs="Arial"/>
                <w:szCs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0D12C473"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40717B8" w14:textId="77777777" w:rsidR="004571CF" w:rsidRPr="00A1115A" w:rsidRDefault="004571CF" w:rsidP="009B5E33">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25A7DB" w14:textId="77777777" w:rsidR="004571CF" w:rsidRPr="00A1115A" w:rsidRDefault="004571CF" w:rsidP="009B5E33">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A56533" w14:textId="77777777" w:rsidR="004571CF" w:rsidRPr="00A1115A" w:rsidRDefault="004571CF" w:rsidP="009B5E33">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280F39" w14:textId="77777777" w:rsidR="004571CF" w:rsidRPr="00A1115A" w:rsidRDefault="004571CF" w:rsidP="009B5E33">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1DCD24E" w14:textId="77777777" w:rsidR="004571CF" w:rsidRPr="00A1115A" w:rsidRDefault="004571CF" w:rsidP="009B5E33">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F7CB096" w14:textId="77777777" w:rsidR="004571CF" w:rsidRPr="00A1115A" w:rsidRDefault="004571CF" w:rsidP="009B5E33">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D8F3173" w14:textId="77777777" w:rsidR="004571CF" w:rsidRPr="00A1115A" w:rsidRDefault="004571CF" w:rsidP="009B5E33">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968E324" w14:textId="77777777" w:rsidR="004571CF" w:rsidRPr="00A1115A" w:rsidRDefault="004571CF" w:rsidP="009B5E33">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7DEB82B" w14:textId="77777777" w:rsidR="004571CF" w:rsidRPr="00A1115A" w:rsidRDefault="004571CF" w:rsidP="009B5E33">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4C062A" w14:textId="77777777" w:rsidR="004571CF" w:rsidRPr="00A1115A" w:rsidRDefault="004571CF" w:rsidP="009B5E33">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D954A1B" w14:textId="77777777" w:rsidR="004571CF" w:rsidRPr="00A1115A" w:rsidRDefault="004571CF" w:rsidP="009B5E33">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348C745" w14:textId="77777777" w:rsidR="004571CF" w:rsidRPr="00A1115A" w:rsidRDefault="004571CF" w:rsidP="009B5E33">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4A119D9F" w14:textId="77777777" w:rsidR="004571CF" w:rsidRPr="00A1115A" w:rsidRDefault="004571CF" w:rsidP="009B5E33">
            <w:pPr>
              <w:pStyle w:val="TAC"/>
              <w:rPr>
                <w:lang w:val="en-US" w:eastAsia="zh-CN"/>
              </w:rPr>
            </w:pPr>
          </w:p>
        </w:tc>
      </w:tr>
      <w:tr w:rsidR="004571CF" w:rsidRPr="00A1115A" w14:paraId="20B39F9E"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7EA20B3"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F54C45"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C7BB35A" w14:textId="77777777" w:rsidR="004571CF" w:rsidRPr="00A1115A" w:rsidRDefault="004571CF" w:rsidP="009B5E33">
            <w:pPr>
              <w:pStyle w:val="TAC"/>
              <w:rPr>
                <w:rFonts w:eastAsia="宋体"/>
                <w:lang w:val="en-US" w:eastAsia="zh-CN"/>
              </w:rPr>
            </w:pPr>
            <w:r w:rsidRPr="00A1115A">
              <w:rPr>
                <w:rFonts w:cs="Arial"/>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09C7E0E" w14:textId="77777777" w:rsidR="004571CF" w:rsidRPr="00A1115A" w:rsidRDefault="004571CF" w:rsidP="009B5E33">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E9CAA63" w14:textId="77777777" w:rsidR="004571CF" w:rsidRPr="00A1115A" w:rsidRDefault="004571CF" w:rsidP="009B5E33">
            <w:pPr>
              <w:pStyle w:val="TAC"/>
              <w:rPr>
                <w:rFonts w:cs="Arial"/>
                <w:szCs w:val="18"/>
                <w:lang w:eastAsia="zh-CN"/>
              </w:rPr>
            </w:pPr>
            <w:r w:rsidRPr="00A1115A">
              <w:rPr>
                <w:rFonts w:cs="Arial"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4186DB" w14:textId="77777777" w:rsidR="004571CF" w:rsidRPr="00A1115A" w:rsidRDefault="004571CF" w:rsidP="009B5E33">
            <w:pPr>
              <w:pStyle w:val="TAC"/>
              <w:rPr>
                <w:rFonts w:cs="Arial"/>
                <w:szCs w:val="18"/>
              </w:rPr>
            </w:pPr>
            <w:r w:rsidRPr="00A1115A">
              <w:rPr>
                <w:rFonts w:cs="Arial"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DF792A" w14:textId="77777777" w:rsidR="004571CF" w:rsidRPr="00A1115A" w:rsidRDefault="004571CF" w:rsidP="009B5E33">
            <w:pPr>
              <w:pStyle w:val="TAC"/>
              <w:rPr>
                <w:rFonts w:cs="Arial"/>
                <w:szCs w:val="18"/>
              </w:rPr>
            </w:pPr>
            <w:r w:rsidRPr="00A1115A">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3838E4"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2EB6D9A"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CD88091" w14:textId="77777777" w:rsidR="004571CF" w:rsidRPr="00A1115A" w:rsidRDefault="004571CF" w:rsidP="009B5E33">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C9096E" w14:textId="77777777" w:rsidR="004571CF" w:rsidRPr="00A1115A" w:rsidRDefault="004571CF" w:rsidP="009B5E33">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37B70C4" w14:textId="77777777" w:rsidR="004571CF" w:rsidRPr="00A1115A" w:rsidRDefault="004571CF" w:rsidP="009B5E33">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1A1E4B2" w14:textId="77777777" w:rsidR="004571CF" w:rsidRPr="00A1115A" w:rsidRDefault="004571CF" w:rsidP="009B5E33">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CF642B" w14:textId="77777777" w:rsidR="004571CF" w:rsidRPr="00A1115A" w:rsidRDefault="004571CF" w:rsidP="009B5E33">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142A7DB" w14:textId="77777777" w:rsidR="004571CF" w:rsidRPr="00A1115A" w:rsidRDefault="004571CF" w:rsidP="009B5E33">
            <w:pPr>
              <w:pStyle w:val="TAC"/>
              <w:rPr>
                <w:rFonts w:cs="Arial"/>
                <w:szCs w:val="18"/>
                <w:lang w:eastAsia="zh-CN"/>
              </w:rPr>
            </w:pPr>
            <w:r w:rsidRPr="00A1115A">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452E350E" w14:textId="77777777" w:rsidR="004571CF" w:rsidRPr="00A1115A" w:rsidRDefault="004571CF" w:rsidP="009B5E33">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8B63247" w14:textId="77777777" w:rsidR="004571CF" w:rsidRPr="00A1115A" w:rsidRDefault="004571CF" w:rsidP="009B5E33">
            <w:pPr>
              <w:pStyle w:val="TAC"/>
              <w:rPr>
                <w:lang w:val="en-US" w:eastAsia="zh-CN"/>
              </w:rPr>
            </w:pPr>
          </w:p>
        </w:tc>
      </w:tr>
      <w:tr w:rsidR="004571CF" w:rsidRPr="00A1115A" w14:paraId="0AABA045"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25FF315D" w14:textId="77777777" w:rsidR="004571CF" w:rsidRPr="00A1115A" w:rsidRDefault="004571CF" w:rsidP="009B5E33">
            <w:pPr>
              <w:pStyle w:val="TAC"/>
              <w:rPr>
                <w:rFonts w:eastAsia="宋体"/>
                <w:lang w:val="en-US" w:eastAsia="zh-CN"/>
              </w:rPr>
            </w:pPr>
            <w:r w:rsidRPr="00A1115A">
              <w:rPr>
                <w:rFonts w:eastAsia="宋体"/>
                <w:lang w:val="en-US" w:eastAsia="zh-CN"/>
              </w:rPr>
              <w:t>CA_n3A-n41A-n79A</w:t>
            </w:r>
          </w:p>
        </w:tc>
        <w:tc>
          <w:tcPr>
            <w:tcW w:w="1366" w:type="dxa"/>
            <w:tcBorders>
              <w:left w:val="single" w:sz="4" w:space="0" w:color="auto"/>
              <w:bottom w:val="nil"/>
              <w:right w:val="single" w:sz="4" w:space="0" w:color="auto"/>
            </w:tcBorders>
            <w:shd w:val="clear" w:color="auto" w:fill="auto"/>
          </w:tcPr>
          <w:p w14:paraId="4A1582C5" w14:textId="77777777" w:rsidR="004571CF" w:rsidRPr="00A1115A" w:rsidRDefault="004571CF" w:rsidP="009B5E33">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36468C12" w14:textId="77777777" w:rsidR="004571CF" w:rsidRPr="00A1115A" w:rsidRDefault="004571CF" w:rsidP="009B5E33">
            <w:pPr>
              <w:pStyle w:val="TAC"/>
              <w:rPr>
                <w:rFonts w:eastAsia="宋体"/>
                <w:lang w:val="en-US" w:eastAsia="zh-CN"/>
              </w:rPr>
            </w:pPr>
            <w:r w:rsidRPr="00A1115A">
              <w:rPr>
                <w:rFonts w:eastAsia="宋体"/>
                <w:lang w:val="en-US" w:eastAsia="zh-CN"/>
              </w:rPr>
              <w:t>n</w:t>
            </w:r>
            <w:r w:rsidRPr="00A1115A">
              <w:rPr>
                <w:rFonts w:eastAsia="宋体"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4B785379"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22726FE"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0FB68B" w14:textId="77777777" w:rsidR="004571CF" w:rsidRPr="00A1115A" w:rsidRDefault="004571CF" w:rsidP="009B5E33">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DAA4EC" w14:textId="77777777" w:rsidR="004571CF" w:rsidRPr="00A1115A" w:rsidRDefault="004571CF" w:rsidP="009B5E33">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F5D4F0" w14:textId="77777777" w:rsidR="004571CF" w:rsidRPr="00A1115A" w:rsidRDefault="004571CF" w:rsidP="009B5E33">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3F6E7E8" w14:textId="77777777" w:rsidR="004571CF" w:rsidRPr="00A1115A" w:rsidRDefault="004571CF" w:rsidP="009B5E33">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22B9EA0"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7136D2"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50CFD5"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420B66"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BC2CFC"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5168CB9"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21727E" w14:textId="77777777" w:rsidR="004571CF" w:rsidRPr="00A1115A" w:rsidRDefault="004571CF" w:rsidP="009B5E33">
            <w:pPr>
              <w:pStyle w:val="TAC"/>
              <w:rPr>
                <w:szCs w:val="18"/>
                <w:lang w:val="en-US"/>
              </w:rPr>
            </w:pPr>
          </w:p>
        </w:tc>
        <w:tc>
          <w:tcPr>
            <w:tcW w:w="1286" w:type="dxa"/>
            <w:tcBorders>
              <w:left w:val="single" w:sz="4" w:space="0" w:color="auto"/>
              <w:bottom w:val="nil"/>
              <w:right w:val="single" w:sz="4" w:space="0" w:color="auto"/>
            </w:tcBorders>
            <w:shd w:val="clear" w:color="auto" w:fill="auto"/>
          </w:tcPr>
          <w:p w14:paraId="67322B15"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5E1165BE"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5303029"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4B47E78"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B6498E3" w14:textId="77777777" w:rsidR="004571CF" w:rsidRPr="00A1115A" w:rsidRDefault="004571CF" w:rsidP="009B5E33">
            <w:pPr>
              <w:pStyle w:val="TAC"/>
              <w:rPr>
                <w:rFonts w:eastAsia="宋体"/>
                <w:lang w:val="en-US" w:eastAsia="zh-CN"/>
              </w:rPr>
            </w:pPr>
            <w:r w:rsidRPr="00A1115A">
              <w:rPr>
                <w:rFonts w:eastAsia="宋体"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D4A0765" w14:textId="77777777" w:rsidR="004571CF" w:rsidRPr="00A1115A" w:rsidRDefault="004571CF" w:rsidP="009B5E33">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C0A79BF"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ED55E0" w14:textId="77777777" w:rsidR="004571CF" w:rsidRPr="00A1115A" w:rsidRDefault="004571CF" w:rsidP="009B5E33">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0442C6" w14:textId="77777777" w:rsidR="004571CF" w:rsidRPr="00A1115A" w:rsidRDefault="004571CF" w:rsidP="009B5E33">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827BF3"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2D9E0D7"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93371F" w14:textId="77777777" w:rsidR="004571CF" w:rsidRPr="00A1115A" w:rsidRDefault="004571CF" w:rsidP="009B5E33">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9B6A81C" w14:textId="77777777" w:rsidR="004571CF" w:rsidRPr="00A1115A" w:rsidRDefault="004571CF" w:rsidP="009B5E33">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F5C10B7" w14:textId="77777777" w:rsidR="004571CF" w:rsidRPr="00A1115A" w:rsidRDefault="004571CF" w:rsidP="009B5E33">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9FA0E74"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09470B" w14:textId="77777777" w:rsidR="004571CF" w:rsidRPr="00A1115A" w:rsidRDefault="004571CF" w:rsidP="009B5E33">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3F72EBC"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C8D5EA" w14:textId="77777777" w:rsidR="004571CF" w:rsidRPr="00A1115A" w:rsidRDefault="004571CF" w:rsidP="009B5E33">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FC32FE6" w14:textId="77777777" w:rsidR="004571CF" w:rsidRPr="00A1115A" w:rsidRDefault="004571CF" w:rsidP="009B5E33">
            <w:pPr>
              <w:pStyle w:val="TAC"/>
              <w:rPr>
                <w:lang w:val="en-US" w:eastAsia="zh-CN"/>
              </w:rPr>
            </w:pPr>
          </w:p>
        </w:tc>
      </w:tr>
      <w:tr w:rsidR="004571CF" w:rsidRPr="00A1115A" w14:paraId="1764C203"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C790609"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9E96335"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98FBD38" w14:textId="77777777" w:rsidR="004571CF" w:rsidRPr="00A1115A" w:rsidRDefault="004571CF" w:rsidP="009B5E33">
            <w:pPr>
              <w:pStyle w:val="TAC"/>
              <w:rPr>
                <w:rFonts w:eastAsia="宋体"/>
                <w:lang w:val="en-US" w:eastAsia="zh-CN"/>
              </w:rPr>
            </w:pPr>
            <w:r w:rsidRPr="00A1115A">
              <w:rPr>
                <w:rFonts w:eastAsia="宋体"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1A5B0CCD" w14:textId="77777777" w:rsidR="004571CF" w:rsidRPr="00A1115A" w:rsidRDefault="004571CF" w:rsidP="009B5E33">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206C6E7" w14:textId="77777777" w:rsidR="004571CF" w:rsidRPr="00A1115A" w:rsidRDefault="004571CF" w:rsidP="009B5E33">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490948C2" w14:textId="77777777" w:rsidR="004571CF" w:rsidRPr="00A1115A" w:rsidRDefault="004571CF" w:rsidP="009B5E33">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04392734" w14:textId="77777777" w:rsidR="004571CF" w:rsidRPr="00A1115A" w:rsidRDefault="004571CF" w:rsidP="009B5E33">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1FA19883"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56489EC"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0BDC47" w14:textId="77777777" w:rsidR="004571CF" w:rsidRPr="00A1115A" w:rsidRDefault="004571CF" w:rsidP="009B5E33">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B0E7CD0" w14:textId="77777777" w:rsidR="004571CF" w:rsidRPr="00A1115A" w:rsidRDefault="004571CF" w:rsidP="009B5E33">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5D71C6A" w14:textId="77777777" w:rsidR="004571CF" w:rsidRPr="00A1115A" w:rsidRDefault="004571CF" w:rsidP="009B5E33">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869FB14"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D20FAC" w14:textId="77777777" w:rsidR="004571CF" w:rsidRPr="00A1115A" w:rsidRDefault="004571CF" w:rsidP="009B5E33">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9B0186C"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A5A008" w14:textId="77777777" w:rsidR="004571CF" w:rsidRPr="00A1115A" w:rsidRDefault="004571CF" w:rsidP="009B5E33">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3F9209B" w14:textId="77777777" w:rsidR="004571CF" w:rsidRPr="00A1115A" w:rsidRDefault="004571CF" w:rsidP="009B5E33">
            <w:pPr>
              <w:pStyle w:val="TAC"/>
              <w:rPr>
                <w:lang w:val="en-US" w:eastAsia="zh-CN"/>
              </w:rPr>
            </w:pPr>
          </w:p>
        </w:tc>
      </w:tr>
      <w:tr w:rsidR="004571CF" w:rsidRPr="00A1115A" w14:paraId="1D76BA09"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F73AF8E"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422927B"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D5A65DB" w14:textId="77777777" w:rsidR="004571CF" w:rsidRPr="00A1115A" w:rsidRDefault="004571CF" w:rsidP="009B5E33">
            <w:pPr>
              <w:pStyle w:val="TAC"/>
              <w:rPr>
                <w:rFonts w:eastAsia="宋体"/>
                <w:lang w:val="en-US" w:eastAsia="zh-CN"/>
              </w:rPr>
            </w:pPr>
            <w:r w:rsidRPr="00A1115A">
              <w:rPr>
                <w:rFonts w:eastAsia="宋体"/>
                <w:lang w:val="en-US" w:eastAsia="zh-CN"/>
              </w:rPr>
              <w:t>n</w:t>
            </w:r>
            <w:r w:rsidRPr="00A1115A">
              <w:rPr>
                <w:rFonts w:eastAsia="宋体" w:hint="eastAsia"/>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30024EFD"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39CFDE0"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C45C89" w14:textId="77777777" w:rsidR="004571CF" w:rsidRPr="00A1115A" w:rsidRDefault="004571CF" w:rsidP="009B5E33">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01EA54C" w14:textId="77777777" w:rsidR="004571CF" w:rsidRPr="00A1115A" w:rsidRDefault="004571CF" w:rsidP="009B5E33">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B830EB"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F399F2F"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9C92A3"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B23269"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C44ACA6"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1A06515"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52DA21"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286F56F"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828E2D" w14:textId="77777777" w:rsidR="004571CF" w:rsidRPr="00A1115A" w:rsidRDefault="004571CF" w:rsidP="009B5E33">
            <w:pPr>
              <w:pStyle w:val="TAC"/>
              <w:rPr>
                <w:szCs w:val="18"/>
                <w:lang w:val="en-US"/>
              </w:rPr>
            </w:pPr>
          </w:p>
        </w:tc>
        <w:tc>
          <w:tcPr>
            <w:tcW w:w="1286" w:type="dxa"/>
            <w:tcBorders>
              <w:left w:val="single" w:sz="4" w:space="0" w:color="auto"/>
              <w:bottom w:val="nil"/>
              <w:right w:val="single" w:sz="4" w:space="0" w:color="auto"/>
            </w:tcBorders>
            <w:shd w:val="clear" w:color="auto" w:fill="auto"/>
          </w:tcPr>
          <w:p w14:paraId="11950893" w14:textId="77777777" w:rsidR="004571CF" w:rsidRPr="00A1115A" w:rsidRDefault="004571CF" w:rsidP="009B5E33">
            <w:pPr>
              <w:pStyle w:val="TAC"/>
              <w:rPr>
                <w:lang w:val="en-US" w:eastAsia="zh-CN"/>
              </w:rPr>
            </w:pPr>
            <w:r w:rsidRPr="00A1115A">
              <w:rPr>
                <w:rFonts w:hint="eastAsia"/>
                <w:lang w:val="en-US" w:eastAsia="zh-CN"/>
              </w:rPr>
              <w:t>1</w:t>
            </w:r>
          </w:p>
        </w:tc>
      </w:tr>
      <w:tr w:rsidR="004571CF" w:rsidRPr="00A1115A" w14:paraId="0621B6AE"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ECB9B72"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4175CC0"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F4E00A6" w14:textId="77777777" w:rsidR="004571CF" w:rsidRPr="00A1115A" w:rsidRDefault="004571CF" w:rsidP="009B5E33">
            <w:pPr>
              <w:pStyle w:val="TAC"/>
              <w:rPr>
                <w:rFonts w:eastAsia="宋体"/>
                <w:lang w:val="en-US" w:eastAsia="zh-CN"/>
              </w:rPr>
            </w:pPr>
            <w:r w:rsidRPr="00A1115A">
              <w:rPr>
                <w:rFonts w:eastAsia="宋体"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E7BC469" w14:textId="77777777" w:rsidR="004571CF" w:rsidRPr="00A1115A" w:rsidRDefault="004571CF" w:rsidP="009B5E33">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D2ABD64"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B0AFF1" w14:textId="77777777" w:rsidR="004571CF" w:rsidRPr="00A1115A" w:rsidRDefault="004571CF" w:rsidP="009B5E33">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5AB219" w14:textId="77777777" w:rsidR="004571CF" w:rsidRPr="00A1115A" w:rsidRDefault="004571CF" w:rsidP="009B5E33">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6F6B88" w14:textId="77777777" w:rsidR="004571CF" w:rsidRPr="00A1115A" w:rsidRDefault="004571CF" w:rsidP="009B5E33">
            <w:pPr>
              <w:pStyle w:val="TAC"/>
              <w:rPr>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B7D2364" w14:textId="77777777" w:rsidR="004571CF" w:rsidRPr="00A1115A" w:rsidRDefault="004571CF" w:rsidP="009B5E33">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AC364C8" w14:textId="77777777" w:rsidR="004571CF" w:rsidRPr="00A1115A" w:rsidRDefault="004571CF" w:rsidP="009B5E33">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4FE2201" w14:textId="77777777" w:rsidR="004571CF" w:rsidRPr="00A1115A" w:rsidRDefault="004571CF" w:rsidP="009B5E33">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46B2F91" w14:textId="77777777" w:rsidR="004571CF" w:rsidRPr="00A1115A" w:rsidRDefault="004571CF" w:rsidP="009B5E33">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F0CB826"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0167FE" w14:textId="77777777" w:rsidR="004571CF" w:rsidRPr="00A1115A" w:rsidRDefault="004571CF" w:rsidP="009B5E33">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EFF3B1C"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8B9815" w14:textId="77777777" w:rsidR="004571CF" w:rsidRPr="00A1115A" w:rsidRDefault="004571CF" w:rsidP="009B5E33">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65641A9" w14:textId="77777777" w:rsidR="004571CF" w:rsidRPr="00A1115A" w:rsidRDefault="004571CF" w:rsidP="009B5E33">
            <w:pPr>
              <w:pStyle w:val="TAC"/>
              <w:rPr>
                <w:lang w:val="en-US" w:eastAsia="zh-CN"/>
              </w:rPr>
            </w:pPr>
          </w:p>
        </w:tc>
      </w:tr>
      <w:tr w:rsidR="004571CF" w:rsidRPr="00A1115A" w14:paraId="74E5765B"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669F339"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9A4AC85"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D7B49D9" w14:textId="77777777" w:rsidR="004571CF" w:rsidRPr="00A1115A" w:rsidRDefault="004571CF" w:rsidP="009B5E33">
            <w:pPr>
              <w:pStyle w:val="TAC"/>
              <w:rPr>
                <w:rFonts w:eastAsia="宋体"/>
                <w:lang w:val="en-US" w:eastAsia="zh-CN"/>
              </w:rPr>
            </w:pPr>
            <w:r w:rsidRPr="00A1115A">
              <w:rPr>
                <w:rFonts w:eastAsia="宋体"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7DCCFA5F" w14:textId="77777777" w:rsidR="004571CF" w:rsidRPr="00A1115A" w:rsidRDefault="004571CF" w:rsidP="009B5E33">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BAE07F9" w14:textId="77777777" w:rsidR="004571CF" w:rsidRPr="00A1115A" w:rsidRDefault="004571CF" w:rsidP="009B5E33">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1E749FDE" w14:textId="77777777" w:rsidR="004571CF" w:rsidRPr="00A1115A" w:rsidRDefault="004571CF" w:rsidP="009B5E33">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7B25DB44" w14:textId="77777777" w:rsidR="004571CF" w:rsidRPr="00A1115A" w:rsidRDefault="004571CF" w:rsidP="009B5E33">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7659B4D0"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A7A8C2A"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602A27" w14:textId="77777777" w:rsidR="004571CF" w:rsidRPr="00A1115A" w:rsidRDefault="004571CF" w:rsidP="009B5E33">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63E26E2" w14:textId="77777777" w:rsidR="004571CF" w:rsidRPr="00A1115A" w:rsidRDefault="004571CF" w:rsidP="009B5E33">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9668A96" w14:textId="77777777" w:rsidR="004571CF" w:rsidRPr="00A1115A" w:rsidRDefault="004571CF" w:rsidP="009B5E33">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DDF7834"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134951" w14:textId="77777777" w:rsidR="004571CF" w:rsidRPr="00A1115A" w:rsidRDefault="004571CF" w:rsidP="009B5E33">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BF08DE1"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7FC855" w14:textId="77777777" w:rsidR="004571CF" w:rsidRPr="00A1115A" w:rsidRDefault="004571CF" w:rsidP="009B5E33">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F352551" w14:textId="77777777" w:rsidR="004571CF" w:rsidRPr="00A1115A" w:rsidRDefault="004571CF" w:rsidP="009B5E33">
            <w:pPr>
              <w:pStyle w:val="TAC"/>
              <w:rPr>
                <w:lang w:val="en-US" w:eastAsia="zh-CN"/>
              </w:rPr>
            </w:pPr>
          </w:p>
        </w:tc>
      </w:tr>
      <w:tr w:rsidR="004571CF" w:rsidRPr="00A1115A" w14:paraId="752F042D"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21FA6A69" w14:textId="77777777" w:rsidR="004571CF" w:rsidRPr="00A1115A" w:rsidRDefault="004571CF" w:rsidP="009B5E33">
            <w:pPr>
              <w:pStyle w:val="TAC"/>
              <w:rPr>
                <w:rFonts w:eastAsia="宋体"/>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w:t>
            </w:r>
            <w:r w:rsidRPr="00A1115A">
              <w:rPr>
                <w:rFonts w:hint="eastAsia"/>
                <w:szCs w:val="18"/>
                <w:lang w:eastAsia="zh-CN"/>
              </w:rPr>
              <w:lastRenderedPageBreak/>
              <w:t>n77A</w:t>
            </w:r>
          </w:p>
        </w:tc>
        <w:tc>
          <w:tcPr>
            <w:tcW w:w="1366" w:type="dxa"/>
            <w:tcBorders>
              <w:left w:val="single" w:sz="4" w:space="0" w:color="auto"/>
              <w:bottom w:val="nil"/>
              <w:right w:val="single" w:sz="4" w:space="0" w:color="auto"/>
            </w:tcBorders>
            <w:shd w:val="clear" w:color="auto" w:fill="auto"/>
          </w:tcPr>
          <w:p w14:paraId="1ED10075" w14:textId="77777777" w:rsidR="004571CF" w:rsidRPr="00A1115A" w:rsidRDefault="004571CF" w:rsidP="009B5E33">
            <w:pPr>
              <w:pStyle w:val="TAC"/>
              <w:rPr>
                <w:rFonts w:cs="Arial"/>
                <w:szCs w:val="18"/>
                <w:lang w:eastAsia="zh-CN"/>
              </w:rPr>
            </w:pPr>
            <w:r w:rsidRPr="006B5489">
              <w:lastRenderedPageBreak/>
              <w:t>CA_n3A-</w:t>
            </w:r>
            <w:r w:rsidRPr="006B5489">
              <w:lastRenderedPageBreak/>
              <w:t>n41A</w:t>
            </w:r>
          </w:p>
        </w:tc>
        <w:tc>
          <w:tcPr>
            <w:tcW w:w="731" w:type="dxa"/>
            <w:tcBorders>
              <w:left w:val="single" w:sz="4" w:space="0" w:color="auto"/>
              <w:bottom w:val="single" w:sz="4" w:space="0" w:color="auto"/>
              <w:right w:val="single" w:sz="4" w:space="0" w:color="auto"/>
            </w:tcBorders>
          </w:tcPr>
          <w:p w14:paraId="530B58D4" w14:textId="77777777" w:rsidR="004571CF" w:rsidRPr="00A1115A" w:rsidRDefault="004571CF" w:rsidP="009B5E33">
            <w:pPr>
              <w:pStyle w:val="TAC"/>
              <w:rPr>
                <w:rFonts w:eastAsia="宋体"/>
                <w:lang w:val="en-US" w:eastAsia="zh-CN"/>
              </w:rPr>
            </w:pPr>
            <w:r w:rsidRPr="00A1115A">
              <w:rPr>
                <w:rFonts w:hint="eastAsia"/>
                <w:szCs w:val="18"/>
                <w:lang w:eastAsia="zh-CN"/>
              </w:rPr>
              <w:lastRenderedPageBreak/>
              <w:t>n3</w:t>
            </w:r>
          </w:p>
        </w:tc>
        <w:tc>
          <w:tcPr>
            <w:tcW w:w="663" w:type="dxa"/>
            <w:gridSpan w:val="2"/>
            <w:tcBorders>
              <w:top w:val="single" w:sz="4" w:space="0" w:color="auto"/>
              <w:left w:val="single" w:sz="4" w:space="0" w:color="auto"/>
              <w:bottom w:val="single" w:sz="4" w:space="0" w:color="auto"/>
              <w:right w:val="single" w:sz="4" w:space="0" w:color="auto"/>
            </w:tcBorders>
          </w:tcPr>
          <w:p w14:paraId="755B8C10" w14:textId="77777777" w:rsidR="004571CF" w:rsidRPr="00A1115A" w:rsidRDefault="004571CF" w:rsidP="009B5E33">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41933DA" w14:textId="77777777" w:rsidR="004571CF" w:rsidRPr="00A1115A" w:rsidRDefault="004571CF" w:rsidP="009B5E33">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E71D91" w14:textId="77777777" w:rsidR="004571CF" w:rsidRPr="00A1115A" w:rsidRDefault="004571CF" w:rsidP="009B5E33">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6628AD" w14:textId="77777777" w:rsidR="004571CF" w:rsidRPr="00A1115A" w:rsidRDefault="004571CF" w:rsidP="009B5E33">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336F5B" w14:textId="77777777" w:rsidR="004571CF" w:rsidRPr="00A1115A" w:rsidRDefault="004571CF" w:rsidP="009B5E33">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043CF4D" w14:textId="77777777" w:rsidR="004571CF" w:rsidRPr="00A1115A" w:rsidRDefault="004571CF" w:rsidP="009B5E33">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4747D43" w14:textId="77777777" w:rsidR="004571CF" w:rsidRPr="00A1115A" w:rsidRDefault="004571CF" w:rsidP="009B5E33">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F64755"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1B7978"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0FD886"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F23DAF"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353478"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2ACDE4" w14:textId="77777777" w:rsidR="004571CF" w:rsidRPr="00A1115A" w:rsidRDefault="004571CF" w:rsidP="009B5E33">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5E2965B0"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1866B3C7"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27C01A20"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FB70722" w14:textId="77777777" w:rsidR="004571CF" w:rsidRPr="00A1115A" w:rsidRDefault="004571CF" w:rsidP="009B5E33">
            <w:pPr>
              <w:pStyle w:val="TAC"/>
              <w:rPr>
                <w:rFonts w:cs="Arial"/>
                <w:szCs w:val="18"/>
                <w:lang w:eastAsia="zh-CN"/>
              </w:rPr>
            </w:pPr>
            <w:r w:rsidRPr="006B5489">
              <w:t>CA_n3A-n77A</w:t>
            </w:r>
          </w:p>
        </w:tc>
        <w:tc>
          <w:tcPr>
            <w:tcW w:w="731" w:type="dxa"/>
            <w:tcBorders>
              <w:left w:val="single" w:sz="4" w:space="0" w:color="auto"/>
              <w:bottom w:val="single" w:sz="4" w:space="0" w:color="auto"/>
              <w:right w:val="single" w:sz="4" w:space="0" w:color="auto"/>
            </w:tcBorders>
          </w:tcPr>
          <w:p w14:paraId="7B995E18" w14:textId="77777777" w:rsidR="004571CF" w:rsidRPr="00A1115A" w:rsidRDefault="004571CF" w:rsidP="009B5E33">
            <w:pPr>
              <w:pStyle w:val="TAC"/>
              <w:rPr>
                <w:rFonts w:eastAsia="宋体"/>
                <w:lang w:val="en-US" w:eastAsia="zh-CN"/>
              </w:rPr>
            </w:pPr>
            <w:r w:rsidRPr="00A1115A">
              <w:rPr>
                <w:rFonts w:hint="eastAsia"/>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5BBA825" w14:textId="77777777" w:rsidR="004571CF" w:rsidRPr="00A1115A" w:rsidRDefault="004571CF" w:rsidP="009B5E33">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B2E5CCC" w14:textId="77777777" w:rsidR="004571CF" w:rsidRPr="00A1115A" w:rsidRDefault="004571CF" w:rsidP="009B5E33">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AAD148" w14:textId="77777777" w:rsidR="004571CF" w:rsidRPr="00A1115A" w:rsidRDefault="004571CF" w:rsidP="009B5E33">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2B8275" w14:textId="77777777" w:rsidR="004571CF" w:rsidRPr="00A1115A" w:rsidRDefault="004571CF" w:rsidP="009B5E33">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38B166" w14:textId="77777777" w:rsidR="004571CF" w:rsidRPr="00A1115A" w:rsidRDefault="004571CF" w:rsidP="009B5E33">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9FA694E" w14:textId="77777777" w:rsidR="004571CF" w:rsidRPr="00A1115A" w:rsidRDefault="004571CF" w:rsidP="009B5E33">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6A6813E" w14:textId="77777777" w:rsidR="004571CF" w:rsidRPr="00A1115A" w:rsidRDefault="004571CF" w:rsidP="009B5E33">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CB9124C" w14:textId="77777777" w:rsidR="004571CF" w:rsidRPr="00A1115A" w:rsidRDefault="004571CF" w:rsidP="009B5E33">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2FFC13C" w14:textId="77777777" w:rsidR="004571CF" w:rsidRPr="00A1115A" w:rsidRDefault="004571CF" w:rsidP="009B5E33">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8A4C32F"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E0B83E" w14:textId="77777777" w:rsidR="004571CF" w:rsidRPr="00A1115A" w:rsidRDefault="004571CF" w:rsidP="009B5E33">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F090F04" w14:textId="77777777" w:rsidR="004571CF" w:rsidRPr="00A1115A" w:rsidRDefault="004571CF" w:rsidP="009B5E33">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9920D41" w14:textId="77777777" w:rsidR="004571CF" w:rsidRPr="00A1115A" w:rsidRDefault="004571CF" w:rsidP="009B5E33">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031359BF" w14:textId="77777777" w:rsidR="004571CF" w:rsidRPr="00A1115A" w:rsidRDefault="004571CF" w:rsidP="009B5E33">
            <w:pPr>
              <w:pStyle w:val="TAC"/>
              <w:rPr>
                <w:lang w:val="en-US" w:eastAsia="zh-CN"/>
              </w:rPr>
            </w:pPr>
          </w:p>
        </w:tc>
      </w:tr>
      <w:tr w:rsidR="004571CF" w:rsidRPr="00A1115A" w14:paraId="048B7BB7"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70BA666"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4FB5E03" w14:textId="77777777" w:rsidR="004571CF" w:rsidRPr="00A1115A" w:rsidRDefault="004571CF" w:rsidP="009B5E33">
            <w:pPr>
              <w:pStyle w:val="TAC"/>
              <w:rPr>
                <w:rFonts w:cs="Arial"/>
                <w:szCs w:val="18"/>
                <w:lang w:eastAsia="zh-CN"/>
              </w:rPr>
            </w:pPr>
            <w:r w:rsidRPr="006B5489">
              <w:t>CA_n41A-n77A</w:t>
            </w:r>
          </w:p>
        </w:tc>
        <w:tc>
          <w:tcPr>
            <w:tcW w:w="731" w:type="dxa"/>
            <w:tcBorders>
              <w:left w:val="single" w:sz="4" w:space="0" w:color="auto"/>
              <w:bottom w:val="single" w:sz="4" w:space="0" w:color="auto"/>
              <w:right w:val="single" w:sz="4" w:space="0" w:color="auto"/>
            </w:tcBorders>
          </w:tcPr>
          <w:p w14:paraId="4A527374" w14:textId="77777777" w:rsidR="004571CF" w:rsidRPr="00A1115A" w:rsidRDefault="004571CF" w:rsidP="009B5E33">
            <w:pPr>
              <w:pStyle w:val="TAC"/>
              <w:rPr>
                <w:rFonts w:eastAsia="宋体"/>
                <w:lang w:val="en-US" w:eastAsia="zh-CN"/>
              </w:rPr>
            </w:pPr>
            <w:r w:rsidRPr="00A1115A">
              <w:rPr>
                <w:rFonts w:hint="eastAsia"/>
                <w:szCs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824053A" w14:textId="77777777" w:rsidR="004571CF" w:rsidRPr="00A1115A" w:rsidRDefault="004571CF" w:rsidP="009B5E33">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8E964F9" w14:textId="77777777" w:rsidR="004571CF" w:rsidRPr="00A1115A" w:rsidRDefault="004571CF" w:rsidP="009B5E33">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D39BAB" w14:textId="77777777" w:rsidR="004571CF" w:rsidRPr="00A1115A" w:rsidRDefault="004571CF" w:rsidP="009B5E33">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07C8A9" w14:textId="77777777" w:rsidR="004571CF" w:rsidRPr="00A1115A" w:rsidRDefault="004571CF" w:rsidP="009B5E33">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A9D78F" w14:textId="77777777" w:rsidR="004571CF" w:rsidRPr="00A1115A" w:rsidRDefault="004571CF" w:rsidP="009B5E33">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4BF4C76" w14:textId="77777777" w:rsidR="004571CF" w:rsidRPr="00A1115A" w:rsidRDefault="004571CF" w:rsidP="009B5E33">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9E51799" w14:textId="77777777" w:rsidR="004571CF" w:rsidRPr="00A1115A" w:rsidRDefault="004571CF" w:rsidP="009B5E33">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C6FC0F" w14:textId="77777777" w:rsidR="004571CF" w:rsidRPr="00A1115A" w:rsidRDefault="004571CF" w:rsidP="009B5E33">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0C09D1F" w14:textId="77777777" w:rsidR="004571CF" w:rsidRPr="00A1115A" w:rsidRDefault="004571CF" w:rsidP="009B5E33">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85887A8" w14:textId="77777777" w:rsidR="004571CF" w:rsidRPr="00A1115A" w:rsidRDefault="004571CF" w:rsidP="009B5E33">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758DFE5" w14:textId="77777777" w:rsidR="004571CF" w:rsidRPr="00A1115A" w:rsidRDefault="004571CF" w:rsidP="009B5E33">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7921FF2" w14:textId="77777777" w:rsidR="004571CF" w:rsidRPr="00A1115A" w:rsidRDefault="004571CF" w:rsidP="009B5E33">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BE052E3" w14:textId="77777777" w:rsidR="004571CF" w:rsidRPr="00A1115A" w:rsidRDefault="004571CF" w:rsidP="009B5E33">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D8D5B5" w14:textId="77777777" w:rsidR="004571CF" w:rsidRPr="00A1115A" w:rsidRDefault="004571CF" w:rsidP="009B5E33">
            <w:pPr>
              <w:pStyle w:val="TAC"/>
              <w:rPr>
                <w:lang w:val="en-US" w:eastAsia="zh-CN"/>
              </w:rPr>
            </w:pPr>
          </w:p>
        </w:tc>
      </w:tr>
      <w:tr w:rsidR="004571CF" w:rsidRPr="00A1115A" w14:paraId="5F32060B"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615D1BA" w14:textId="77777777" w:rsidR="004571CF" w:rsidRPr="00A1115A" w:rsidRDefault="004571CF" w:rsidP="009B5E33">
            <w:pPr>
              <w:pStyle w:val="TAC"/>
              <w:rPr>
                <w:rFonts w:eastAsia="宋体"/>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3E1BB9E4" w14:textId="77777777" w:rsidR="004571CF" w:rsidRPr="00A1115A" w:rsidRDefault="004571CF" w:rsidP="009B5E33">
            <w:pPr>
              <w:pStyle w:val="TAC"/>
              <w:rPr>
                <w:rFonts w:cs="Arial"/>
                <w:szCs w:val="18"/>
                <w:lang w:eastAsia="zh-CN"/>
              </w:rPr>
            </w:pPr>
            <w:r w:rsidRPr="00D1066B">
              <w:t>CA_n3A-n41A</w:t>
            </w:r>
          </w:p>
        </w:tc>
        <w:tc>
          <w:tcPr>
            <w:tcW w:w="731" w:type="dxa"/>
            <w:tcBorders>
              <w:left w:val="single" w:sz="4" w:space="0" w:color="auto"/>
              <w:bottom w:val="single" w:sz="4" w:space="0" w:color="auto"/>
              <w:right w:val="single" w:sz="4" w:space="0" w:color="auto"/>
            </w:tcBorders>
          </w:tcPr>
          <w:p w14:paraId="48B73A44" w14:textId="77777777" w:rsidR="004571CF" w:rsidRPr="00A1115A" w:rsidRDefault="004571CF" w:rsidP="009B5E33">
            <w:pPr>
              <w:pStyle w:val="TAC"/>
              <w:rPr>
                <w:rFonts w:eastAsia="宋体"/>
                <w:lang w:val="en-US" w:eastAsia="zh-CN"/>
              </w:rPr>
            </w:pPr>
            <w:r w:rsidRPr="00A1115A">
              <w:rPr>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84325C2" w14:textId="77777777" w:rsidR="004571CF" w:rsidRPr="00A1115A" w:rsidRDefault="004571CF" w:rsidP="009B5E33">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30C6244" w14:textId="77777777" w:rsidR="004571CF" w:rsidRPr="00A1115A" w:rsidRDefault="004571CF" w:rsidP="009B5E33">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227591" w14:textId="77777777" w:rsidR="004571CF" w:rsidRPr="00A1115A" w:rsidRDefault="004571CF" w:rsidP="009B5E33">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04EB41" w14:textId="77777777" w:rsidR="004571CF" w:rsidRPr="00A1115A" w:rsidRDefault="004571CF" w:rsidP="009B5E33">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C21A90" w14:textId="77777777" w:rsidR="004571CF" w:rsidRPr="00A1115A" w:rsidRDefault="004571CF" w:rsidP="009B5E33">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A81B78B" w14:textId="77777777" w:rsidR="004571CF" w:rsidRPr="00A1115A" w:rsidRDefault="004571CF" w:rsidP="009B5E33">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D6B0FF0" w14:textId="77777777" w:rsidR="004571CF" w:rsidRPr="00A1115A" w:rsidRDefault="004571CF" w:rsidP="009B5E33">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4F25C2"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684677"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64058A"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3575D1"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F5C856"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137D49" w14:textId="77777777" w:rsidR="004571CF" w:rsidRPr="00A1115A" w:rsidRDefault="004571CF" w:rsidP="009B5E33">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0BA1E87"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5CFA0F48"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D1ECE82"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1E50407" w14:textId="77777777" w:rsidR="004571CF" w:rsidRPr="00A1115A" w:rsidRDefault="004571CF" w:rsidP="009B5E33">
            <w:pPr>
              <w:pStyle w:val="TAC"/>
              <w:rPr>
                <w:rFonts w:cs="Arial"/>
                <w:szCs w:val="18"/>
                <w:lang w:eastAsia="zh-CN"/>
              </w:rPr>
            </w:pPr>
            <w:r w:rsidRPr="00D1066B">
              <w:t>CA_n3A-n77A</w:t>
            </w:r>
          </w:p>
        </w:tc>
        <w:tc>
          <w:tcPr>
            <w:tcW w:w="731" w:type="dxa"/>
            <w:tcBorders>
              <w:left w:val="single" w:sz="4" w:space="0" w:color="auto"/>
              <w:bottom w:val="single" w:sz="4" w:space="0" w:color="auto"/>
              <w:right w:val="single" w:sz="4" w:space="0" w:color="auto"/>
            </w:tcBorders>
          </w:tcPr>
          <w:p w14:paraId="09D8603B" w14:textId="77777777" w:rsidR="004571CF" w:rsidRPr="00A1115A" w:rsidRDefault="004571CF" w:rsidP="009B5E33">
            <w:pPr>
              <w:pStyle w:val="TAC"/>
              <w:rPr>
                <w:rFonts w:eastAsia="宋体"/>
                <w:lang w:val="en-US" w:eastAsia="zh-CN"/>
              </w:rPr>
            </w:pPr>
            <w:r w:rsidRPr="00A1115A">
              <w:rPr>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CF0692F" w14:textId="77777777" w:rsidR="004571CF" w:rsidRPr="00A1115A" w:rsidRDefault="004571CF" w:rsidP="009B5E33">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E00214B" w14:textId="77777777" w:rsidR="004571CF" w:rsidRPr="00A1115A" w:rsidRDefault="004571CF" w:rsidP="009B5E33">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09FF55" w14:textId="77777777" w:rsidR="004571CF" w:rsidRPr="00A1115A" w:rsidRDefault="004571CF" w:rsidP="009B5E33">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95257C" w14:textId="77777777" w:rsidR="004571CF" w:rsidRPr="00A1115A" w:rsidRDefault="004571CF" w:rsidP="009B5E33">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CBFC6F" w14:textId="77777777" w:rsidR="004571CF" w:rsidRPr="00A1115A" w:rsidRDefault="004571CF" w:rsidP="009B5E33">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8A007DC" w14:textId="77777777" w:rsidR="004571CF" w:rsidRPr="00A1115A" w:rsidRDefault="004571CF" w:rsidP="009B5E33">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E5A8573" w14:textId="77777777" w:rsidR="004571CF" w:rsidRPr="00A1115A" w:rsidRDefault="004571CF" w:rsidP="009B5E33">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BE5049" w14:textId="77777777" w:rsidR="004571CF" w:rsidRPr="00A1115A" w:rsidRDefault="004571CF" w:rsidP="009B5E33">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D1AF39C" w14:textId="77777777" w:rsidR="004571CF" w:rsidRPr="00A1115A" w:rsidRDefault="004571CF" w:rsidP="009B5E33">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E008182"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755044" w14:textId="77777777" w:rsidR="004571CF" w:rsidRPr="00A1115A" w:rsidRDefault="004571CF" w:rsidP="009B5E33">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394F3BB" w14:textId="77777777" w:rsidR="004571CF" w:rsidRPr="00A1115A" w:rsidRDefault="004571CF" w:rsidP="009B5E33">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4571B29" w14:textId="77777777" w:rsidR="004571CF" w:rsidRPr="00A1115A" w:rsidRDefault="004571CF" w:rsidP="009B5E33">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5CB9BFA5" w14:textId="77777777" w:rsidR="004571CF" w:rsidRPr="00A1115A" w:rsidRDefault="004571CF" w:rsidP="009B5E33">
            <w:pPr>
              <w:pStyle w:val="TAC"/>
              <w:rPr>
                <w:lang w:val="en-US" w:eastAsia="zh-CN"/>
              </w:rPr>
            </w:pPr>
          </w:p>
        </w:tc>
      </w:tr>
      <w:tr w:rsidR="004571CF" w:rsidRPr="00A1115A" w14:paraId="5AF77F4A"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0291E0B"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723A27" w14:textId="77777777" w:rsidR="004571CF" w:rsidRPr="00A1115A" w:rsidRDefault="004571CF" w:rsidP="009B5E33">
            <w:pPr>
              <w:pStyle w:val="TAC"/>
              <w:rPr>
                <w:rFonts w:cs="Arial"/>
                <w:szCs w:val="18"/>
                <w:lang w:eastAsia="zh-CN"/>
              </w:rPr>
            </w:pPr>
            <w:r w:rsidRPr="00D1066B">
              <w:t>CA_n41A-n77A</w:t>
            </w:r>
          </w:p>
        </w:tc>
        <w:tc>
          <w:tcPr>
            <w:tcW w:w="731" w:type="dxa"/>
            <w:tcBorders>
              <w:left w:val="single" w:sz="4" w:space="0" w:color="auto"/>
              <w:bottom w:val="single" w:sz="4" w:space="0" w:color="auto"/>
              <w:right w:val="single" w:sz="4" w:space="0" w:color="auto"/>
            </w:tcBorders>
          </w:tcPr>
          <w:p w14:paraId="6D2DBFCF" w14:textId="77777777" w:rsidR="004571CF" w:rsidRPr="00A1115A" w:rsidRDefault="004571CF" w:rsidP="009B5E33">
            <w:pPr>
              <w:pStyle w:val="TAC"/>
              <w:rPr>
                <w:rFonts w:eastAsia="宋体"/>
                <w:lang w:val="en-US" w:eastAsia="zh-CN"/>
              </w:rPr>
            </w:pPr>
            <w:r w:rsidRPr="00A1115A">
              <w:rPr>
                <w:szCs w:val="18"/>
                <w:lang w:eastAsia="zh-CN"/>
              </w:rPr>
              <w:t>n77</w:t>
            </w:r>
          </w:p>
        </w:tc>
        <w:tc>
          <w:tcPr>
            <w:tcW w:w="8148" w:type="dxa"/>
            <w:gridSpan w:val="25"/>
            <w:tcBorders>
              <w:top w:val="single" w:sz="4" w:space="0" w:color="auto"/>
              <w:left w:val="single" w:sz="4" w:space="0" w:color="auto"/>
              <w:bottom w:val="single" w:sz="4" w:space="0" w:color="auto"/>
              <w:right w:val="single" w:sz="4" w:space="0" w:color="auto"/>
            </w:tcBorders>
          </w:tcPr>
          <w:p w14:paraId="0F246808" w14:textId="77777777" w:rsidR="004571CF" w:rsidRPr="00A1115A" w:rsidRDefault="004571CF" w:rsidP="009B5E33">
            <w:pPr>
              <w:pStyle w:val="TAC"/>
              <w:rPr>
                <w:rFonts w:eastAsia="宋体"/>
                <w:lang w:val="en-US" w:eastAsia="zh-CN"/>
              </w:rPr>
            </w:pPr>
            <w:r w:rsidRPr="00115405">
              <w:rPr>
                <w:rFonts w:eastAsia="宋体"/>
                <w:lang w:val="en-US" w:eastAsia="zh-CN"/>
              </w:rPr>
              <w:t>See CA_n77(2A) Bandwidth Combination Set 0 in Table 5.5A.2-1</w:t>
            </w:r>
          </w:p>
        </w:tc>
        <w:tc>
          <w:tcPr>
            <w:tcW w:w="1286" w:type="dxa"/>
            <w:tcBorders>
              <w:top w:val="nil"/>
              <w:left w:val="single" w:sz="4" w:space="0" w:color="auto"/>
              <w:bottom w:val="single" w:sz="4" w:space="0" w:color="auto"/>
              <w:right w:val="single" w:sz="4" w:space="0" w:color="auto"/>
            </w:tcBorders>
            <w:shd w:val="clear" w:color="auto" w:fill="auto"/>
          </w:tcPr>
          <w:p w14:paraId="02B7A9BE" w14:textId="77777777" w:rsidR="004571CF" w:rsidRPr="00A1115A" w:rsidRDefault="004571CF" w:rsidP="009B5E33">
            <w:pPr>
              <w:pStyle w:val="TAC"/>
              <w:rPr>
                <w:lang w:val="en-US" w:eastAsia="zh-CN"/>
              </w:rPr>
            </w:pPr>
          </w:p>
        </w:tc>
      </w:tr>
      <w:tr w:rsidR="004571CF" w:rsidRPr="00A1115A" w14:paraId="6F5D9580"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3DB2C99" w14:textId="77777777" w:rsidR="004571CF" w:rsidRPr="00A1115A" w:rsidRDefault="004571CF" w:rsidP="009B5E33">
            <w:pPr>
              <w:pStyle w:val="TAC"/>
              <w:rPr>
                <w:rFonts w:eastAsia="宋体"/>
                <w:lang w:val="en-US" w:eastAsia="zh-CN"/>
              </w:rPr>
            </w:pPr>
            <w:r w:rsidRPr="00A1115A">
              <w:rPr>
                <w:rFonts w:hint="eastAsia"/>
                <w:szCs w:val="18"/>
                <w:lang w:eastAsia="zh-CN"/>
              </w:rPr>
              <w:t>CA</w:t>
            </w:r>
            <w:r w:rsidRPr="00A1115A">
              <w:rPr>
                <w:szCs w:val="18"/>
              </w:rPr>
              <w:t>_</w:t>
            </w:r>
            <w:r w:rsidRPr="00A1115A">
              <w:rPr>
                <w:rFonts w:hint="eastAsia"/>
                <w:szCs w:val="18"/>
                <w:lang w:eastAsia="zh-CN"/>
              </w:rPr>
              <w:t>n3</w:t>
            </w:r>
            <w:r w:rsidRPr="00A1115A">
              <w:rPr>
                <w:szCs w:val="18"/>
                <w:lang w:eastAsia="ja-JP"/>
              </w:rPr>
              <w:t>A-</w:t>
            </w:r>
            <w:r w:rsidRPr="00A1115A">
              <w:rPr>
                <w:rFonts w:hint="eastAsia"/>
                <w:szCs w:val="18"/>
                <w:lang w:eastAsia="zh-CN"/>
              </w:rPr>
              <w:t>n41</w:t>
            </w:r>
            <w:r w:rsidRPr="00A1115A">
              <w:rPr>
                <w:szCs w:val="18"/>
                <w:lang w:eastAsia="ja-JP"/>
              </w:rPr>
              <w:t>A</w:t>
            </w:r>
            <w:r w:rsidRPr="00A1115A">
              <w:rPr>
                <w:rFonts w:hint="eastAsia"/>
                <w:szCs w:val="18"/>
                <w:lang w:eastAsia="zh-CN"/>
              </w:rPr>
              <w:t>-n78A</w:t>
            </w:r>
          </w:p>
        </w:tc>
        <w:tc>
          <w:tcPr>
            <w:tcW w:w="1366" w:type="dxa"/>
            <w:tcBorders>
              <w:top w:val="single" w:sz="4" w:space="0" w:color="auto"/>
              <w:left w:val="single" w:sz="4" w:space="0" w:color="auto"/>
              <w:bottom w:val="nil"/>
              <w:right w:val="single" w:sz="4" w:space="0" w:color="auto"/>
            </w:tcBorders>
            <w:shd w:val="clear" w:color="auto" w:fill="auto"/>
          </w:tcPr>
          <w:p w14:paraId="6A4ADDF2" w14:textId="77777777" w:rsidR="004571CF" w:rsidRPr="00A1115A" w:rsidRDefault="004571CF" w:rsidP="009B5E33">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55316A20" w14:textId="77777777" w:rsidR="004571CF" w:rsidRPr="00A1115A" w:rsidRDefault="004571CF" w:rsidP="009B5E33">
            <w:pPr>
              <w:pStyle w:val="TAC"/>
              <w:rPr>
                <w:rFonts w:eastAsia="宋体"/>
                <w:lang w:val="en-US" w:eastAsia="zh-CN"/>
              </w:rPr>
            </w:pPr>
            <w:r w:rsidRPr="00A1115A">
              <w:rPr>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3C125F7" w14:textId="77777777" w:rsidR="004571CF" w:rsidRPr="00A1115A" w:rsidRDefault="004571CF" w:rsidP="009B5E33">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3DA547E" w14:textId="77777777" w:rsidR="004571CF" w:rsidRPr="00A1115A" w:rsidRDefault="004571CF" w:rsidP="009B5E33">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E81E7E" w14:textId="77777777" w:rsidR="004571CF" w:rsidRPr="00A1115A" w:rsidRDefault="004571CF" w:rsidP="009B5E33">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E6B4DF" w14:textId="77777777" w:rsidR="004571CF" w:rsidRPr="00A1115A" w:rsidRDefault="004571CF" w:rsidP="009B5E33">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B59479" w14:textId="77777777" w:rsidR="004571CF" w:rsidRPr="00A1115A" w:rsidRDefault="004571CF" w:rsidP="009B5E33">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20DA80B" w14:textId="77777777" w:rsidR="004571CF" w:rsidRPr="00A1115A" w:rsidRDefault="004571CF" w:rsidP="009B5E33">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0F48FC8" w14:textId="77777777" w:rsidR="004571CF" w:rsidRPr="00A1115A" w:rsidRDefault="004571CF" w:rsidP="009B5E33">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3CA0C9"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F0EA2D"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54B229"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43CBBA"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DEB6993"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3DFF6C" w14:textId="77777777" w:rsidR="004571CF" w:rsidRPr="00A1115A" w:rsidRDefault="004571CF" w:rsidP="009B5E33">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47CB5F6"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3E160D92"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43D485B"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E0DCACF" w14:textId="77777777" w:rsidR="004571CF" w:rsidRPr="00A1115A" w:rsidRDefault="004571CF" w:rsidP="009B5E33">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222A5BDD" w14:textId="77777777" w:rsidR="004571CF" w:rsidRPr="00A1115A" w:rsidRDefault="004571CF" w:rsidP="009B5E33">
            <w:pPr>
              <w:pStyle w:val="TAC"/>
              <w:rPr>
                <w:rFonts w:eastAsia="宋体"/>
                <w:lang w:val="en-US" w:eastAsia="zh-CN"/>
              </w:rPr>
            </w:pPr>
            <w:r w:rsidRPr="00A1115A">
              <w:rPr>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E130015" w14:textId="77777777" w:rsidR="004571CF" w:rsidRPr="00A1115A" w:rsidRDefault="004571CF" w:rsidP="009B5E33">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9F6F474" w14:textId="77777777" w:rsidR="004571CF" w:rsidRPr="00A1115A" w:rsidRDefault="004571CF" w:rsidP="009B5E33">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0CE347" w14:textId="77777777" w:rsidR="004571CF" w:rsidRPr="00A1115A" w:rsidRDefault="004571CF" w:rsidP="009B5E33">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77EC2A" w14:textId="77777777" w:rsidR="004571CF" w:rsidRPr="00A1115A" w:rsidRDefault="004571CF" w:rsidP="009B5E33">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ABEB24" w14:textId="77777777" w:rsidR="004571CF" w:rsidRPr="00A1115A" w:rsidRDefault="004571CF" w:rsidP="009B5E33">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0687C6E" w14:textId="77777777" w:rsidR="004571CF" w:rsidRPr="00A1115A" w:rsidRDefault="004571CF" w:rsidP="009B5E33">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37A2BDA" w14:textId="77777777" w:rsidR="004571CF" w:rsidRPr="00A1115A" w:rsidRDefault="004571CF" w:rsidP="009B5E33">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0F12443" w14:textId="77777777" w:rsidR="004571CF" w:rsidRPr="00A1115A" w:rsidRDefault="004571CF" w:rsidP="009B5E33">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E08ECF0" w14:textId="77777777" w:rsidR="004571CF" w:rsidRPr="00A1115A" w:rsidRDefault="004571CF" w:rsidP="009B5E33">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776A1C8"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295364" w14:textId="77777777" w:rsidR="004571CF" w:rsidRPr="00A1115A" w:rsidRDefault="004571CF" w:rsidP="009B5E33">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5710616" w14:textId="77777777" w:rsidR="004571CF" w:rsidRPr="00A1115A" w:rsidRDefault="004571CF" w:rsidP="009B5E33">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C033CE8" w14:textId="77777777" w:rsidR="004571CF" w:rsidRPr="00A1115A" w:rsidRDefault="004571CF" w:rsidP="009B5E33">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nil"/>
              <w:right w:val="single" w:sz="4" w:space="0" w:color="auto"/>
            </w:tcBorders>
            <w:shd w:val="clear" w:color="auto" w:fill="auto"/>
          </w:tcPr>
          <w:p w14:paraId="13444BA1" w14:textId="77777777" w:rsidR="004571CF" w:rsidRPr="00A1115A" w:rsidRDefault="004571CF" w:rsidP="009B5E33">
            <w:pPr>
              <w:pStyle w:val="TAC"/>
              <w:rPr>
                <w:lang w:val="en-US" w:eastAsia="zh-CN"/>
              </w:rPr>
            </w:pPr>
          </w:p>
        </w:tc>
      </w:tr>
      <w:tr w:rsidR="004571CF" w:rsidRPr="00A1115A" w14:paraId="786E585C"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F1368B6"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6A503AE" w14:textId="77777777" w:rsidR="004571CF" w:rsidRPr="00A1115A" w:rsidRDefault="004571CF" w:rsidP="009B5E33">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38B03E7" w14:textId="77777777" w:rsidR="004571CF" w:rsidRPr="00A1115A" w:rsidRDefault="004571CF" w:rsidP="009B5E33">
            <w:pPr>
              <w:pStyle w:val="TAC"/>
              <w:rPr>
                <w:rFonts w:eastAsia="宋体"/>
                <w:lang w:val="en-US" w:eastAsia="zh-CN"/>
              </w:rPr>
            </w:pPr>
            <w:r w:rsidRPr="00A1115A">
              <w:rPr>
                <w:szCs w:val="18"/>
                <w:lang w:eastAsia="zh-CN"/>
              </w:rPr>
              <w:t>n7</w:t>
            </w:r>
            <w:r>
              <w:rPr>
                <w:szCs w:val="18"/>
                <w:lang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572178A7" w14:textId="77777777" w:rsidR="004571CF" w:rsidRPr="00A1115A" w:rsidRDefault="004571CF" w:rsidP="009B5E33">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A1E804D" w14:textId="77777777" w:rsidR="004571CF" w:rsidRPr="00A1115A" w:rsidRDefault="004571CF" w:rsidP="009B5E33">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2CD773" w14:textId="77777777" w:rsidR="004571CF" w:rsidRPr="00A1115A" w:rsidRDefault="004571CF" w:rsidP="009B5E33">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522993" w14:textId="77777777" w:rsidR="004571CF" w:rsidRPr="00A1115A" w:rsidRDefault="004571CF" w:rsidP="009B5E33">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11BB3B" w14:textId="77777777" w:rsidR="004571CF" w:rsidRPr="00A1115A" w:rsidRDefault="004571CF" w:rsidP="009B5E33">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8487D36" w14:textId="77777777" w:rsidR="004571CF" w:rsidRPr="00A1115A" w:rsidRDefault="004571CF" w:rsidP="009B5E33">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FF82BA0" w14:textId="77777777" w:rsidR="004571CF" w:rsidRPr="00A1115A" w:rsidRDefault="004571CF" w:rsidP="009B5E33">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EAE7D01" w14:textId="77777777" w:rsidR="004571CF" w:rsidRPr="00A1115A" w:rsidRDefault="004571CF" w:rsidP="009B5E33">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6FE6E13" w14:textId="77777777" w:rsidR="004571CF" w:rsidRPr="00A1115A" w:rsidRDefault="004571CF" w:rsidP="009B5E33">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9D19928" w14:textId="77777777" w:rsidR="004571CF" w:rsidRPr="00A1115A" w:rsidRDefault="004571CF" w:rsidP="009B5E33">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8ED6D99" w14:textId="77777777" w:rsidR="004571CF" w:rsidRPr="00A1115A" w:rsidRDefault="004571CF" w:rsidP="009B5E33">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79246CD" w14:textId="77777777" w:rsidR="004571CF" w:rsidRPr="00A1115A" w:rsidRDefault="004571CF" w:rsidP="009B5E33">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1B2CD24" w14:textId="77777777" w:rsidR="004571CF" w:rsidRPr="00A1115A" w:rsidRDefault="004571CF" w:rsidP="009B5E33">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3748711" w14:textId="77777777" w:rsidR="004571CF" w:rsidRPr="00A1115A" w:rsidRDefault="004571CF" w:rsidP="009B5E33">
            <w:pPr>
              <w:pStyle w:val="TAC"/>
              <w:rPr>
                <w:lang w:val="en-US" w:eastAsia="zh-CN"/>
              </w:rPr>
            </w:pPr>
          </w:p>
        </w:tc>
      </w:tr>
      <w:tr w:rsidR="004571CF" w:rsidRPr="00A1115A" w14:paraId="781E5E6E"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C40C2AC"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B792710" w14:textId="77777777" w:rsidR="004571CF" w:rsidRPr="00A1115A" w:rsidRDefault="004571CF" w:rsidP="009B5E33">
            <w:pPr>
              <w:pStyle w:val="TAC"/>
              <w:rPr>
                <w:rFonts w:cs="Arial"/>
                <w:szCs w:val="18"/>
                <w:lang w:eastAsia="zh-CN"/>
              </w:rPr>
            </w:pPr>
            <w:r w:rsidRPr="003D04D7">
              <w:t>CA_n3A-n41A</w:t>
            </w:r>
          </w:p>
        </w:tc>
        <w:tc>
          <w:tcPr>
            <w:tcW w:w="731" w:type="dxa"/>
            <w:tcBorders>
              <w:left w:val="single" w:sz="4" w:space="0" w:color="auto"/>
              <w:bottom w:val="single" w:sz="4" w:space="0" w:color="auto"/>
              <w:right w:val="single" w:sz="4" w:space="0" w:color="auto"/>
            </w:tcBorders>
          </w:tcPr>
          <w:p w14:paraId="11DC5DD8" w14:textId="77777777" w:rsidR="004571CF" w:rsidRPr="00A1115A" w:rsidRDefault="004571CF" w:rsidP="009B5E33">
            <w:pPr>
              <w:pStyle w:val="TAC"/>
              <w:rPr>
                <w:szCs w:val="18"/>
                <w:lang w:eastAsia="zh-CN"/>
              </w:rPr>
            </w:pPr>
            <w:r w:rsidRPr="00A04D90">
              <w:t>n3</w:t>
            </w:r>
          </w:p>
        </w:tc>
        <w:tc>
          <w:tcPr>
            <w:tcW w:w="663" w:type="dxa"/>
            <w:gridSpan w:val="2"/>
            <w:tcBorders>
              <w:top w:val="single" w:sz="4" w:space="0" w:color="auto"/>
              <w:left w:val="single" w:sz="4" w:space="0" w:color="auto"/>
              <w:bottom w:val="single" w:sz="4" w:space="0" w:color="auto"/>
              <w:right w:val="single" w:sz="4" w:space="0" w:color="auto"/>
            </w:tcBorders>
          </w:tcPr>
          <w:p w14:paraId="4E08D074" w14:textId="77777777" w:rsidR="004571CF" w:rsidRPr="00A1115A" w:rsidRDefault="004571CF" w:rsidP="009B5E33">
            <w:pPr>
              <w:pStyle w:val="TAC"/>
              <w:rPr>
                <w:rFonts w:eastAsia="宋体"/>
                <w:lang w:val="en-US" w:eastAsia="zh-CN"/>
              </w:rPr>
            </w:pPr>
            <w:r w:rsidRPr="00A04D90">
              <w:t>5</w:t>
            </w:r>
          </w:p>
        </w:tc>
        <w:tc>
          <w:tcPr>
            <w:tcW w:w="649" w:type="dxa"/>
            <w:gridSpan w:val="2"/>
            <w:tcBorders>
              <w:top w:val="single" w:sz="4" w:space="0" w:color="auto"/>
              <w:left w:val="single" w:sz="4" w:space="0" w:color="auto"/>
              <w:bottom w:val="single" w:sz="4" w:space="0" w:color="auto"/>
              <w:right w:val="single" w:sz="4" w:space="0" w:color="auto"/>
            </w:tcBorders>
          </w:tcPr>
          <w:p w14:paraId="4331D9B1" w14:textId="77777777" w:rsidR="004571CF" w:rsidRPr="00A1115A" w:rsidRDefault="004571CF" w:rsidP="009B5E33">
            <w:pPr>
              <w:pStyle w:val="TAC"/>
              <w:rPr>
                <w:rFonts w:eastAsia="宋体"/>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
          <w:p w14:paraId="6A793630" w14:textId="77777777" w:rsidR="004571CF" w:rsidRPr="00A1115A" w:rsidRDefault="004571CF" w:rsidP="009B5E33">
            <w:pPr>
              <w:pStyle w:val="TAC"/>
              <w:rPr>
                <w:rFonts w:eastAsia="宋体"/>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
          <w:p w14:paraId="4720B5F0" w14:textId="77777777" w:rsidR="004571CF" w:rsidRPr="00A1115A" w:rsidRDefault="004571CF" w:rsidP="009B5E33">
            <w:pPr>
              <w:pStyle w:val="TAC"/>
              <w:rPr>
                <w:rFonts w:eastAsia="宋体"/>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
          <w:p w14:paraId="4CF0A49C" w14:textId="77777777" w:rsidR="004571CF" w:rsidRPr="00A1115A" w:rsidRDefault="004571CF" w:rsidP="009B5E33">
            <w:pPr>
              <w:pStyle w:val="TAC"/>
              <w:rPr>
                <w:rFonts w:eastAsia="宋体"/>
                <w:lang w:val="en-US" w:eastAsia="zh-CN"/>
              </w:rPr>
            </w:pPr>
            <w:r w:rsidRPr="00A04D90">
              <w:t>25</w:t>
            </w:r>
          </w:p>
        </w:tc>
        <w:tc>
          <w:tcPr>
            <w:tcW w:w="680" w:type="dxa"/>
            <w:gridSpan w:val="2"/>
            <w:tcBorders>
              <w:top w:val="single" w:sz="4" w:space="0" w:color="auto"/>
              <w:left w:val="single" w:sz="4" w:space="0" w:color="auto"/>
              <w:bottom w:val="single" w:sz="4" w:space="0" w:color="auto"/>
              <w:right w:val="single" w:sz="4" w:space="0" w:color="auto"/>
            </w:tcBorders>
          </w:tcPr>
          <w:p w14:paraId="46E7C824" w14:textId="77777777" w:rsidR="004571CF" w:rsidRPr="00A1115A" w:rsidRDefault="004571CF" w:rsidP="009B5E33">
            <w:pPr>
              <w:pStyle w:val="TAC"/>
              <w:rPr>
                <w:rFonts w:eastAsia="宋体"/>
                <w:lang w:val="en-US" w:eastAsia="zh-CN"/>
              </w:rPr>
            </w:pPr>
            <w:r w:rsidRPr="00A04D90">
              <w:t>30</w:t>
            </w:r>
          </w:p>
        </w:tc>
        <w:tc>
          <w:tcPr>
            <w:tcW w:w="586" w:type="dxa"/>
            <w:gridSpan w:val="2"/>
            <w:tcBorders>
              <w:top w:val="single" w:sz="4" w:space="0" w:color="auto"/>
              <w:left w:val="single" w:sz="4" w:space="0" w:color="auto"/>
              <w:bottom w:val="single" w:sz="4" w:space="0" w:color="auto"/>
              <w:right w:val="single" w:sz="4" w:space="0" w:color="auto"/>
            </w:tcBorders>
          </w:tcPr>
          <w:p w14:paraId="44F5F441" w14:textId="77777777" w:rsidR="004571CF" w:rsidRPr="00A1115A" w:rsidRDefault="004571CF" w:rsidP="009B5E33">
            <w:pPr>
              <w:pStyle w:val="TAC"/>
              <w:rPr>
                <w:rFonts w:eastAsia="宋体"/>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
          <w:p w14:paraId="2AA84006"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ACFAED"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231A48"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B4213C"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6BD5FC"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FD0090" w14:textId="77777777" w:rsidR="004571CF" w:rsidRPr="00A1115A" w:rsidRDefault="004571CF" w:rsidP="009B5E33">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C0B49E4" w14:textId="77777777" w:rsidR="004571CF" w:rsidRPr="00A1115A" w:rsidRDefault="004571CF" w:rsidP="009B5E33">
            <w:pPr>
              <w:pStyle w:val="TAC"/>
              <w:rPr>
                <w:lang w:val="en-US" w:eastAsia="zh-CN"/>
              </w:rPr>
            </w:pPr>
            <w:r>
              <w:rPr>
                <w:lang w:val="en-US" w:eastAsia="zh-CN"/>
              </w:rPr>
              <w:t>1</w:t>
            </w:r>
          </w:p>
        </w:tc>
      </w:tr>
      <w:tr w:rsidR="004571CF" w:rsidRPr="00A1115A" w14:paraId="1EF75B3B"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019A16A"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252384D" w14:textId="77777777" w:rsidR="004571CF" w:rsidRPr="00A1115A" w:rsidRDefault="004571CF" w:rsidP="009B5E33">
            <w:pPr>
              <w:pStyle w:val="TAC"/>
              <w:rPr>
                <w:rFonts w:cs="Arial"/>
                <w:szCs w:val="18"/>
                <w:lang w:eastAsia="zh-CN"/>
              </w:rPr>
            </w:pPr>
            <w:r w:rsidRPr="003D04D7">
              <w:t>CA_n3A-n78A</w:t>
            </w:r>
          </w:p>
        </w:tc>
        <w:tc>
          <w:tcPr>
            <w:tcW w:w="731" w:type="dxa"/>
            <w:tcBorders>
              <w:left w:val="single" w:sz="4" w:space="0" w:color="auto"/>
              <w:bottom w:val="single" w:sz="4" w:space="0" w:color="auto"/>
              <w:right w:val="single" w:sz="4" w:space="0" w:color="auto"/>
            </w:tcBorders>
          </w:tcPr>
          <w:p w14:paraId="17469ED1" w14:textId="77777777" w:rsidR="004571CF" w:rsidRPr="00A1115A" w:rsidRDefault="004571CF" w:rsidP="009B5E33">
            <w:pPr>
              <w:pStyle w:val="TAC"/>
              <w:rPr>
                <w:szCs w:val="18"/>
                <w:lang w:eastAsia="zh-CN"/>
              </w:rPr>
            </w:pPr>
            <w:r w:rsidRPr="00A04D90">
              <w:t>n41</w:t>
            </w:r>
          </w:p>
        </w:tc>
        <w:tc>
          <w:tcPr>
            <w:tcW w:w="663" w:type="dxa"/>
            <w:gridSpan w:val="2"/>
            <w:tcBorders>
              <w:top w:val="single" w:sz="4" w:space="0" w:color="auto"/>
              <w:left w:val="single" w:sz="4" w:space="0" w:color="auto"/>
              <w:bottom w:val="single" w:sz="4" w:space="0" w:color="auto"/>
              <w:right w:val="single" w:sz="4" w:space="0" w:color="auto"/>
            </w:tcBorders>
          </w:tcPr>
          <w:p w14:paraId="0B477E49" w14:textId="77777777" w:rsidR="004571CF" w:rsidRPr="00A1115A" w:rsidRDefault="004571CF" w:rsidP="009B5E33">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0C47F80" w14:textId="77777777" w:rsidR="004571CF" w:rsidRPr="00A1115A" w:rsidRDefault="004571CF" w:rsidP="009B5E33">
            <w:pPr>
              <w:pStyle w:val="TAC"/>
              <w:rPr>
                <w:rFonts w:eastAsia="宋体"/>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
          <w:p w14:paraId="1D5C2832" w14:textId="77777777" w:rsidR="004571CF" w:rsidRPr="00A1115A" w:rsidRDefault="004571CF" w:rsidP="009B5E33">
            <w:pPr>
              <w:pStyle w:val="TAC"/>
              <w:rPr>
                <w:rFonts w:eastAsia="宋体"/>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
          <w:p w14:paraId="737EBFB5" w14:textId="77777777" w:rsidR="004571CF" w:rsidRPr="00A1115A" w:rsidRDefault="004571CF" w:rsidP="009B5E33">
            <w:pPr>
              <w:pStyle w:val="TAC"/>
              <w:rPr>
                <w:rFonts w:eastAsia="宋体"/>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
          <w:p w14:paraId="608D6FC6" w14:textId="77777777" w:rsidR="004571CF" w:rsidRPr="00A1115A" w:rsidRDefault="004571CF" w:rsidP="009B5E33">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D05E3DC" w14:textId="77777777" w:rsidR="004571CF" w:rsidRPr="00A1115A" w:rsidRDefault="004571CF" w:rsidP="009B5E33">
            <w:pPr>
              <w:pStyle w:val="TAC"/>
              <w:rPr>
                <w:rFonts w:eastAsia="宋体"/>
                <w:lang w:val="en-US" w:eastAsia="zh-CN"/>
              </w:rPr>
            </w:pPr>
            <w:r w:rsidRPr="00A04D90">
              <w:t>30</w:t>
            </w:r>
          </w:p>
        </w:tc>
        <w:tc>
          <w:tcPr>
            <w:tcW w:w="586" w:type="dxa"/>
            <w:gridSpan w:val="2"/>
            <w:tcBorders>
              <w:top w:val="single" w:sz="4" w:space="0" w:color="auto"/>
              <w:left w:val="single" w:sz="4" w:space="0" w:color="auto"/>
              <w:bottom w:val="single" w:sz="4" w:space="0" w:color="auto"/>
              <w:right w:val="single" w:sz="4" w:space="0" w:color="auto"/>
            </w:tcBorders>
          </w:tcPr>
          <w:p w14:paraId="56033C19" w14:textId="77777777" w:rsidR="004571CF" w:rsidRPr="00A1115A" w:rsidRDefault="004571CF" w:rsidP="009B5E33">
            <w:pPr>
              <w:pStyle w:val="TAC"/>
              <w:rPr>
                <w:rFonts w:eastAsia="宋体"/>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
          <w:p w14:paraId="5525685E" w14:textId="77777777" w:rsidR="004571CF" w:rsidRPr="00A1115A" w:rsidRDefault="004571CF" w:rsidP="009B5E33">
            <w:pPr>
              <w:pStyle w:val="TAC"/>
              <w:rPr>
                <w:rFonts w:eastAsia="宋体"/>
                <w:lang w:val="en-US" w:eastAsia="zh-CN"/>
              </w:rPr>
            </w:pPr>
            <w:r w:rsidRPr="00A04D90">
              <w:t>50</w:t>
            </w:r>
          </w:p>
        </w:tc>
        <w:tc>
          <w:tcPr>
            <w:tcW w:w="586" w:type="dxa"/>
            <w:gridSpan w:val="2"/>
            <w:tcBorders>
              <w:top w:val="single" w:sz="4" w:space="0" w:color="auto"/>
              <w:left w:val="single" w:sz="4" w:space="0" w:color="auto"/>
              <w:bottom w:val="single" w:sz="4" w:space="0" w:color="auto"/>
              <w:right w:val="single" w:sz="4" w:space="0" w:color="auto"/>
            </w:tcBorders>
          </w:tcPr>
          <w:p w14:paraId="1721BD76" w14:textId="77777777" w:rsidR="004571CF" w:rsidRPr="00A1115A" w:rsidRDefault="004571CF" w:rsidP="009B5E33">
            <w:pPr>
              <w:pStyle w:val="TAC"/>
              <w:rPr>
                <w:rFonts w:eastAsia="宋体"/>
                <w:lang w:val="en-US" w:eastAsia="zh-CN"/>
              </w:rPr>
            </w:pPr>
            <w:r w:rsidRPr="00A04D90">
              <w:t>60</w:t>
            </w:r>
          </w:p>
        </w:tc>
        <w:tc>
          <w:tcPr>
            <w:tcW w:w="586" w:type="dxa"/>
            <w:gridSpan w:val="2"/>
            <w:tcBorders>
              <w:top w:val="single" w:sz="4" w:space="0" w:color="auto"/>
              <w:left w:val="single" w:sz="4" w:space="0" w:color="auto"/>
              <w:bottom w:val="single" w:sz="4" w:space="0" w:color="auto"/>
              <w:right w:val="single" w:sz="4" w:space="0" w:color="auto"/>
            </w:tcBorders>
          </w:tcPr>
          <w:p w14:paraId="046E0D25"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FAFD8A" w14:textId="77777777" w:rsidR="004571CF" w:rsidRPr="00A1115A" w:rsidRDefault="004571CF" w:rsidP="009B5E33">
            <w:pPr>
              <w:pStyle w:val="TAC"/>
              <w:rPr>
                <w:rFonts w:eastAsia="宋体"/>
                <w:lang w:val="en-US" w:eastAsia="zh-CN"/>
              </w:rPr>
            </w:pPr>
            <w:r w:rsidRPr="00A04D90">
              <w:t>80</w:t>
            </w:r>
          </w:p>
        </w:tc>
        <w:tc>
          <w:tcPr>
            <w:tcW w:w="596" w:type="dxa"/>
            <w:gridSpan w:val="2"/>
            <w:tcBorders>
              <w:top w:val="single" w:sz="4" w:space="0" w:color="auto"/>
              <w:left w:val="single" w:sz="4" w:space="0" w:color="auto"/>
              <w:bottom w:val="single" w:sz="4" w:space="0" w:color="auto"/>
              <w:right w:val="single" w:sz="4" w:space="0" w:color="auto"/>
            </w:tcBorders>
          </w:tcPr>
          <w:p w14:paraId="13DD5A59" w14:textId="77777777" w:rsidR="004571CF" w:rsidRPr="00A1115A" w:rsidRDefault="004571CF" w:rsidP="009B5E33">
            <w:pPr>
              <w:pStyle w:val="TAC"/>
              <w:rPr>
                <w:rFonts w:eastAsia="宋体"/>
                <w:lang w:val="en-US" w:eastAsia="zh-CN"/>
              </w:rPr>
            </w:pPr>
            <w:r w:rsidRPr="00A04D90">
              <w:t>90</w:t>
            </w:r>
          </w:p>
        </w:tc>
        <w:tc>
          <w:tcPr>
            <w:tcW w:w="586" w:type="dxa"/>
            <w:tcBorders>
              <w:top w:val="single" w:sz="4" w:space="0" w:color="auto"/>
              <w:left w:val="single" w:sz="4" w:space="0" w:color="auto"/>
              <w:bottom w:val="single" w:sz="4" w:space="0" w:color="auto"/>
              <w:right w:val="single" w:sz="4" w:space="0" w:color="auto"/>
            </w:tcBorders>
          </w:tcPr>
          <w:p w14:paraId="2DDFB930" w14:textId="77777777" w:rsidR="004571CF" w:rsidRPr="00A1115A" w:rsidRDefault="004571CF" w:rsidP="009B5E33">
            <w:pPr>
              <w:pStyle w:val="TAC"/>
              <w:rPr>
                <w:rFonts w:eastAsia="宋体"/>
                <w:lang w:val="en-US" w:eastAsia="zh-CN"/>
              </w:rPr>
            </w:pPr>
            <w:r w:rsidRPr="00A04D90">
              <w:t>100</w:t>
            </w:r>
          </w:p>
        </w:tc>
        <w:tc>
          <w:tcPr>
            <w:tcW w:w="1286" w:type="dxa"/>
            <w:tcBorders>
              <w:top w:val="nil"/>
              <w:left w:val="single" w:sz="4" w:space="0" w:color="auto"/>
              <w:bottom w:val="nil"/>
              <w:right w:val="single" w:sz="4" w:space="0" w:color="auto"/>
            </w:tcBorders>
            <w:shd w:val="clear" w:color="auto" w:fill="auto"/>
          </w:tcPr>
          <w:p w14:paraId="7AD02A65" w14:textId="77777777" w:rsidR="004571CF" w:rsidRPr="00A1115A" w:rsidRDefault="004571CF" w:rsidP="009B5E33">
            <w:pPr>
              <w:pStyle w:val="TAC"/>
              <w:rPr>
                <w:lang w:val="en-US" w:eastAsia="zh-CN"/>
              </w:rPr>
            </w:pPr>
          </w:p>
        </w:tc>
      </w:tr>
      <w:tr w:rsidR="004571CF" w:rsidRPr="00A1115A" w14:paraId="65635C94"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273A78D"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9EF79C7" w14:textId="77777777" w:rsidR="004571CF" w:rsidRPr="00A1115A" w:rsidRDefault="004571CF" w:rsidP="009B5E33">
            <w:pPr>
              <w:pStyle w:val="TAC"/>
              <w:rPr>
                <w:rFonts w:cs="Arial"/>
                <w:szCs w:val="18"/>
                <w:lang w:eastAsia="zh-CN"/>
              </w:rPr>
            </w:pPr>
            <w:r w:rsidRPr="003D04D7">
              <w:t>CA_n41A-n78A</w:t>
            </w:r>
          </w:p>
        </w:tc>
        <w:tc>
          <w:tcPr>
            <w:tcW w:w="731" w:type="dxa"/>
            <w:tcBorders>
              <w:left w:val="single" w:sz="4" w:space="0" w:color="auto"/>
              <w:bottom w:val="single" w:sz="4" w:space="0" w:color="auto"/>
              <w:right w:val="single" w:sz="4" w:space="0" w:color="auto"/>
            </w:tcBorders>
          </w:tcPr>
          <w:p w14:paraId="731FB1EA" w14:textId="77777777" w:rsidR="004571CF" w:rsidRPr="00A1115A" w:rsidRDefault="004571CF" w:rsidP="009B5E33">
            <w:pPr>
              <w:pStyle w:val="TAC"/>
              <w:rPr>
                <w:szCs w:val="18"/>
                <w:lang w:eastAsia="zh-CN"/>
              </w:rPr>
            </w:pPr>
            <w:r w:rsidRPr="00A04D90">
              <w:t>n78</w:t>
            </w:r>
          </w:p>
        </w:tc>
        <w:tc>
          <w:tcPr>
            <w:tcW w:w="663" w:type="dxa"/>
            <w:gridSpan w:val="2"/>
            <w:tcBorders>
              <w:top w:val="single" w:sz="4" w:space="0" w:color="auto"/>
              <w:left w:val="single" w:sz="4" w:space="0" w:color="auto"/>
              <w:bottom w:val="single" w:sz="4" w:space="0" w:color="auto"/>
              <w:right w:val="single" w:sz="4" w:space="0" w:color="auto"/>
            </w:tcBorders>
          </w:tcPr>
          <w:p w14:paraId="21F94A22" w14:textId="77777777" w:rsidR="004571CF" w:rsidRPr="00A1115A" w:rsidRDefault="004571CF" w:rsidP="009B5E33">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39DB205" w14:textId="77777777" w:rsidR="004571CF" w:rsidRPr="00A1115A" w:rsidRDefault="004571CF" w:rsidP="009B5E33">
            <w:pPr>
              <w:pStyle w:val="TAC"/>
              <w:rPr>
                <w:rFonts w:eastAsia="宋体"/>
                <w:lang w:val="en-US" w:eastAsia="zh-CN"/>
              </w:rPr>
            </w:pPr>
            <w:r w:rsidRPr="00A04D90">
              <w:t>10</w:t>
            </w:r>
          </w:p>
        </w:tc>
        <w:tc>
          <w:tcPr>
            <w:tcW w:w="626" w:type="dxa"/>
            <w:gridSpan w:val="2"/>
            <w:tcBorders>
              <w:top w:val="single" w:sz="4" w:space="0" w:color="auto"/>
              <w:left w:val="single" w:sz="4" w:space="0" w:color="auto"/>
              <w:bottom w:val="single" w:sz="4" w:space="0" w:color="auto"/>
              <w:right w:val="single" w:sz="4" w:space="0" w:color="auto"/>
            </w:tcBorders>
          </w:tcPr>
          <w:p w14:paraId="03C36873" w14:textId="77777777" w:rsidR="004571CF" w:rsidRPr="00A1115A" w:rsidRDefault="004571CF" w:rsidP="009B5E33">
            <w:pPr>
              <w:pStyle w:val="TAC"/>
              <w:rPr>
                <w:rFonts w:eastAsia="宋体"/>
                <w:lang w:val="en-US" w:eastAsia="zh-CN"/>
              </w:rPr>
            </w:pPr>
            <w:r w:rsidRPr="00A04D90">
              <w:t>15</w:t>
            </w:r>
          </w:p>
        </w:tc>
        <w:tc>
          <w:tcPr>
            <w:tcW w:w="734" w:type="dxa"/>
            <w:gridSpan w:val="2"/>
            <w:tcBorders>
              <w:top w:val="single" w:sz="4" w:space="0" w:color="auto"/>
              <w:left w:val="single" w:sz="4" w:space="0" w:color="auto"/>
              <w:bottom w:val="single" w:sz="4" w:space="0" w:color="auto"/>
              <w:right w:val="single" w:sz="4" w:space="0" w:color="auto"/>
            </w:tcBorders>
          </w:tcPr>
          <w:p w14:paraId="7A8AB633" w14:textId="77777777" w:rsidR="004571CF" w:rsidRPr="00A1115A" w:rsidRDefault="004571CF" w:rsidP="009B5E33">
            <w:pPr>
              <w:pStyle w:val="TAC"/>
              <w:rPr>
                <w:rFonts w:eastAsia="宋体"/>
                <w:lang w:val="en-US" w:eastAsia="zh-CN"/>
              </w:rPr>
            </w:pPr>
            <w:r w:rsidRPr="00A04D90">
              <w:t>20</w:t>
            </w:r>
          </w:p>
        </w:tc>
        <w:tc>
          <w:tcPr>
            <w:tcW w:w="684" w:type="dxa"/>
            <w:gridSpan w:val="2"/>
            <w:tcBorders>
              <w:top w:val="single" w:sz="4" w:space="0" w:color="auto"/>
              <w:left w:val="single" w:sz="4" w:space="0" w:color="auto"/>
              <w:bottom w:val="single" w:sz="4" w:space="0" w:color="auto"/>
              <w:right w:val="single" w:sz="4" w:space="0" w:color="auto"/>
            </w:tcBorders>
          </w:tcPr>
          <w:p w14:paraId="367CCC19" w14:textId="77777777" w:rsidR="004571CF" w:rsidRPr="00A1115A" w:rsidRDefault="004571CF" w:rsidP="009B5E33">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CAEA170"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743509" w14:textId="77777777" w:rsidR="004571CF" w:rsidRPr="00A1115A" w:rsidRDefault="004571CF" w:rsidP="009B5E33">
            <w:pPr>
              <w:pStyle w:val="TAC"/>
              <w:rPr>
                <w:rFonts w:eastAsia="宋体"/>
                <w:lang w:val="en-US" w:eastAsia="zh-CN"/>
              </w:rPr>
            </w:pPr>
            <w:r w:rsidRPr="00A04D90">
              <w:t>40</w:t>
            </w:r>
          </w:p>
        </w:tc>
        <w:tc>
          <w:tcPr>
            <w:tcW w:w="586" w:type="dxa"/>
            <w:gridSpan w:val="2"/>
            <w:tcBorders>
              <w:top w:val="single" w:sz="4" w:space="0" w:color="auto"/>
              <w:left w:val="single" w:sz="4" w:space="0" w:color="auto"/>
              <w:bottom w:val="single" w:sz="4" w:space="0" w:color="auto"/>
              <w:right w:val="single" w:sz="4" w:space="0" w:color="auto"/>
            </w:tcBorders>
          </w:tcPr>
          <w:p w14:paraId="3F234A99" w14:textId="77777777" w:rsidR="004571CF" w:rsidRPr="00A1115A" w:rsidRDefault="004571CF" w:rsidP="009B5E33">
            <w:pPr>
              <w:pStyle w:val="TAC"/>
              <w:rPr>
                <w:rFonts w:eastAsia="宋体"/>
                <w:lang w:val="en-US" w:eastAsia="zh-CN"/>
              </w:rPr>
            </w:pPr>
            <w:r w:rsidRPr="00A04D90">
              <w:t>50</w:t>
            </w:r>
          </w:p>
        </w:tc>
        <w:tc>
          <w:tcPr>
            <w:tcW w:w="586" w:type="dxa"/>
            <w:gridSpan w:val="2"/>
            <w:tcBorders>
              <w:top w:val="single" w:sz="4" w:space="0" w:color="auto"/>
              <w:left w:val="single" w:sz="4" w:space="0" w:color="auto"/>
              <w:bottom w:val="single" w:sz="4" w:space="0" w:color="auto"/>
              <w:right w:val="single" w:sz="4" w:space="0" w:color="auto"/>
            </w:tcBorders>
          </w:tcPr>
          <w:p w14:paraId="47F1AF7E" w14:textId="77777777" w:rsidR="004571CF" w:rsidRPr="00A1115A" w:rsidRDefault="004571CF" w:rsidP="009B5E33">
            <w:pPr>
              <w:pStyle w:val="TAC"/>
              <w:rPr>
                <w:rFonts w:eastAsia="宋体"/>
                <w:lang w:val="en-US" w:eastAsia="zh-CN"/>
              </w:rPr>
            </w:pPr>
            <w:r w:rsidRPr="00A04D90">
              <w:t>60</w:t>
            </w:r>
          </w:p>
        </w:tc>
        <w:tc>
          <w:tcPr>
            <w:tcW w:w="586" w:type="dxa"/>
            <w:gridSpan w:val="2"/>
            <w:tcBorders>
              <w:top w:val="single" w:sz="4" w:space="0" w:color="auto"/>
              <w:left w:val="single" w:sz="4" w:space="0" w:color="auto"/>
              <w:bottom w:val="single" w:sz="4" w:space="0" w:color="auto"/>
              <w:right w:val="single" w:sz="4" w:space="0" w:color="auto"/>
            </w:tcBorders>
          </w:tcPr>
          <w:p w14:paraId="1DE65270"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F5481D" w14:textId="77777777" w:rsidR="004571CF" w:rsidRPr="00A1115A" w:rsidRDefault="004571CF" w:rsidP="009B5E33">
            <w:pPr>
              <w:pStyle w:val="TAC"/>
              <w:rPr>
                <w:rFonts w:eastAsia="宋体"/>
                <w:lang w:val="en-US" w:eastAsia="zh-CN"/>
              </w:rPr>
            </w:pPr>
            <w:r w:rsidRPr="00A04D90">
              <w:t>80</w:t>
            </w:r>
          </w:p>
        </w:tc>
        <w:tc>
          <w:tcPr>
            <w:tcW w:w="596" w:type="dxa"/>
            <w:gridSpan w:val="2"/>
            <w:tcBorders>
              <w:top w:val="single" w:sz="4" w:space="0" w:color="auto"/>
              <w:left w:val="single" w:sz="4" w:space="0" w:color="auto"/>
              <w:bottom w:val="single" w:sz="4" w:space="0" w:color="auto"/>
              <w:right w:val="single" w:sz="4" w:space="0" w:color="auto"/>
            </w:tcBorders>
          </w:tcPr>
          <w:p w14:paraId="07DC4792" w14:textId="77777777" w:rsidR="004571CF" w:rsidRPr="00A1115A" w:rsidRDefault="004571CF" w:rsidP="009B5E33">
            <w:pPr>
              <w:pStyle w:val="TAC"/>
              <w:rPr>
                <w:rFonts w:eastAsia="宋体"/>
                <w:lang w:val="en-US" w:eastAsia="zh-CN"/>
              </w:rPr>
            </w:pPr>
            <w:r w:rsidRPr="00A04D90">
              <w:t>90</w:t>
            </w:r>
          </w:p>
        </w:tc>
        <w:tc>
          <w:tcPr>
            <w:tcW w:w="586" w:type="dxa"/>
            <w:tcBorders>
              <w:top w:val="single" w:sz="4" w:space="0" w:color="auto"/>
              <w:left w:val="single" w:sz="4" w:space="0" w:color="auto"/>
              <w:bottom w:val="single" w:sz="4" w:space="0" w:color="auto"/>
              <w:right w:val="single" w:sz="4" w:space="0" w:color="auto"/>
            </w:tcBorders>
          </w:tcPr>
          <w:p w14:paraId="28B26702" w14:textId="77777777" w:rsidR="004571CF" w:rsidRPr="00A1115A" w:rsidRDefault="004571CF" w:rsidP="009B5E33">
            <w:pPr>
              <w:pStyle w:val="TAC"/>
              <w:rPr>
                <w:rFonts w:eastAsia="宋体"/>
                <w:lang w:val="en-US" w:eastAsia="zh-CN"/>
              </w:rPr>
            </w:pPr>
            <w:r w:rsidRPr="00A04D90">
              <w:t>100</w:t>
            </w:r>
          </w:p>
        </w:tc>
        <w:tc>
          <w:tcPr>
            <w:tcW w:w="1286" w:type="dxa"/>
            <w:tcBorders>
              <w:top w:val="nil"/>
              <w:left w:val="single" w:sz="4" w:space="0" w:color="auto"/>
              <w:bottom w:val="single" w:sz="4" w:space="0" w:color="auto"/>
              <w:right w:val="single" w:sz="4" w:space="0" w:color="auto"/>
            </w:tcBorders>
            <w:shd w:val="clear" w:color="auto" w:fill="auto"/>
          </w:tcPr>
          <w:p w14:paraId="5F268FB1" w14:textId="77777777" w:rsidR="004571CF" w:rsidRPr="00A1115A" w:rsidRDefault="004571CF" w:rsidP="009B5E33">
            <w:pPr>
              <w:pStyle w:val="TAC"/>
              <w:rPr>
                <w:lang w:val="en-US" w:eastAsia="zh-CN"/>
              </w:rPr>
            </w:pPr>
          </w:p>
        </w:tc>
      </w:tr>
      <w:tr w:rsidR="004571CF" w:rsidRPr="00A1115A" w14:paraId="7E86D88C"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FE38D75" w14:textId="77777777" w:rsidR="004571CF" w:rsidRPr="00A1115A" w:rsidRDefault="004571CF" w:rsidP="009B5E33">
            <w:pPr>
              <w:pStyle w:val="TAC"/>
              <w:rPr>
                <w:color w:val="000000"/>
                <w:lang w:eastAsia="zh-CN"/>
              </w:rPr>
            </w:pPr>
            <w:r w:rsidRPr="007E02B7">
              <w:rPr>
                <w:color w:val="000000"/>
                <w:lang w:eastAsia="zh-CN"/>
              </w:rPr>
              <w:t>CA_n3A-n41A-n78(2A)</w:t>
            </w:r>
          </w:p>
        </w:tc>
        <w:tc>
          <w:tcPr>
            <w:tcW w:w="1366" w:type="dxa"/>
            <w:tcBorders>
              <w:top w:val="single" w:sz="4" w:space="0" w:color="auto"/>
              <w:left w:val="single" w:sz="4" w:space="0" w:color="auto"/>
              <w:bottom w:val="nil"/>
              <w:right w:val="single" w:sz="4" w:space="0" w:color="auto"/>
            </w:tcBorders>
            <w:shd w:val="clear" w:color="auto" w:fill="auto"/>
          </w:tcPr>
          <w:p w14:paraId="47B6865D" w14:textId="77777777" w:rsidR="004571CF" w:rsidRPr="00A1115A" w:rsidRDefault="004571CF" w:rsidP="009B5E33">
            <w:pPr>
              <w:pStyle w:val="TAC"/>
              <w:rPr>
                <w:szCs w:val="18"/>
                <w:lang w:eastAsia="zh-CN"/>
              </w:rPr>
            </w:pPr>
            <w:r w:rsidRPr="00103500">
              <w:t>CA_n3A-n41A</w:t>
            </w:r>
          </w:p>
        </w:tc>
        <w:tc>
          <w:tcPr>
            <w:tcW w:w="731" w:type="dxa"/>
            <w:tcBorders>
              <w:left w:val="single" w:sz="4" w:space="0" w:color="auto"/>
              <w:bottom w:val="single" w:sz="4" w:space="0" w:color="auto"/>
              <w:right w:val="single" w:sz="4" w:space="0" w:color="auto"/>
            </w:tcBorders>
          </w:tcPr>
          <w:p w14:paraId="404D74DA" w14:textId="77777777" w:rsidR="004571CF" w:rsidRPr="00A1115A" w:rsidRDefault="004571CF" w:rsidP="009B5E33">
            <w:pPr>
              <w:pStyle w:val="TAC"/>
              <w:rPr>
                <w:lang w:val="en-US" w:eastAsia="zh-CN"/>
              </w:rPr>
            </w:pPr>
            <w:r w:rsidRPr="00FC7480">
              <w:t>n3</w:t>
            </w:r>
          </w:p>
        </w:tc>
        <w:tc>
          <w:tcPr>
            <w:tcW w:w="663" w:type="dxa"/>
            <w:gridSpan w:val="2"/>
            <w:tcBorders>
              <w:top w:val="single" w:sz="4" w:space="0" w:color="auto"/>
              <w:left w:val="single" w:sz="4" w:space="0" w:color="auto"/>
              <w:bottom w:val="single" w:sz="4" w:space="0" w:color="auto"/>
              <w:right w:val="single" w:sz="4" w:space="0" w:color="auto"/>
            </w:tcBorders>
          </w:tcPr>
          <w:p w14:paraId="7688AB94" w14:textId="77777777" w:rsidR="004571CF" w:rsidRPr="00A1115A" w:rsidRDefault="004571CF" w:rsidP="009B5E33">
            <w:pPr>
              <w:pStyle w:val="TAC"/>
              <w:rPr>
                <w:rFonts w:eastAsia="宋体"/>
                <w:lang w:val="en-US" w:eastAsia="zh-CN"/>
              </w:rPr>
            </w:pPr>
            <w:r w:rsidRPr="007048C4">
              <w:t>5</w:t>
            </w:r>
          </w:p>
        </w:tc>
        <w:tc>
          <w:tcPr>
            <w:tcW w:w="649" w:type="dxa"/>
            <w:gridSpan w:val="2"/>
            <w:tcBorders>
              <w:top w:val="single" w:sz="4" w:space="0" w:color="auto"/>
              <w:left w:val="single" w:sz="4" w:space="0" w:color="auto"/>
              <w:bottom w:val="single" w:sz="4" w:space="0" w:color="auto"/>
              <w:right w:val="single" w:sz="4" w:space="0" w:color="auto"/>
            </w:tcBorders>
          </w:tcPr>
          <w:p w14:paraId="742B4B8B" w14:textId="77777777" w:rsidR="004571CF" w:rsidRPr="00A1115A" w:rsidRDefault="004571CF" w:rsidP="009B5E33">
            <w:pPr>
              <w:pStyle w:val="TAC"/>
              <w:rPr>
                <w:rFonts w:eastAsia="宋体"/>
                <w:lang w:val="en-US" w:eastAsia="zh-CN"/>
              </w:rPr>
            </w:pPr>
            <w:r w:rsidRPr="007048C4">
              <w:t>10</w:t>
            </w:r>
          </w:p>
        </w:tc>
        <w:tc>
          <w:tcPr>
            <w:tcW w:w="626" w:type="dxa"/>
            <w:gridSpan w:val="2"/>
            <w:tcBorders>
              <w:top w:val="single" w:sz="4" w:space="0" w:color="auto"/>
              <w:left w:val="single" w:sz="4" w:space="0" w:color="auto"/>
              <w:bottom w:val="single" w:sz="4" w:space="0" w:color="auto"/>
              <w:right w:val="single" w:sz="4" w:space="0" w:color="auto"/>
            </w:tcBorders>
          </w:tcPr>
          <w:p w14:paraId="3BFDFA39" w14:textId="77777777" w:rsidR="004571CF" w:rsidRPr="00A1115A" w:rsidRDefault="004571CF" w:rsidP="009B5E33">
            <w:pPr>
              <w:pStyle w:val="TAC"/>
              <w:rPr>
                <w:rFonts w:eastAsia="宋体"/>
                <w:lang w:val="en-US" w:eastAsia="zh-CN"/>
              </w:rPr>
            </w:pPr>
            <w:r w:rsidRPr="007048C4">
              <w:t>15</w:t>
            </w:r>
          </w:p>
        </w:tc>
        <w:tc>
          <w:tcPr>
            <w:tcW w:w="734" w:type="dxa"/>
            <w:gridSpan w:val="2"/>
            <w:tcBorders>
              <w:top w:val="single" w:sz="4" w:space="0" w:color="auto"/>
              <w:left w:val="single" w:sz="4" w:space="0" w:color="auto"/>
              <w:bottom w:val="single" w:sz="4" w:space="0" w:color="auto"/>
              <w:right w:val="single" w:sz="4" w:space="0" w:color="auto"/>
            </w:tcBorders>
          </w:tcPr>
          <w:p w14:paraId="197537BF" w14:textId="77777777" w:rsidR="004571CF" w:rsidRPr="00A1115A" w:rsidRDefault="004571CF" w:rsidP="009B5E33">
            <w:pPr>
              <w:pStyle w:val="TAC"/>
              <w:rPr>
                <w:rFonts w:eastAsia="宋体"/>
                <w:lang w:val="en-US" w:eastAsia="zh-CN"/>
              </w:rPr>
            </w:pPr>
            <w:r w:rsidRPr="007048C4">
              <w:t>20</w:t>
            </w:r>
          </w:p>
        </w:tc>
        <w:tc>
          <w:tcPr>
            <w:tcW w:w="684" w:type="dxa"/>
            <w:gridSpan w:val="2"/>
            <w:tcBorders>
              <w:top w:val="single" w:sz="4" w:space="0" w:color="auto"/>
              <w:left w:val="single" w:sz="4" w:space="0" w:color="auto"/>
              <w:bottom w:val="single" w:sz="4" w:space="0" w:color="auto"/>
              <w:right w:val="single" w:sz="4" w:space="0" w:color="auto"/>
            </w:tcBorders>
          </w:tcPr>
          <w:p w14:paraId="40E86876" w14:textId="77777777" w:rsidR="004571CF" w:rsidRPr="00A1115A" w:rsidRDefault="004571CF" w:rsidP="009B5E33">
            <w:pPr>
              <w:pStyle w:val="TAC"/>
              <w:rPr>
                <w:rFonts w:eastAsia="宋体"/>
                <w:lang w:val="en-US" w:eastAsia="zh-CN"/>
              </w:rPr>
            </w:pPr>
            <w:r w:rsidRPr="007048C4">
              <w:t>25</w:t>
            </w:r>
          </w:p>
        </w:tc>
        <w:tc>
          <w:tcPr>
            <w:tcW w:w="680" w:type="dxa"/>
            <w:gridSpan w:val="2"/>
            <w:tcBorders>
              <w:top w:val="single" w:sz="4" w:space="0" w:color="auto"/>
              <w:left w:val="single" w:sz="4" w:space="0" w:color="auto"/>
              <w:bottom w:val="single" w:sz="4" w:space="0" w:color="auto"/>
              <w:right w:val="single" w:sz="4" w:space="0" w:color="auto"/>
            </w:tcBorders>
          </w:tcPr>
          <w:p w14:paraId="2EFC5B0C" w14:textId="77777777" w:rsidR="004571CF" w:rsidRPr="00A1115A" w:rsidRDefault="004571CF" w:rsidP="009B5E33">
            <w:pPr>
              <w:pStyle w:val="TAC"/>
              <w:rPr>
                <w:rFonts w:eastAsia="宋体"/>
                <w:lang w:val="en-US" w:eastAsia="zh-CN"/>
              </w:rPr>
            </w:pPr>
            <w:r w:rsidRPr="007048C4">
              <w:t>30</w:t>
            </w:r>
          </w:p>
        </w:tc>
        <w:tc>
          <w:tcPr>
            <w:tcW w:w="586" w:type="dxa"/>
            <w:gridSpan w:val="2"/>
            <w:tcBorders>
              <w:top w:val="single" w:sz="4" w:space="0" w:color="auto"/>
              <w:left w:val="single" w:sz="4" w:space="0" w:color="auto"/>
              <w:bottom w:val="single" w:sz="4" w:space="0" w:color="auto"/>
              <w:right w:val="single" w:sz="4" w:space="0" w:color="auto"/>
            </w:tcBorders>
          </w:tcPr>
          <w:p w14:paraId="223DAF95" w14:textId="77777777" w:rsidR="004571CF" w:rsidRPr="00A1115A" w:rsidRDefault="004571CF" w:rsidP="009B5E33">
            <w:pPr>
              <w:pStyle w:val="TAC"/>
              <w:rPr>
                <w:rFonts w:eastAsia="宋体"/>
                <w:lang w:val="en-US" w:eastAsia="zh-CN"/>
              </w:rPr>
            </w:pPr>
            <w:r w:rsidRPr="007048C4">
              <w:t>40</w:t>
            </w:r>
          </w:p>
        </w:tc>
        <w:tc>
          <w:tcPr>
            <w:tcW w:w="586" w:type="dxa"/>
            <w:gridSpan w:val="2"/>
            <w:tcBorders>
              <w:top w:val="single" w:sz="4" w:space="0" w:color="auto"/>
              <w:left w:val="single" w:sz="4" w:space="0" w:color="auto"/>
              <w:bottom w:val="single" w:sz="4" w:space="0" w:color="auto"/>
              <w:right w:val="single" w:sz="4" w:space="0" w:color="auto"/>
            </w:tcBorders>
          </w:tcPr>
          <w:p w14:paraId="3385A0E6"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7A731E"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9F1E63"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5DA9A8"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7428F3C"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7DDEB7" w14:textId="77777777" w:rsidR="004571CF" w:rsidRPr="00A1115A" w:rsidRDefault="004571CF" w:rsidP="009B5E33">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AD5FE39" w14:textId="77777777" w:rsidR="004571CF" w:rsidRPr="00A1115A" w:rsidRDefault="004571CF" w:rsidP="009B5E33">
            <w:pPr>
              <w:pStyle w:val="TAC"/>
              <w:rPr>
                <w:lang w:val="en-US" w:eastAsia="zh-CN"/>
              </w:rPr>
            </w:pPr>
            <w:r>
              <w:rPr>
                <w:lang w:val="en-US" w:eastAsia="zh-CN"/>
              </w:rPr>
              <w:t>0</w:t>
            </w:r>
          </w:p>
        </w:tc>
      </w:tr>
      <w:tr w:rsidR="004571CF" w:rsidRPr="00A1115A" w14:paraId="1E0ADD14"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62E7F34" w14:textId="77777777" w:rsidR="004571CF" w:rsidRPr="00A1115A" w:rsidRDefault="004571CF" w:rsidP="009B5E33">
            <w:pPr>
              <w:pStyle w:val="TAC"/>
              <w:rPr>
                <w:color w:val="000000"/>
                <w:lang w:eastAsia="zh-CN"/>
              </w:rPr>
            </w:pPr>
          </w:p>
        </w:tc>
        <w:tc>
          <w:tcPr>
            <w:tcW w:w="1366" w:type="dxa"/>
            <w:tcBorders>
              <w:top w:val="nil"/>
              <w:left w:val="single" w:sz="4" w:space="0" w:color="auto"/>
              <w:bottom w:val="nil"/>
              <w:right w:val="single" w:sz="4" w:space="0" w:color="auto"/>
            </w:tcBorders>
            <w:shd w:val="clear" w:color="auto" w:fill="auto"/>
          </w:tcPr>
          <w:p w14:paraId="10D2A99D" w14:textId="77777777" w:rsidR="004571CF" w:rsidRPr="00A1115A" w:rsidRDefault="004571CF" w:rsidP="009B5E33">
            <w:pPr>
              <w:pStyle w:val="TAC"/>
              <w:rPr>
                <w:szCs w:val="18"/>
                <w:lang w:eastAsia="zh-CN"/>
              </w:rPr>
            </w:pPr>
            <w:r w:rsidRPr="00103500">
              <w:t>CA_n3A-n78A</w:t>
            </w:r>
          </w:p>
        </w:tc>
        <w:tc>
          <w:tcPr>
            <w:tcW w:w="731" w:type="dxa"/>
            <w:tcBorders>
              <w:left w:val="single" w:sz="4" w:space="0" w:color="auto"/>
              <w:bottom w:val="single" w:sz="4" w:space="0" w:color="auto"/>
              <w:right w:val="single" w:sz="4" w:space="0" w:color="auto"/>
            </w:tcBorders>
          </w:tcPr>
          <w:p w14:paraId="7CC19697" w14:textId="77777777" w:rsidR="004571CF" w:rsidRPr="00A1115A" w:rsidRDefault="004571CF" w:rsidP="009B5E33">
            <w:pPr>
              <w:pStyle w:val="TAC"/>
              <w:rPr>
                <w:lang w:val="en-US" w:eastAsia="zh-CN"/>
              </w:rPr>
            </w:pPr>
            <w:r w:rsidRPr="00FC7480">
              <w:t>n41</w:t>
            </w:r>
          </w:p>
        </w:tc>
        <w:tc>
          <w:tcPr>
            <w:tcW w:w="663" w:type="dxa"/>
            <w:gridSpan w:val="2"/>
            <w:tcBorders>
              <w:top w:val="single" w:sz="4" w:space="0" w:color="auto"/>
              <w:left w:val="single" w:sz="4" w:space="0" w:color="auto"/>
              <w:bottom w:val="single" w:sz="4" w:space="0" w:color="auto"/>
              <w:right w:val="single" w:sz="4" w:space="0" w:color="auto"/>
            </w:tcBorders>
          </w:tcPr>
          <w:p w14:paraId="29BB25A7" w14:textId="77777777" w:rsidR="004571CF" w:rsidRPr="00A1115A" w:rsidRDefault="004571CF" w:rsidP="009B5E33">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BA048D2" w14:textId="77777777" w:rsidR="004571CF" w:rsidRPr="00A1115A" w:rsidRDefault="004571CF" w:rsidP="009B5E33">
            <w:pPr>
              <w:pStyle w:val="TAC"/>
              <w:rPr>
                <w:rFonts w:eastAsia="宋体"/>
                <w:lang w:val="en-US" w:eastAsia="zh-CN"/>
              </w:rPr>
            </w:pPr>
            <w:r w:rsidRPr="007048C4">
              <w:t>10</w:t>
            </w:r>
          </w:p>
        </w:tc>
        <w:tc>
          <w:tcPr>
            <w:tcW w:w="626" w:type="dxa"/>
            <w:gridSpan w:val="2"/>
            <w:tcBorders>
              <w:top w:val="single" w:sz="4" w:space="0" w:color="auto"/>
              <w:left w:val="single" w:sz="4" w:space="0" w:color="auto"/>
              <w:bottom w:val="single" w:sz="4" w:space="0" w:color="auto"/>
              <w:right w:val="single" w:sz="4" w:space="0" w:color="auto"/>
            </w:tcBorders>
          </w:tcPr>
          <w:p w14:paraId="1F1648E7" w14:textId="77777777" w:rsidR="004571CF" w:rsidRPr="00A1115A" w:rsidRDefault="004571CF" w:rsidP="009B5E33">
            <w:pPr>
              <w:pStyle w:val="TAC"/>
              <w:rPr>
                <w:rFonts w:eastAsia="宋体"/>
                <w:lang w:val="en-US" w:eastAsia="zh-CN"/>
              </w:rPr>
            </w:pPr>
            <w:r w:rsidRPr="007048C4">
              <w:t>15</w:t>
            </w:r>
          </w:p>
        </w:tc>
        <w:tc>
          <w:tcPr>
            <w:tcW w:w="734" w:type="dxa"/>
            <w:gridSpan w:val="2"/>
            <w:tcBorders>
              <w:top w:val="single" w:sz="4" w:space="0" w:color="auto"/>
              <w:left w:val="single" w:sz="4" w:space="0" w:color="auto"/>
              <w:bottom w:val="single" w:sz="4" w:space="0" w:color="auto"/>
              <w:right w:val="single" w:sz="4" w:space="0" w:color="auto"/>
            </w:tcBorders>
          </w:tcPr>
          <w:p w14:paraId="34F78AA1" w14:textId="77777777" w:rsidR="004571CF" w:rsidRPr="00A1115A" w:rsidRDefault="004571CF" w:rsidP="009B5E33">
            <w:pPr>
              <w:pStyle w:val="TAC"/>
              <w:rPr>
                <w:rFonts w:eastAsia="宋体"/>
                <w:lang w:val="en-US" w:eastAsia="zh-CN"/>
              </w:rPr>
            </w:pPr>
            <w:r w:rsidRPr="007048C4">
              <w:t>20</w:t>
            </w:r>
          </w:p>
        </w:tc>
        <w:tc>
          <w:tcPr>
            <w:tcW w:w="684" w:type="dxa"/>
            <w:gridSpan w:val="2"/>
            <w:tcBorders>
              <w:top w:val="single" w:sz="4" w:space="0" w:color="auto"/>
              <w:left w:val="single" w:sz="4" w:space="0" w:color="auto"/>
              <w:bottom w:val="single" w:sz="4" w:space="0" w:color="auto"/>
              <w:right w:val="single" w:sz="4" w:space="0" w:color="auto"/>
            </w:tcBorders>
          </w:tcPr>
          <w:p w14:paraId="178E0B9F" w14:textId="77777777" w:rsidR="004571CF" w:rsidRPr="00A1115A" w:rsidRDefault="004571CF" w:rsidP="009B5E33">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F609107" w14:textId="77777777" w:rsidR="004571CF" w:rsidRPr="00A1115A" w:rsidRDefault="004571CF" w:rsidP="009B5E33">
            <w:pPr>
              <w:pStyle w:val="TAC"/>
              <w:rPr>
                <w:rFonts w:eastAsia="宋体"/>
                <w:lang w:val="en-US" w:eastAsia="zh-CN"/>
              </w:rPr>
            </w:pPr>
            <w:r w:rsidRPr="007048C4">
              <w:t>30</w:t>
            </w:r>
          </w:p>
        </w:tc>
        <w:tc>
          <w:tcPr>
            <w:tcW w:w="586" w:type="dxa"/>
            <w:gridSpan w:val="2"/>
            <w:tcBorders>
              <w:top w:val="single" w:sz="4" w:space="0" w:color="auto"/>
              <w:left w:val="single" w:sz="4" w:space="0" w:color="auto"/>
              <w:bottom w:val="single" w:sz="4" w:space="0" w:color="auto"/>
              <w:right w:val="single" w:sz="4" w:space="0" w:color="auto"/>
            </w:tcBorders>
          </w:tcPr>
          <w:p w14:paraId="76A89135" w14:textId="77777777" w:rsidR="004571CF" w:rsidRPr="00A1115A" w:rsidRDefault="004571CF" w:rsidP="009B5E33">
            <w:pPr>
              <w:pStyle w:val="TAC"/>
              <w:rPr>
                <w:rFonts w:eastAsia="宋体"/>
                <w:lang w:val="en-US" w:eastAsia="zh-CN"/>
              </w:rPr>
            </w:pPr>
            <w:r w:rsidRPr="007048C4">
              <w:t>40</w:t>
            </w:r>
          </w:p>
        </w:tc>
        <w:tc>
          <w:tcPr>
            <w:tcW w:w="586" w:type="dxa"/>
            <w:gridSpan w:val="2"/>
            <w:tcBorders>
              <w:top w:val="single" w:sz="4" w:space="0" w:color="auto"/>
              <w:left w:val="single" w:sz="4" w:space="0" w:color="auto"/>
              <w:bottom w:val="single" w:sz="4" w:space="0" w:color="auto"/>
              <w:right w:val="single" w:sz="4" w:space="0" w:color="auto"/>
            </w:tcBorders>
          </w:tcPr>
          <w:p w14:paraId="3BD78C06" w14:textId="77777777" w:rsidR="004571CF" w:rsidRPr="00A1115A" w:rsidRDefault="004571CF" w:rsidP="009B5E33">
            <w:pPr>
              <w:pStyle w:val="TAC"/>
              <w:rPr>
                <w:rFonts w:eastAsia="宋体"/>
                <w:lang w:val="en-US" w:eastAsia="zh-CN"/>
              </w:rPr>
            </w:pPr>
            <w:r w:rsidRPr="007048C4">
              <w:t>50</w:t>
            </w:r>
          </w:p>
        </w:tc>
        <w:tc>
          <w:tcPr>
            <w:tcW w:w="586" w:type="dxa"/>
            <w:gridSpan w:val="2"/>
            <w:tcBorders>
              <w:top w:val="single" w:sz="4" w:space="0" w:color="auto"/>
              <w:left w:val="single" w:sz="4" w:space="0" w:color="auto"/>
              <w:bottom w:val="single" w:sz="4" w:space="0" w:color="auto"/>
              <w:right w:val="single" w:sz="4" w:space="0" w:color="auto"/>
            </w:tcBorders>
          </w:tcPr>
          <w:p w14:paraId="5723A010" w14:textId="77777777" w:rsidR="004571CF" w:rsidRPr="00A1115A" w:rsidRDefault="004571CF" w:rsidP="009B5E33">
            <w:pPr>
              <w:pStyle w:val="TAC"/>
              <w:rPr>
                <w:rFonts w:eastAsia="宋体"/>
                <w:lang w:val="en-US" w:eastAsia="zh-CN"/>
              </w:rPr>
            </w:pPr>
            <w:r w:rsidRPr="007048C4">
              <w:t>60</w:t>
            </w:r>
          </w:p>
        </w:tc>
        <w:tc>
          <w:tcPr>
            <w:tcW w:w="586" w:type="dxa"/>
            <w:gridSpan w:val="2"/>
            <w:tcBorders>
              <w:top w:val="single" w:sz="4" w:space="0" w:color="auto"/>
              <w:left w:val="single" w:sz="4" w:space="0" w:color="auto"/>
              <w:bottom w:val="single" w:sz="4" w:space="0" w:color="auto"/>
              <w:right w:val="single" w:sz="4" w:space="0" w:color="auto"/>
            </w:tcBorders>
          </w:tcPr>
          <w:p w14:paraId="0CC07682"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8F13E5" w14:textId="77777777" w:rsidR="004571CF" w:rsidRPr="00A1115A" w:rsidRDefault="004571CF" w:rsidP="009B5E33">
            <w:pPr>
              <w:pStyle w:val="TAC"/>
              <w:rPr>
                <w:rFonts w:eastAsia="宋体"/>
                <w:lang w:val="en-US" w:eastAsia="zh-CN"/>
              </w:rPr>
            </w:pPr>
            <w:r w:rsidRPr="007048C4">
              <w:t>80</w:t>
            </w:r>
          </w:p>
        </w:tc>
        <w:tc>
          <w:tcPr>
            <w:tcW w:w="596" w:type="dxa"/>
            <w:gridSpan w:val="2"/>
            <w:tcBorders>
              <w:top w:val="single" w:sz="4" w:space="0" w:color="auto"/>
              <w:left w:val="single" w:sz="4" w:space="0" w:color="auto"/>
              <w:bottom w:val="single" w:sz="4" w:space="0" w:color="auto"/>
              <w:right w:val="single" w:sz="4" w:space="0" w:color="auto"/>
            </w:tcBorders>
          </w:tcPr>
          <w:p w14:paraId="61FB1AA5" w14:textId="77777777" w:rsidR="004571CF" w:rsidRPr="00A1115A" w:rsidRDefault="004571CF" w:rsidP="009B5E33">
            <w:pPr>
              <w:pStyle w:val="TAC"/>
              <w:rPr>
                <w:rFonts w:eastAsia="宋体"/>
                <w:lang w:val="en-US" w:eastAsia="zh-CN"/>
              </w:rPr>
            </w:pPr>
            <w:r w:rsidRPr="007048C4">
              <w:t>90</w:t>
            </w:r>
          </w:p>
        </w:tc>
        <w:tc>
          <w:tcPr>
            <w:tcW w:w="586" w:type="dxa"/>
            <w:tcBorders>
              <w:top w:val="single" w:sz="4" w:space="0" w:color="auto"/>
              <w:left w:val="single" w:sz="4" w:space="0" w:color="auto"/>
              <w:bottom w:val="single" w:sz="4" w:space="0" w:color="auto"/>
              <w:right w:val="single" w:sz="4" w:space="0" w:color="auto"/>
            </w:tcBorders>
          </w:tcPr>
          <w:p w14:paraId="793A1FB4" w14:textId="77777777" w:rsidR="004571CF" w:rsidRPr="00A1115A" w:rsidRDefault="004571CF" w:rsidP="009B5E33">
            <w:pPr>
              <w:pStyle w:val="TAC"/>
              <w:rPr>
                <w:rFonts w:eastAsia="宋体"/>
                <w:lang w:val="en-US" w:eastAsia="zh-CN"/>
              </w:rPr>
            </w:pPr>
            <w:r w:rsidRPr="007048C4">
              <w:t>100</w:t>
            </w:r>
          </w:p>
        </w:tc>
        <w:tc>
          <w:tcPr>
            <w:tcW w:w="1286" w:type="dxa"/>
            <w:tcBorders>
              <w:top w:val="nil"/>
              <w:left w:val="single" w:sz="4" w:space="0" w:color="auto"/>
              <w:bottom w:val="nil"/>
              <w:right w:val="single" w:sz="4" w:space="0" w:color="auto"/>
            </w:tcBorders>
            <w:shd w:val="clear" w:color="auto" w:fill="auto"/>
          </w:tcPr>
          <w:p w14:paraId="45DF2E95" w14:textId="77777777" w:rsidR="004571CF" w:rsidRPr="00A1115A" w:rsidRDefault="004571CF" w:rsidP="009B5E33">
            <w:pPr>
              <w:pStyle w:val="TAC"/>
              <w:rPr>
                <w:lang w:val="en-US" w:eastAsia="zh-CN"/>
              </w:rPr>
            </w:pPr>
          </w:p>
        </w:tc>
      </w:tr>
      <w:tr w:rsidR="004571CF" w:rsidRPr="00A1115A" w14:paraId="487FBD41"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1CFFEAA" w14:textId="77777777" w:rsidR="004571CF" w:rsidRPr="00A1115A" w:rsidRDefault="004571CF" w:rsidP="009B5E33">
            <w:pPr>
              <w:pStyle w:val="TAC"/>
              <w:rPr>
                <w:color w:val="000000"/>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36994A7" w14:textId="77777777" w:rsidR="004571CF" w:rsidRPr="00A1115A" w:rsidRDefault="004571CF" w:rsidP="009B5E33">
            <w:pPr>
              <w:pStyle w:val="TAC"/>
              <w:rPr>
                <w:szCs w:val="18"/>
                <w:lang w:eastAsia="zh-CN"/>
              </w:rPr>
            </w:pPr>
            <w:r w:rsidRPr="00103500">
              <w:t>CA_n41A-n78A</w:t>
            </w:r>
          </w:p>
        </w:tc>
        <w:tc>
          <w:tcPr>
            <w:tcW w:w="731" w:type="dxa"/>
            <w:tcBorders>
              <w:left w:val="single" w:sz="4" w:space="0" w:color="auto"/>
              <w:bottom w:val="single" w:sz="4" w:space="0" w:color="auto"/>
              <w:right w:val="single" w:sz="4" w:space="0" w:color="auto"/>
            </w:tcBorders>
          </w:tcPr>
          <w:p w14:paraId="44789CCA" w14:textId="77777777" w:rsidR="004571CF" w:rsidRPr="00A1115A" w:rsidRDefault="004571CF" w:rsidP="009B5E33">
            <w:pPr>
              <w:pStyle w:val="TAC"/>
              <w:rPr>
                <w:lang w:val="en-US" w:eastAsia="zh-CN"/>
              </w:rPr>
            </w:pPr>
            <w:r w:rsidRPr="00FC7480">
              <w:t>n78</w:t>
            </w:r>
          </w:p>
        </w:tc>
        <w:tc>
          <w:tcPr>
            <w:tcW w:w="8148" w:type="dxa"/>
            <w:gridSpan w:val="25"/>
            <w:tcBorders>
              <w:top w:val="single" w:sz="4" w:space="0" w:color="auto"/>
              <w:left w:val="single" w:sz="4" w:space="0" w:color="auto"/>
              <w:bottom w:val="single" w:sz="4" w:space="0" w:color="auto"/>
              <w:right w:val="single" w:sz="4" w:space="0" w:color="auto"/>
            </w:tcBorders>
          </w:tcPr>
          <w:p w14:paraId="6223CE38" w14:textId="77777777" w:rsidR="004571CF" w:rsidRPr="00A1115A" w:rsidRDefault="004571CF" w:rsidP="009B5E33">
            <w:pPr>
              <w:pStyle w:val="TAC"/>
              <w:rPr>
                <w:rFonts w:eastAsia="宋体"/>
                <w:lang w:val="en-US" w:eastAsia="zh-CN"/>
              </w:rPr>
            </w:pPr>
            <w:r w:rsidRPr="007E02B7">
              <w:rPr>
                <w:rFonts w:eastAsia="宋体"/>
                <w:lang w:val="en-US" w:eastAsia="zh-CN"/>
              </w:rPr>
              <w:t>See CA_n78(2A) Bandwidth Combination Set 2 in Table 5.5A.2-1 in TS 38.101-1</w:t>
            </w:r>
          </w:p>
        </w:tc>
        <w:tc>
          <w:tcPr>
            <w:tcW w:w="1286" w:type="dxa"/>
            <w:tcBorders>
              <w:top w:val="nil"/>
              <w:left w:val="single" w:sz="4" w:space="0" w:color="auto"/>
              <w:bottom w:val="nil"/>
              <w:right w:val="single" w:sz="4" w:space="0" w:color="auto"/>
            </w:tcBorders>
            <w:shd w:val="clear" w:color="auto" w:fill="auto"/>
          </w:tcPr>
          <w:p w14:paraId="12AB1635" w14:textId="77777777" w:rsidR="004571CF" w:rsidRPr="00A1115A" w:rsidRDefault="004571CF" w:rsidP="009B5E33">
            <w:pPr>
              <w:pStyle w:val="TAC"/>
              <w:rPr>
                <w:lang w:val="en-US" w:eastAsia="zh-CN"/>
              </w:rPr>
            </w:pPr>
          </w:p>
        </w:tc>
      </w:tr>
      <w:tr w:rsidR="004571CF" w:rsidRPr="00A1115A" w14:paraId="1D77F206"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78C43D2" w14:textId="77777777" w:rsidR="004571CF" w:rsidRPr="00A1115A" w:rsidRDefault="004571CF" w:rsidP="009B5E33">
            <w:pPr>
              <w:pStyle w:val="TAC"/>
              <w:rPr>
                <w:rFonts w:eastAsia="宋体"/>
                <w:lang w:val="en-US" w:eastAsia="zh-CN"/>
              </w:rPr>
            </w:pPr>
            <w:r w:rsidRPr="00A1115A">
              <w:rPr>
                <w:color w:val="000000"/>
                <w:lang w:eastAsia="zh-CN"/>
              </w:rPr>
              <w:t>CA_n5A-n7A-n78A</w:t>
            </w:r>
          </w:p>
        </w:tc>
        <w:tc>
          <w:tcPr>
            <w:tcW w:w="1366" w:type="dxa"/>
            <w:tcBorders>
              <w:top w:val="single" w:sz="4" w:space="0" w:color="auto"/>
              <w:left w:val="single" w:sz="4" w:space="0" w:color="auto"/>
              <w:bottom w:val="nil"/>
              <w:right w:val="single" w:sz="4" w:space="0" w:color="auto"/>
            </w:tcBorders>
            <w:shd w:val="clear" w:color="auto" w:fill="auto"/>
          </w:tcPr>
          <w:p w14:paraId="0B12CDFF" w14:textId="77777777" w:rsidR="004571CF" w:rsidRPr="00A1115A" w:rsidRDefault="004571CF" w:rsidP="009B5E33">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6B756908" w14:textId="77777777" w:rsidR="004571CF" w:rsidRPr="00A1115A" w:rsidRDefault="004571CF" w:rsidP="009B5E33">
            <w:pPr>
              <w:pStyle w:val="TAC"/>
              <w:rPr>
                <w:rFonts w:eastAsia="宋体"/>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24B36FE" w14:textId="77777777" w:rsidR="004571CF" w:rsidRPr="00A1115A" w:rsidRDefault="004571CF" w:rsidP="009B5E33">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897514" w14:textId="77777777" w:rsidR="004571CF" w:rsidRPr="00A1115A" w:rsidRDefault="004571CF" w:rsidP="009B5E33">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65D730F" w14:textId="77777777" w:rsidR="004571CF" w:rsidRPr="00A1115A" w:rsidRDefault="004571CF" w:rsidP="009B5E33">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13C46A" w14:textId="77777777" w:rsidR="004571CF" w:rsidRPr="00A1115A" w:rsidRDefault="004571CF" w:rsidP="009B5E33">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62F8AA" w14:textId="77777777" w:rsidR="004571CF" w:rsidRPr="00A1115A" w:rsidRDefault="004571CF" w:rsidP="009B5E33">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6EA69A7"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E3E19F"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533BD9"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2BB851"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4AD604"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012215"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285562C"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47A7F6" w14:textId="77777777" w:rsidR="004571CF" w:rsidRPr="00A1115A" w:rsidRDefault="004571CF" w:rsidP="009B5E33">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280330E8"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006F2568"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D8C9D6F"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6806937" w14:textId="77777777" w:rsidR="004571CF" w:rsidRPr="00A1115A" w:rsidRDefault="004571CF" w:rsidP="009B5E33">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7513E2A" w14:textId="77777777" w:rsidR="004571CF" w:rsidRPr="00A1115A" w:rsidRDefault="004571CF" w:rsidP="009B5E33">
            <w:pPr>
              <w:pStyle w:val="TAC"/>
              <w:rPr>
                <w:rFonts w:eastAsia="宋体"/>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2CAD3A3" w14:textId="77777777" w:rsidR="004571CF" w:rsidRPr="00A1115A" w:rsidRDefault="004571CF" w:rsidP="009B5E33">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A25C9CA" w14:textId="77777777" w:rsidR="004571CF" w:rsidRPr="00A1115A" w:rsidRDefault="004571CF" w:rsidP="009B5E33">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BB1F5A" w14:textId="77777777" w:rsidR="004571CF" w:rsidRPr="00A1115A" w:rsidRDefault="004571CF" w:rsidP="009B5E33">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AEAFC9" w14:textId="77777777" w:rsidR="004571CF" w:rsidRPr="00A1115A" w:rsidRDefault="004571CF" w:rsidP="009B5E33">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9AA808" w14:textId="77777777" w:rsidR="004571CF" w:rsidRPr="00A1115A" w:rsidRDefault="004571CF" w:rsidP="009B5E33">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B2D17F8" w14:textId="77777777" w:rsidR="004571CF" w:rsidRPr="00A1115A" w:rsidRDefault="004571CF" w:rsidP="009B5E33">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BFD4F7F" w14:textId="77777777" w:rsidR="004571CF" w:rsidRPr="00A1115A" w:rsidRDefault="004571CF" w:rsidP="009B5E33">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FDFA323" w14:textId="77777777" w:rsidR="004571CF" w:rsidRPr="00A1115A" w:rsidRDefault="004571CF" w:rsidP="009B5E33">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182540E"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DF447F"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53AACF"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BCC9101"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E3A9FB" w14:textId="77777777" w:rsidR="004571CF" w:rsidRPr="00A1115A" w:rsidRDefault="004571CF" w:rsidP="009B5E33">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75FCDB1F" w14:textId="77777777" w:rsidR="004571CF" w:rsidRPr="00A1115A" w:rsidRDefault="004571CF" w:rsidP="009B5E33">
            <w:pPr>
              <w:pStyle w:val="TAC"/>
              <w:rPr>
                <w:lang w:val="en-US" w:eastAsia="zh-CN"/>
              </w:rPr>
            </w:pPr>
          </w:p>
        </w:tc>
      </w:tr>
      <w:tr w:rsidR="004571CF" w:rsidRPr="00A1115A" w14:paraId="3AD737DC"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2FAC4E6"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9607549" w14:textId="77777777" w:rsidR="004571CF" w:rsidRPr="00A1115A" w:rsidRDefault="004571CF" w:rsidP="009B5E33">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4804CA1" w14:textId="77777777" w:rsidR="004571CF" w:rsidRPr="00A1115A" w:rsidRDefault="004571CF" w:rsidP="009B5E33">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908B7E4" w14:textId="77777777" w:rsidR="004571CF" w:rsidRPr="00A1115A" w:rsidRDefault="004571CF" w:rsidP="009B5E33">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E83AC53" w14:textId="77777777" w:rsidR="004571CF" w:rsidRPr="00A1115A" w:rsidRDefault="004571CF" w:rsidP="009B5E33">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76C7C9" w14:textId="77777777" w:rsidR="004571CF" w:rsidRPr="00A1115A" w:rsidRDefault="004571CF" w:rsidP="009B5E33">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DB6FD7" w14:textId="77777777" w:rsidR="004571CF" w:rsidRPr="00A1115A" w:rsidRDefault="004571CF" w:rsidP="009B5E33">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5E74AE" w14:textId="77777777" w:rsidR="004571CF" w:rsidRPr="00A1115A" w:rsidRDefault="004571CF" w:rsidP="009B5E33">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6AF0E80" w14:textId="77777777" w:rsidR="004571CF" w:rsidRPr="00A1115A" w:rsidRDefault="004571CF" w:rsidP="009B5E33">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4CC35CB" w14:textId="77777777" w:rsidR="004571CF" w:rsidRPr="00A1115A" w:rsidRDefault="004571CF" w:rsidP="009B5E33">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3878CD" w14:textId="77777777" w:rsidR="004571CF" w:rsidRPr="00A1115A" w:rsidRDefault="004571CF" w:rsidP="009B5E33">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67F11F6" w14:textId="77777777" w:rsidR="004571CF" w:rsidRPr="00A1115A" w:rsidRDefault="004571CF" w:rsidP="009B5E33">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3E0DAC3" w14:textId="77777777" w:rsidR="004571CF" w:rsidRPr="00A1115A" w:rsidRDefault="004571CF" w:rsidP="009B5E33">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4356739" w14:textId="77777777" w:rsidR="004571CF" w:rsidRPr="00A1115A" w:rsidRDefault="004571CF" w:rsidP="009B5E33">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FC5BD43" w14:textId="77777777" w:rsidR="004571CF" w:rsidRPr="00A1115A" w:rsidRDefault="004571CF" w:rsidP="009B5E33">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FFA9F16" w14:textId="77777777" w:rsidR="004571CF" w:rsidRPr="00A1115A" w:rsidRDefault="004571CF" w:rsidP="009B5E33">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CB5F07A" w14:textId="77777777" w:rsidR="004571CF" w:rsidRPr="00A1115A" w:rsidRDefault="004571CF" w:rsidP="009B5E33">
            <w:pPr>
              <w:pStyle w:val="TAC"/>
              <w:rPr>
                <w:lang w:val="en-US" w:eastAsia="zh-CN"/>
              </w:rPr>
            </w:pPr>
          </w:p>
        </w:tc>
      </w:tr>
      <w:tr w:rsidR="004571CF" w:rsidRPr="00A1115A" w14:paraId="69A313B1"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D86CDF5" w14:textId="77777777" w:rsidR="004571CF" w:rsidRPr="00A1115A" w:rsidRDefault="004571CF" w:rsidP="009B5E33">
            <w:pPr>
              <w:pStyle w:val="TAC"/>
              <w:rPr>
                <w:rFonts w:eastAsia="宋体"/>
                <w:lang w:val="en-US" w:eastAsia="zh-CN"/>
              </w:rPr>
            </w:pPr>
            <w:r w:rsidRPr="00A1115A">
              <w:rPr>
                <w:color w:val="000000"/>
                <w:lang w:eastAsia="zh-CN"/>
              </w:rPr>
              <w:t>CA_n5A-n7B-n78A</w:t>
            </w:r>
          </w:p>
        </w:tc>
        <w:tc>
          <w:tcPr>
            <w:tcW w:w="1366" w:type="dxa"/>
            <w:tcBorders>
              <w:top w:val="single" w:sz="4" w:space="0" w:color="auto"/>
              <w:left w:val="single" w:sz="4" w:space="0" w:color="auto"/>
              <w:bottom w:val="nil"/>
              <w:right w:val="single" w:sz="4" w:space="0" w:color="auto"/>
            </w:tcBorders>
            <w:shd w:val="clear" w:color="auto" w:fill="auto"/>
          </w:tcPr>
          <w:p w14:paraId="67982471" w14:textId="77777777" w:rsidR="004571CF" w:rsidRPr="00A1115A" w:rsidRDefault="004571CF" w:rsidP="009B5E33">
            <w:pPr>
              <w:pStyle w:val="TAC"/>
              <w:rPr>
                <w:rFonts w:cs="Arial"/>
                <w:szCs w:val="18"/>
                <w:lang w:eastAsia="zh-CN"/>
              </w:rPr>
            </w:pPr>
            <w:r w:rsidRPr="00A1115A">
              <w:rPr>
                <w:rFonts w:hint="eastAsia"/>
                <w:szCs w:val="18"/>
                <w:lang w:eastAsia="zh-CN"/>
              </w:rPr>
              <w:t>-</w:t>
            </w:r>
          </w:p>
        </w:tc>
        <w:tc>
          <w:tcPr>
            <w:tcW w:w="731" w:type="dxa"/>
            <w:tcBorders>
              <w:left w:val="single" w:sz="4" w:space="0" w:color="auto"/>
              <w:bottom w:val="single" w:sz="4" w:space="0" w:color="auto"/>
              <w:right w:val="single" w:sz="4" w:space="0" w:color="auto"/>
            </w:tcBorders>
          </w:tcPr>
          <w:p w14:paraId="52BAE73B" w14:textId="77777777" w:rsidR="004571CF" w:rsidRPr="00A1115A" w:rsidRDefault="004571CF" w:rsidP="009B5E33">
            <w:pPr>
              <w:pStyle w:val="TAC"/>
              <w:rPr>
                <w:rFonts w:eastAsia="宋体"/>
                <w:lang w:val="en-US" w:eastAsia="zh-CN"/>
              </w:rPr>
            </w:pPr>
            <w:r w:rsidRPr="00A1115A">
              <w:rPr>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74596A7" w14:textId="77777777" w:rsidR="004571CF" w:rsidRPr="00A1115A" w:rsidRDefault="004571CF" w:rsidP="009B5E33">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3B164CC" w14:textId="77777777" w:rsidR="004571CF" w:rsidRPr="00A1115A" w:rsidRDefault="004571CF" w:rsidP="009B5E33">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74E808" w14:textId="77777777" w:rsidR="004571CF" w:rsidRPr="00A1115A" w:rsidRDefault="004571CF" w:rsidP="009B5E33">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F679C2" w14:textId="77777777" w:rsidR="004571CF" w:rsidRPr="00A1115A" w:rsidRDefault="004571CF" w:rsidP="009B5E33">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A9F53F" w14:textId="77777777" w:rsidR="004571CF" w:rsidRPr="00A1115A" w:rsidRDefault="004571CF" w:rsidP="009B5E33">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F324FB2" w14:textId="77777777" w:rsidR="004571CF" w:rsidRPr="00A1115A" w:rsidRDefault="004571CF" w:rsidP="009B5E33">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284964" w14:textId="77777777" w:rsidR="004571CF" w:rsidRPr="00A1115A" w:rsidRDefault="004571CF" w:rsidP="009B5E33">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94401F" w14:textId="77777777" w:rsidR="004571CF" w:rsidRPr="00A1115A" w:rsidRDefault="004571CF" w:rsidP="009B5E33">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E6CA0FB" w14:textId="77777777" w:rsidR="004571CF" w:rsidRPr="00A1115A" w:rsidRDefault="004571CF" w:rsidP="009B5E33">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8688E1B" w14:textId="77777777" w:rsidR="004571CF" w:rsidRPr="00A1115A" w:rsidRDefault="004571CF" w:rsidP="009B5E33">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E20823E" w14:textId="77777777" w:rsidR="004571CF" w:rsidRPr="00A1115A" w:rsidRDefault="004571CF" w:rsidP="009B5E33">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0315598" w14:textId="77777777" w:rsidR="004571CF" w:rsidRPr="00A1115A" w:rsidRDefault="004571CF" w:rsidP="009B5E33">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FAD9696" w14:textId="77777777" w:rsidR="004571CF" w:rsidRPr="00A1115A" w:rsidRDefault="004571CF" w:rsidP="009B5E33">
            <w:pPr>
              <w:pStyle w:val="TAC"/>
              <w:rPr>
                <w:rFonts w:eastAsia="宋体"/>
                <w:lang w:val="en-US" w:eastAsia="zh-CN"/>
              </w:rPr>
            </w:pPr>
            <w:r w:rsidRPr="00A1115A">
              <w:rPr>
                <w:rFonts w:eastAsia="宋体"/>
                <w:lang w:val="en-US" w:eastAsia="zh-CN"/>
              </w:rPr>
              <w:t>100</w:t>
            </w:r>
          </w:p>
        </w:tc>
        <w:tc>
          <w:tcPr>
            <w:tcW w:w="1286" w:type="dxa"/>
            <w:tcBorders>
              <w:top w:val="single" w:sz="4" w:space="0" w:color="auto"/>
              <w:left w:val="single" w:sz="4" w:space="0" w:color="auto"/>
              <w:bottom w:val="nil"/>
              <w:right w:val="single" w:sz="4" w:space="0" w:color="auto"/>
            </w:tcBorders>
            <w:shd w:val="clear" w:color="auto" w:fill="auto"/>
          </w:tcPr>
          <w:p w14:paraId="2176E7B0"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1B8B2C77"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0375574"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5D6090C" w14:textId="77777777" w:rsidR="004571CF" w:rsidRPr="00A1115A" w:rsidRDefault="004571CF" w:rsidP="009B5E33">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F25FD42" w14:textId="77777777" w:rsidR="004571CF" w:rsidRPr="00A1115A" w:rsidRDefault="004571CF" w:rsidP="009B5E33">
            <w:pPr>
              <w:pStyle w:val="TAC"/>
              <w:rPr>
                <w:rFonts w:eastAsia="宋体"/>
                <w:lang w:val="en-US" w:eastAsia="zh-CN"/>
              </w:rPr>
            </w:pPr>
            <w:r w:rsidRPr="00A1115A">
              <w:rPr>
                <w:lang w:val="en-US" w:eastAsia="zh-CN"/>
              </w:rPr>
              <w:t>n7</w:t>
            </w:r>
          </w:p>
        </w:tc>
        <w:tc>
          <w:tcPr>
            <w:tcW w:w="8148" w:type="dxa"/>
            <w:gridSpan w:val="25"/>
            <w:tcBorders>
              <w:top w:val="single" w:sz="4" w:space="0" w:color="auto"/>
              <w:left w:val="single" w:sz="4" w:space="0" w:color="auto"/>
              <w:bottom w:val="single" w:sz="4" w:space="0" w:color="auto"/>
              <w:right w:val="single" w:sz="4" w:space="0" w:color="auto"/>
            </w:tcBorders>
          </w:tcPr>
          <w:p w14:paraId="3F719608" w14:textId="77777777" w:rsidR="004571CF" w:rsidRPr="00A1115A" w:rsidRDefault="004571CF" w:rsidP="009B5E33">
            <w:pPr>
              <w:pStyle w:val="TAC"/>
              <w:rPr>
                <w:rFonts w:eastAsia="宋体"/>
                <w:lang w:val="en-US" w:eastAsia="zh-CN"/>
              </w:rPr>
            </w:pPr>
            <w:r w:rsidRPr="00115405">
              <w:rPr>
                <w:rFonts w:eastAsia="宋体"/>
                <w:lang w:val="en-US" w:eastAsia="zh-CN"/>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03958E92" w14:textId="77777777" w:rsidR="004571CF" w:rsidRPr="00A1115A" w:rsidRDefault="004571CF" w:rsidP="009B5E33">
            <w:pPr>
              <w:pStyle w:val="TAC"/>
              <w:rPr>
                <w:lang w:val="en-US" w:eastAsia="zh-CN"/>
              </w:rPr>
            </w:pPr>
          </w:p>
        </w:tc>
      </w:tr>
      <w:tr w:rsidR="004571CF" w:rsidRPr="00A1115A" w14:paraId="2B9EAD89"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359843"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41F23AC" w14:textId="77777777" w:rsidR="004571CF" w:rsidRPr="00A1115A" w:rsidRDefault="004571CF" w:rsidP="009B5E33">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29A85574" w14:textId="77777777" w:rsidR="004571CF" w:rsidRPr="00A1115A" w:rsidRDefault="004571CF" w:rsidP="009B5E33">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9E3000F" w14:textId="77777777" w:rsidR="004571CF" w:rsidRPr="00A1115A" w:rsidRDefault="004571CF" w:rsidP="009B5E33">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4860CC6" w14:textId="77777777" w:rsidR="004571CF" w:rsidRPr="00A1115A" w:rsidRDefault="004571CF" w:rsidP="009B5E33">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A4F327" w14:textId="77777777" w:rsidR="004571CF" w:rsidRPr="00A1115A" w:rsidRDefault="004571CF" w:rsidP="009B5E33">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10F63D" w14:textId="77777777" w:rsidR="004571CF" w:rsidRPr="00A1115A" w:rsidRDefault="004571CF" w:rsidP="009B5E33">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C3382E" w14:textId="77777777" w:rsidR="004571CF" w:rsidRPr="00A1115A" w:rsidRDefault="004571CF" w:rsidP="009B5E33">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14F3B7E" w14:textId="77777777" w:rsidR="004571CF" w:rsidRPr="00A1115A" w:rsidRDefault="004571CF" w:rsidP="009B5E33">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7AA1123" w14:textId="77777777" w:rsidR="004571CF" w:rsidRPr="00A1115A" w:rsidRDefault="004571CF" w:rsidP="009B5E33">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26046AE" w14:textId="77777777" w:rsidR="004571CF" w:rsidRPr="00A1115A" w:rsidRDefault="004571CF" w:rsidP="009B5E33">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28453C8" w14:textId="77777777" w:rsidR="004571CF" w:rsidRPr="00A1115A" w:rsidRDefault="004571CF" w:rsidP="009B5E33">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98EFFF1" w14:textId="77777777" w:rsidR="004571CF" w:rsidRPr="00A1115A" w:rsidRDefault="004571CF" w:rsidP="009B5E33">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DFD83B0" w14:textId="77777777" w:rsidR="004571CF" w:rsidRPr="00A1115A" w:rsidRDefault="004571CF" w:rsidP="009B5E33">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1B1C730" w14:textId="77777777" w:rsidR="004571CF" w:rsidRPr="00A1115A" w:rsidRDefault="004571CF" w:rsidP="009B5E33">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C334485" w14:textId="77777777" w:rsidR="004571CF" w:rsidRPr="00A1115A" w:rsidRDefault="004571CF" w:rsidP="009B5E33">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5D8721E" w14:textId="77777777" w:rsidR="004571CF" w:rsidRPr="00A1115A" w:rsidRDefault="004571CF" w:rsidP="009B5E33">
            <w:pPr>
              <w:pStyle w:val="TAC"/>
              <w:rPr>
                <w:lang w:val="en-US" w:eastAsia="zh-CN"/>
              </w:rPr>
            </w:pPr>
          </w:p>
        </w:tc>
      </w:tr>
      <w:tr w:rsidR="004571CF" w:rsidRPr="00A1115A" w14:paraId="705E70C5"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17422EF" w14:textId="77777777" w:rsidR="004571CF" w:rsidRPr="00A1115A" w:rsidRDefault="004571CF" w:rsidP="009B5E33">
            <w:pPr>
              <w:pStyle w:val="TAC"/>
              <w:rPr>
                <w:rFonts w:eastAsia="宋体"/>
                <w:lang w:val="en-US" w:eastAsia="zh-CN"/>
              </w:rPr>
            </w:pPr>
            <w:r w:rsidRPr="00A1115A">
              <w:rPr>
                <w:szCs w:val="18"/>
                <w:lang w:eastAsia="zh-CN"/>
              </w:rPr>
              <w:t>CA_n5A-n25A-n66A</w:t>
            </w:r>
          </w:p>
        </w:tc>
        <w:tc>
          <w:tcPr>
            <w:tcW w:w="1366" w:type="dxa"/>
            <w:tcBorders>
              <w:top w:val="single" w:sz="4" w:space="0" w:color="auto"/>
              <w:left w:val="single" w:sz="4" w:space="0" w:color="auto"/>
              <w:bottom w:val="nil"/>
              <w:right w:val="single" w:sz="4" w:space="0" w:color="auto"/>
            </w:tcBorders>
            <w:shd w:val="clear" w:color="auto" w:fill="auto"/>
            <w:vAlign w:val="center"/>
          </w:tcPr>
          <w:p w14:paraId="5F6CED36" w14:textId="77777777" w:rsidR="004571CF" w:rsidRPr="00A1115A" w:rsidRDefault="004571CF" w:rsidP="009B5E3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70D507E8" w14:textId="77777777" w:rsidR="004571CF" w:rsidRPr="00A1115A" w:rsidRDefault="004571CF" w:rsidP="009B5E3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CA_n5A-n66A</w:t>
            </w:r>
          </w:p>
          <w:p w14:paraId="379D4C0A" w14:textId="77777777" w:rsidR="004571CF" w:rsidRPr="00A1115A" w:rsidRDefault="004571CF" w:rsidP="009B5E33">
            <w:pPr>
              <w:pStyle w:val="TAC"/>
              <w:rPr>
                <w:rFonts w:cs="Arial"/>
                <w:szCs w:val="18"/>
                <w:lang w:eastAsia="zh-CN"/>
              </w:rPr>
            </w:pPr>
            <w:r w:rsidRPr="00A1115A">
              <w:rPr>
                <w:rFonts w:cs="Arial"/>
                <w:szCs w:val="18"/>
                <w:lang w:val="en-US" w:eastAsia="zh-CN"/>
              </w:rPr>
              <w:t>CA_n25A-n66A</w:t>
            </w:r>
          </w:p>
        </w:tc>
        <w:tc>
          <w:tcPr>
            <w:tcW w:w="731" w:type="dxa"/>
            <w:tcBorders>
              <w:left w:val="single" w:sz="4" w:space="0" w:color="auto"/>
              <w:bottom w:val="single" w:sz="4" w:space="0" w:color="auto"/>
              <w:right w:val="single" w:sz="4" w:space="0" w:color="auto"/>
            </w:tcBorders>
          </w:tcPr>
          <w:p w14:paraId="287ADFBF" w14:textId="77777777" w:rsidR="004571CF" w:rsidRPr="00A1115A" w:rsidRDefault="004571CF" w:rsidP="009B5E33">
            <w:pPr>
              <w:pStyle w:val="TAC"/>
              <w:rPr>
                <w:rFonts w:eastAsia="宋体"/>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CE65A23" w14:textId="77777777" w:rsidR="004571CF" w:rsidRPr="00A1115A" w:rsidRDefault="004571CF" w:rsidP="009B5E33">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C1CA995" w14:textId="77777777" w:rsidR="004571CF" w:rsidRPr="00A1115A" w:rsidRDefault="004571CF" w:rsidP="009B5E33">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A2B429" w14:textId="77777777" w:rsidR="004571CF" w:rsidRPr="00A1115A" w:rsidRDefault="004571CF" w:rsidP="009B5E33">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E66C79" w14:textId="77777777" w:rsidR="004571CF" w:rsidRPr="00A1115A" w:rsidRDefault="004571CF" w:rsidP="009B5E33">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DC473C" w14:textId="77777777" w:rsidR="004571CF" w:rsidRPr="00A1115A" w:rsidRDefault="004571CF" w:rsidP="009B5E33">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DA58425"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CB2D86"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9E3C5C"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7E3E41"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274397"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58DAFC"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D5DB4D"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4AE613" w14:textId="77777777" w:rsidR="004571CF" w:rsidRPr="00A1115A" w:rsidRDefault="004571CF" w:rsidP="009B5E33">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0693D38"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7C33EB58"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2193731"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C6735C8" w14:textId="77777777" w:rsidR="004571CF" w:rsidRPr="00A1115A" w:rsidRDefault="004571CF" w:rsidP="009B5E33">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2E87118C" w14:textId="77777777" w:rsidR="004571CF" w:rsidRPr="00A1115A" w:rsidRDefault="004571CF" w:rsidP="009B5E33">
            <w:pPr>
              <w:pStyle w:val="TAC"/>
              <w:rPr>
                <w:rFonts w:eastAsia="宋体"/>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EB9042D" w14:textId="77777777" w:rsidR="004571CF" w:rsidRPr="00A1115A" w:rsidRDefault="004571CF" w:rsidP="009B5E33">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E1DD6E" w14:textId="77777777" w:rsidR="004571CF" w:rsidRPr="00A1115A" w:rsidRDefault="004571CF" w:rsidP="009B5E33">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F8AFCE" w14:textId="77777777" w:rsidR="004571CF" w:rsidRPr="00A1115A" w:rsidRDefault="004571CF" w:rsidP="009B5E33">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7D72C9" w14:textId="77777777" w:rsidR="004571CF" w:rsidRPr="00A1115A" w:rsidRDefault="004571CF" w:rsidP="009B5E33">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A97A16" w14:textId="77777777" w:rsidR="004571CF" w:rsidRPr="00A1115A" w:rsidRDefault="004571CF" w:rsidP="009B5E33">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BBD7B81" w14:textId="77777777" w:rsidR="004571CF" w:rsidRPr="00A1115A" w:rsidRDefault="004571CF" w:rsidP="009B5E33">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F37D1B7" w14:textId="77777777" w:rsidR="004571CF" w:rsidRPr="00A1115A" w:rsidRDefault="004571CF" w:rsidP="009B5E33">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B7528C1"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A954B2"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230FAC"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1D1F9E"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F52939E"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F5D61C" w14:textId="77777777" w:rsidR="004571CF" w:rsidRPr="00A1115A" w:rsidRDefault="004571CF" w:rsidP="009B5E33">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B23EC7B" w14:textId="77777777" w:rsidR="004571CF" w:rsidRPr="00A1115A" w:rsidRDefault="004571CF" w:rsidP="009B5E33">
            <w:pPr>
              <w:pStyle w:val="TAC"/>
              <w:rPr>
                <w:lang w:val="en-US" w:eastAsia="zh-CN"/>
              </w:rPr>
            </w:pPr>
          </w:p>
        </w:tc>
      </w:tr>
      <w:tr w:rsidR="004571CF" w:rsidRPr="00A1115A" w14:paraId="64B23FA0"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ED885CD"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920CD3" w14:textId="77777777" w:rsidR="004571CF" w:rsidRPr="00A1115A" w:rsidRDefault="004571CF" w:rsidP="009B5E33">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502BE2A" w14:textId="77777777" w:rsidR="004571CF" w:rsidRPr="00A1115A" w:rsidRDefault="004571CF" w:rsidP="009B5E33">
            <w:pPr>
              <w:pStyle w:val="TAC"/>
              <w:rPr>
                <w:rFonts w:eastAsia="宋体"/>
                <w:lang w:val="en-US" w:eastAsia="zh-CN"/>
              </w:rPr>
            </w:pPr>
            <w:r w:rsidRPr="00A1115A">
              <w:rPr>
                <w:szCs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5461DFD" w14:textId="77777777" w:rsidR="004571CF" w:rsidRPr="00A1115A" w:rsidRDefault="004571CF" w:rsidP="009B5E33">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F92664" w14:textId="77777777" w:rsidR="004571CF" w:rsidRPr="00A1115A" w:rsidRDefault="004571CF" w:rsidP="009B5E33">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4275A3" w14:textId="77777777" w:rsidR="004571CF" w:rsidRPr="00A1115A" w:rsidRDefault="004571CF" w:rsidP="009B5E33">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A7C79A" w14:textId="77777777" w:rsidR="004571CF" w:rsidRPr="00A1115A" w:rsidRDefault="004571CF" w:rsidP="009B5E33">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A1538A" w14:textId="77777777" w:rsidR="004571CF" w:rsidRPr="00A1115A" w:rsidRDefault="004571CF" w:rsidP="009B5E33">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D0E7A87" w14:textId="77777777" w:rsidR="004571CF" w:rsidRPr="00A1115A" w:rsidRDefault="004571CF" w:rsidP="009B5E33">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F7F32A7" w14:textId="77777777" w:rsidR="004571CF" w:rsidRPr="00A1115A" w:rsidRDefault="004571CF" w:rsidP="009B5E33">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C737EA"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B8E099"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8D508F"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5844E8"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5852A5"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676008" w14:textId="77777777" w:rsidR="004571CF" w:rsidRPr="00A1115A" w:rsidRDefault="004571CF" w:rsidP="009B5E33">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DDBCF73" w14:textId="77777777" w:rsidR="004571CF" w:rsidRPr="00A1115A" w:rsidRDefault="004571CF" w:rsidP="009B5E33">
            <w:pPr>
              <w:pStyle w:val="TAC"/>
              <w:rPr>
                <w:lang w:val="en-US" w:eastAsia="zh-CN"/>
              </w:rPr>
            </w:pPr>
          </w:p>
        </w:tc>
      </w:tr>
      <w:tr w:rsidR="004571CF" w:rsidRPr="00A1115A" w14:paraId="6D25D30C"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253FB697" w14:textId="77777777" w:rsidR="004571CF" w:rsidRPr="00A1115A" w:rsidRDefault="004571CF" w:rsidP="009B5E33">
            <w:pPr>
              <w:pStyle w:val="TAC"/>
              <w:rPr>
                <w:rFonts w:eastAsia="宋体"/>
                <w:lang w:val="en-US" w:eastAsia="zh-CN"/>
              </w:rPr>
            </w:pPr>
            <w:r w:rsidRPr="00A1115A">
              <w:rPr>
                <w:lang w:eastAsia="zh-CN"/>
              </w:rPr>
              <w:t>CA_n5A-n25(2A)-n66A</w:t>
            </w:r>
          </w:p>
        </w:tc>
        <w:tc>
          <w:tcPr>
            <w:tcW w:w="1366" w:type="dxa"/>
            <w:tcBorders>
              <w:top w:val="nil"/>
              <w:left w:val="single" w:sz="4" w:space="0" w:color="auto"/>
              <w:bottom w:val="nil"/>
              <w:right w:val="single" w:sz="4" w:space="0" w:color="auto"/>
            </w:tcBorders>
            <w:shd w:val="clear" w:color="auto" w:fill="auto"/>
          </w:tcPr>
          <w:p w14:paraId="184C940D" w14:textId="77777777" w:rsidR="004571CF" w:rsidRPr="00A1115A" w:rsidRDefault="004571CF" w:rsidP="009B5E33">
            <w:pPr>
              <w:pStyle w:val="TAC"/>
              <w:rPr>
                <w:lang w:val="en-US" w:eastAsia="zh-CN"/>
              </w:rPr>
            </w:pPr>
            <w:r w:rsidRPr="00A1115A">
              <w:rPr>
                <w:lang w:val="en-US" w:eastAsia="zh-CN"/>
              </w:rPr>
              <w:t>CA_n5A-n25A</w:t>
            </w:r>
          </w:p>
          <w:p w14:paraId="4CD87E5B" w14:textId="77777777" w:rsidR="004571CF" w:rsidRPr="00A1115A" w:rsidRDefault="004571CF" w:rsidP="009B5E33">
            <w:pPr>
              <w:pStyle w:val="TAC"/>
              <w:rPr>
                <w:lang w:val="en-US" w:eastAsia="zh-CN"/>
              </w:rPr>
            </w:pPr>
            <w:r w:rsidRPr="00A1115A">
              <w:rPr>
                <w:lang w:val="en-US" w:eastAsia="zh-CN"/>
              </w:rPr>
              <w:t>CA_n5A-n66A</w:t>
            </w:r>
          </w:p>
          <w:p w14:paraId="2874356A" w14:textId="77777777" w:rsidR="004571CF" w:rsidRPr="00A1115A" w:rsidRDefault="004571CF" w:rsidP="009B5E33">
            <w:pPr>
              <w:pStyle w:val="TAC"/>
              <w:rPr>
                <w:lang w:eastAsia="zh-CN"/>
              </w:rPr>
            </w:pPr>
            <w:r w:rsidRPr="00A1115A">
              <w:rPr>
                <w:lang w:val="en-US" w:eastAsia="zh-CN"/>
              </w:rPr>
              <w:t>CA_n25A-n66A</w:t>
            </w:r>
          </w:p>
        </w:tc>
        <w:tc>
          <w:tcPr>
            <w:tcW w:w="731" w:type="dxa"/>
            <w:tcBorders>
              <w:left w:val="single" w:sz="4" w:space="0" w:color="auto"/>
              <w:bottom w:val="single" w:sz="4" w:space="0" w:color="auto"/>
              <w:right w:val="single" w:sz="4" w:space="0" w:color="auto"/>
            </w:tcBorders>
          </w:tcPr>
          <w:p w14:paraId="0D31DA82" w14:textId="77777777" w:rsidR="004571CF" w:rsidRPr="00A1115A" w:rsidRDefault="004571CF" w:rsidP="009B5E33">
            <w:pPr>
              <w:pStyle w:val="TAC"/>
              <w:rPr>
                <w:szCs w:val="18"/>
                <w:lang w:eastAsia="zh-CN"/>
              </w:rPr>
            </w:pPr>
            <w:r w:rsidRPr="00A1115A">
              <w:rPr>
                <w:rFonts w:cs="Arial"/>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C986D24" w14:textId="77777777" w:rsidR="004571CF" w:rsidRPr="00A1115A" w:rsidRDefault="004571CF" w:rsidP="009B5E33">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9FD599" w14:textId="77777777" w:rsidR="004571CF" w:rsidRPr="00A1115A" w:rsidRDefault="004571CF" w:rsidP="009B5E33">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D2080E" w14:textId="77777777" w:rsidR="004571CF" w:rsidRPr="00A1115A" w:rsidRDefault="004571CF" w:rsidP="009B5E33">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8BC0C7" w14:textId="77777777" w:rsidR="004571CF" w:rsidRPr="00A1115A" w:rsidRDefault="004571CF" w:rsidP="009B5E33">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6F54E8" w14:textId="77777777" w:rsidR="004571CF" w:rsidRPr="00A1115A" w:rsidRDefault="004571CF" w:rsidP="009B5E33">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E190E1E"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3F5376"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71C969"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487811"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33037D"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199EAF"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AE99C55"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1F2CFD" w14:textId="77777777" w:rsidR="004571CF" w:rsidRPr="00A1115A" w:rsidRDefault="004571CF" w:rsidP="009B5E33">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A0DC406" w14:textId="77777777" w:rsidR="004571CF" w:rsidRPr="00A1115A" w:rsidRDefault="004571CF" w:rsidP="009B5E33">
            <w:pPr>
              <w:pStyle w:val="TAC"/>
              <w:rPr>
                <w:lang w:val="en-US" w:eastAsia="zh-CN"/>
              </w:rPr>
            </w:pPr>
            <w:r w:rsidRPr="00A1115A">
              <w:rPr>
                <w:rFonts w:hint="eastAsia"/>
                <w:szCs w:val="18"/>
                <w:lang w:val="en-US" w:eastAsia="zh-CN"/>
              </w:rPr>
              <w:t>0</w:t>
            </w:r>
          </w:p>
        </w:tc>
      </w:tr>
      <w:tr w:rsidR="004571CF" w:rsidRPr="00A1115A" w14:paraId="61BAA8C5"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F1E6E64"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D7DD5E9" w14:textId="77777777" w:rsidR="004571CF" w:rsidRPr="00A1115A" w:rsidRDefault="004571CF" w:rsidP="009B5E33">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F840E7B" w14:textId="77777777" w:rsidR="004571CF" w:rsidRPr="00A1115A" w:rsidRDefault="004571CF" w:rsidP="009B5E33">
            <w:pPr>
              <w:pStyle w:val="TAC"/>
              <w:rPr>
                <w:szCs w:val="18"/>
                <w:lang w:eastAsia="zh-CN"/>
              </w:rPr>
            </w:pPr>
            <w:r w:rsidRPr="00A1115A">
              <w:rPr>
                <w:rFonts w:cs="Arial"/>
                <w:szCs w:val="18"/>
                <w:lang w:val="en-US" w:eastAsia="zh-CN"/>
              </w:rPr>
              <w:t>n25</w:t>
            </w:r>
          </w:p>
        </w:tc>
        <w:tc>
          <w:tcPr>
            <w:tcW w:w="8148" w:type="dxa"/>
            <w:gridSpan w:val="25"/>
            <w:tcBorders>
              <w:top w:val="single" w:sz="4" w:space="0" w:color="auto"/>
              <w:left w:val="single" w:sz="4" w:space="0" w:color="auto"/>
              <w:bottom w:val="single" w:sz="4" w:space="0" w:color="auto"/>
              <w:right w:val="single" w:sz="4" w:space="0" w:color="auto"/>
            </w:tcBorders>
          </w:tcPr>
          <w:p w14:paraId="182C5F6D" w14:textId="77777777" w:rsidR="004571CF" w:rsidRPr="00A1115A" w:rsidRDefault="004571CF" w:rsidP="009B5E33">
            <w:pPr>
              <w:pStyle w:val="TAC"/>
              <w:rPr>
                <w:rFonts w:eastAsia="宋体"/>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single" w:sz="4" w:space="0" w:color="auto"/>
              <w:right w:val="single" w:sz="4" w:space="0" w:color="auto"/>
            </w:tcBorders>
            <w:shd w:val="clear" w:color="auto" w:fill="auto"/>
          </w:tcPr>
          <w:p w14:paraId="79558ACC" w14:textId="77777777" w:rsidR="004571CF" w:rsidRPr="00A1115A" w:rsidRDefault="004571CF" w:rsidP="009B5E33">
            <w:pPr>
              <w:pStyle w:val="TAC"/>
              <w:rPr>
                <w:lang w:val="en-US" w:eastAsia="zh-CN"/>
              </w:rPr>
            </w:pPr>
          </w:p>
        </w:tc>
      </w:tr>
      <w:tr w:rsidR="004571CF" w:rsidRPr="00A1115A" w14:paraId="427F9768"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0E986BA"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9E25C66" w14:textId="77777777" w:rsidR="004571CF" w:rsidRPr="00A1115A" w:rsidRDefault="004571CF" w:rsidP="009B5E33">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BFF6BD3" w14:textId="77777777" w:rsidR="004571CF" w:rsidRPr="00A1115A" w:rsidRDefault="004571CF" w:rsidP="009B5E33">
            <w:pPr>
              <w:pStyle w:val="TAC"/>
              <w:rPr>
                <w:szCs w:val="18"/>
                <w:lang w:eastAsia="zh-CN"/>
              </w:rPr>
            </w:pPr>
            <w:r w:rsidRPr="00A1115A">
              <w:rPr>
                <w:rFonts w:cs="Arial"/>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0D87563" w14:textId="77777777" w:rsidR="004571CF" w:rsidRPr="00A1115A" w:rsidRDefault="004571CF" w:rsidP="009B5E33">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1C3AD8" w14:textId="77777777" w:rsidR="004571CF" w:rsidRPr="00A1115A" w:rsidRDefault="004571CF" w:rsidP="009B5E33">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0A4F2E" w14:textId="77777777" w:rsidR="004571CF" w:rsidRPr="00A1115A" w:rsidRDefault="004571CF" w:rsidP="009B5E33">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8C61F7" w14:textId="77777777" w:rsidR="004571CF" w:rsidRPr="00A1115A" w:rsidRDefault="004571CF" w:rsidP="009B5E33">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F971ACB" w14:textId="77777777" w:rsidR="004571CF" w:rsidRPr="00A1115A" w:rsidRDefault="004571CF" w:rsidP="009B5E33">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2EBC453" w14:textId="77777777" w:rsidR="004571CF" w:rsidRPr="00A1115A" w:rsidRDefault="004571CF" w:rsidP="009B5E33">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D77140" w14:textId="77777777" w:rsidR="004571CF" w:rsidRPr="00A1115A" w:rsidRDefault="004571CF" w:rsidP="009B5E33">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920A0EE"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CAADE4"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7DDF18"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E45855"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71DB30E"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6B1BCB" w14:textId="77777777" w:rsidR="004571CF" w:rsidRPr="00A1115A" w:rsidRDefault="004571CF" w:rsidP="009B5E33">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D161064" w14:textId="77777777" w:rsidR="004571CF" w:rsidRPr="00A1115A" w:rsidRDefault="004571CF" w:rsidP="009B5E33">
            <w:pPr>
              <w:pStyle w:val="TAC"/>
              <w:rPr>
                <w:lang w:val="en-US" w:eastAsia="zh-CN"/>
              </w:rPr>
            </w:pPr>
          </w:p>
        </w:tc>
      </w:tr>
      <w:tr w:rsidR="004571CF" w:rsidRPr="00A1115A" w14:paraId="67619AD0"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3E04AC5" w14:textId="77777777" w:rsidR="004571CF" w:rsidRPr="00A1115A" w:rsidRDefault="004571CF" w:rsidP="009B5E33">
            <w:pPr>
              <w:pStyle w:val="TAC"/>
              <w:rPr>
                <w:lang w:eastAsia="zh-CN"/>
              </w:rPr>
            </w:pPr>
            <w:r w:rsidRPr="00A1115A">
              <w:rPr>
                <w:lang w:eastAsia="zh-CN"/>
              </w:rPr>
              <w:t>CA_n5A-n25A-n66(2A)</w:t>
            </w:r>
          </w:p>
        </w:tc>
        <w:tc>
          <w:tcPr>
            <w:tcW w:w="1366" w:type="dxa"/>
            <w:tcBorders>
              <w:top w:val="nil"/>
              <w:left w:val="single" w:sz="4" w:space="0" w:color="auto"/>
              <w:bottom w:val="nil"/>
              <w:right w:val="single" w:sz="4" w:space="0" w:color="auto"/>
            </w:tcBorders>
            <w:shd w:val="clear" w:color="auto" w:fill="auto"/>
          </w:tcPr>
          <w:p w14:paraId="3EA1472D" w14:textId="77777777" w:rsidR="004571CF" w:rsidRPr="00A1115A" w:rsidRDefault="004571CF" w:rsidP="009B5E33">
            <w:pPr>
              <w:pStyle w:val="TAC"/>
              <w:rPr>
                <w:lang w:val="en-US" w:eastAsia="zh-CN"/>
              </w:rPr>
            </w:pPr>
            <w:r w:rsidRPr="00A1115A">
              <w:rPr>
                <w:lang w:val="en-US" w:eastAsia="zh-CN"/>
              </w:rPr>
              <w:t>CA_n5A-n25A</w:t>
            </w:r>
          </w:p>
          <w:p w14:paraId="4C345A7F" w14:textId="77777777" w:rsidR="004571CF" w:rsidRPr="00A1115A" w:rsidRDefault="004571CF" w:rsidP="009B5E33">
            <w:pPr>
              <w:pStyle w:val="TAC"/>
              <w:rPr>
                <w:lang w:val="en-US" w:eastAsia="zh-CN"/>
              </w:rPr>
            </w:pPr>
            <w:r w:rsidRPr="00A1115A">
              <w:rPr>
                <w:lang w:val="en-US" w:eastAsia="zh-CN"/>
              </w:rPr>
              <w:t>CA_n5A-n66A</w:t>
            </w:r>
          </w:p>
          <w:p w14:paraId="0F80891D" w14:textId="77777777" w:rsidR="004571CF" w:rsidRPr="00A1115A" w:rsidRDefault="004571CF" w:rsidP="009B5E33">
            <w:pPr>
              <w:pStyle w:val="TAC"/>
              <w:rPr>
                <w:lang w:val="en-US" w:eastAsia="zh-CN"/>
              </w:rPr>
            </w:pPr>
            <w:r w:rsidRPr="00A1115A">
              <w:rPr>
                <w:lang w:val="en-US" w:eastAsia="zh-CN"/>
              </w:rPr>
              <w:t>CA_n25A-n66A</w:t>
            </w:r>
          </w:p>
        </w:tc>
        <w:tc>
          <w:tcPr>
            <w:tcW w:w="731" w:type="dxa"/>
            <w:tcBorders>
              <w:left w:val="single" w:sz="4" w:space="0" w:color="auto"/>
              <w:bottom w:val="single" w:sz="4" w:space="0" w:color="auto"/>
              <w:right w:val="single" w:sz="4" w:space="0" w:color="auto"/>
            </w:tcBorders>
          </w:tcPr>
          <w:p w14:paraId="5118E23E" w14:textId="77777777" w:rsidR="004571CF" w:rsidRPr="00A1115A" w:rsidRDefault="004571CF" w:rsidP="009B5E33">
            <w:pPr>
              <w:pStyle w:val="TAC"/>
              <w:rPr>
                <w:szCs w:val="18"/>
                <w:lang w:eastAsia="zh-CN"/>
              </w:rPr>
            </w:pPr>
            <w:r w:rsidRPr="00A1115A">
              <w:rPr>
                <w:rFonts w:cs="Arial"/>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2AC5404" w14:textId="77777777" w:rsidR="004571CF" w:rsidRPr="00A1115A" w:rsidRDefault="004571CF" w:rsidP="009B5E33">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200214" w14:textId="77777777" w:rsidR="004571CF" w:rsidRPr="00A1115A" w:rsidRDefault="004571CF" w:rsidP="009B5E33">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FCB74C" w14:textId="77777777" w:rsidR="004571CF" w:rsidRPr="00A1115A" w:rsidRDefault="004571CF" w:rsidP="009B5E33">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10A604" w14:textId="77777777" w:rsidR="004571CF" w:rsidRPr="00A1115A" w:rsidRDefault="004571CF" w:rsidP="009B5E33">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BDC544" w14:textId="77777777" w:rsidR="004571CF" w:rsidRPr="00A1115A" w:rsidRDefault="004571CF" w:rsidP="009B5E33">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458510" w14:textId="77777777" w:rsidR="004571CF" w:rsidRPr="00A1115A" w:rsidRDefault="004571CF" w:rsidP="009B5E33">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60E9BF8" w14:textId="77777777" w:rsidR="004571CF" w:rsidRPr="00A1115A" w:rsidRDefault="004571CF" w:rsidP="009B5E33">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98234D0"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30E07D"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20D57B"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AAA0C1"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E5FA7B"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C72FF3" w14:textId="77777777" w:rsidR="004571CF" w:rsidRPr="00A1115A" w:rsidRDefault="004571CF" w:rsidP="009B5E33">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087735E" w14:textId="77777777" w:rsidR="004571CF" w:rsidRPr="00A1115A" w:rsidRDefault="004571CF" w:rsidP="009B5E33">
            <w:pPr>
              <w:pStyle w:val="TAC"/>
              <w:rPr>
                <w:lang w:val="en-US" w:eastAsia="zh-CN"/>
              </w:rPr>
            </w:pPr>
            <w:r w:rsidRPr="00A1115A">
              <w:rPr>
                <w:rFonts w:hint="eastAsia"/>
                <w:szCs w:val="18"/>
                <w:lang w:val="en-US" w:eastAsia="zh-CN"/>
              </w:rPr>
              <w:t>0</w:t>
            </w:r>
          </w:p>
        </w:tc>
      </w:tr>
      <w:tr w:rsidR="004571CF" w:rsidRPr="00A1115A" w14:paraId="1C5181E8"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267D0A36" w14:textId="77777777" w:rsidR="004571CF" w:rsidRPr="00A1115A" w:rsidRDefault="004571CF" w:rsidP="009B5E33">
            <w:pPr>
              <w:pStyle w:val="TAC"/>
              <w:rPr>
                <w:szCs w:val="18"/>
                <w:lang w:eastAsia="zh-CN"/>
              </w:rPr>
            </w:pPr>
          </w:p>
        </w:tc>
        <w:tc>
          <w:tcPr>
            <w:tcW w:w="1366" w:type="dxa"/>
            <w:tcBorders>
              <w:top w:val="nil"/>
              <w:left w:val="single" w:sz="4" w:space="0" w:color="auto"/>
              <w:bottom w:val="nil"/>
              <w:right w:val="single" w:sz="4" w:space="0" w:color="auto"/>
            </w:tcBorders>
            <w:shd w:val="clear" w:color="auto" w:fill="auto"/>
          </w:tcPr>
          <w:p w14:paraId="25FD8718" w14:textId="77777777" w:rsidR="004571CF" w:rsidRPr="00A1115A" w:rsidRDefault="004571CF" w:rsidP="009B5E33">
            <w:pPr>
              <w:keepNext/>
              <w:keepLines/>
              <w:spacing w:after="0"/>
              <w:jc w:val="center"/>
              <w:rPr>
                <w:rFonts w:ascii="Arial"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0A347685" w14:textId="77777777" w:rsidR="004571CF" w:rsidRPr="00A1115A" w:rsidRDefault="004571CF" w:rsidP="009B5E33">
            <w:pPr>
              <w:pStyle w:val="TAC"/>
              <w:rPr>
                <w:szCs w:val="18"/>
                <w:lang w:eastAsia="zh-CN"/>
              </w:rPr>
            </w:pPr>
            <w:r w:rsidRPr="00A1115A">
              <w:rPr>
                <w:rFonts w:cs="Arial"/>
                <w:szCs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9B374C8" w14:textId="77777777" w:rsidR="004571CF" w:rsidRPr="00A1115A" w:rsidRDefault="004571CF" w:rsidP="009B5E33">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93D36F" w14:textId="77777777" w:rsidR="004571CF" w:rsidRPr="00A1115A" w:rsidRDefault="004571CF" w:rsidP="009B5E33">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22F456" w14:textId="77777777" w:rsidR="004571CF" w:rsidRPr="00A1115A" w:rsidRDefault="004571CF" w:rsidP="009B5E33">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0444C3" w14:textId="77777777" w:rsidR="004571CF" w:rsidRPr="00A1115A" w:rsidRDefault="004571CF" w:rsidP="009B5E33">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CEA52F" w14:textId="77777777" w:rsidR="004571CF" w:rsidRPr="00A1115A" w:rsidRDefault="004571CF" w:rsidP="009B5E33">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EA3ECB1" w14:textId="77777777" w:rsidR="004571CF" w:rsidRPr="00A1115A" w:rsidRDefault="004571CF" w:rsidP="009B5E33">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1BC1C72" w14:textId="77777777" w:rsidR="004571CF" w:rsidRPr="00A1115A" w:rsidRDefault="004571CF" w:rsidP="009B5E33">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89BE23C"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42E0B3"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B3401E"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AF99F0"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1B15A43"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E0A085" w14:textId="77777777" w:rsidR="004571CF" w:rsidRPr="00A1115A" w:rsidRDefault="004571CF" w:rsidP="009B5E33">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37AE28A" w14:textId="77777777" w:rsidR="004571CF" w:rsidRPr="00A1115A" w:rsidRDefault="004571CF" w:rsidP="009B5E33">
            <w:pPr>
              <w:pStyle w:val="TAC"/>
              <w:rPr>
                <w:lang w:val="en-US" w:eastAsia="zh-CN"/>
              </w:rPr>
            </w:pPr>
          </w:p>
        </w:tc>
      </w:tr>
      <w:tr w:rsidR="004571CF" w:rsidRPr="00A1115A" w14:paraId="125E37A9"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F1567A" w14:textId="77777777" w:rsidR="004571CF" w:rsidRPr="00A1115A" w:rsidRDefault="004571CF" w:rsidP="009B5E33">
            <w:pPr>
              <w:pStyle w:val="TAC"/>
              <w:rPr>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2E8F852D" w14:textId="77777777" w:rsidR="004571CF" w:rsidRPr="00A1115A" w:rsidRDefault="004571CF" w:rsidP="009B5E33">
            <w:pPr>
              <w:keepNext/>
              <w:keepLines/>
              <w:spacing w:after="0"/>
              <w:jc w:val="center"/>
              <w:rPr>
                <w:rFonts w:ascii="Arial"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52F4D6C1" w14:textId="77777777" w:rsidR="004571CF" w:rsidRPr="00A1115A" w:rsidRDefault="004571CF" w:rsidP="009B5E33">
            <w:pPr>
              <w:pStyle w:val="TAC"/>
              <w:rPr>
                <w:szCs w:val="18"/>
                <w:lang w:eastAsia="zh-CN"/>
              </w:rPr>
            </w:pPr>
            <w:r w:rsidRPr="00A1115A">
              <w:rPr>
                <w:rFonts w:cs="Arial"/>
                <w:szCs w:val="18"/>
                <w:lang w:val="en-US" w:eastAsia="zh-CN"/>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15DF87ED" w14:textId="77777777" w:rsidR="004571CF" w:rsidRPr="00A1115A" w:rsidRDefault="004571CF" w:rsidP="009B5E33">
            <w:pPr>
              <w:pStyle w:val="TAC"/>
              <w:rPr>
                <w:rFonts w:eastAsia="宋体"/>
                <w:lang w:val="en-US" w:eastAsia="zh-CN"/>
              </w:rPr>
            </w:pPr>
            <w:r w:rsidRPr="00A1115A">
              <w:rPr>
                <w:rFonts w:eastAsia="Yu Mincho" w:cs="Arial"/>
                <w:szCs w:val="18"/>
              </w:rPr>
              <w:t>See CA_n66(2A)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3B6E5275" w14:textId="77777777" w:rsidR="004571CF" w:rsidRPr="00A1115A" w:rsidRDefault="004571CF" w:rsidP="009B5E33">
            <w:pPr>
              <w:pStyle w:val="TAC"/>
              <w:rPr>
                <w:lang w:val="en-US" w:eastAsia="zh-CN"/>
              </w:rPr>
            </w:pPr>
          </w:p>
        </w:tc>
      </w:tr>
      <w:tr w:rsidR="004571CF" w:rsidRPr="00A1115A" w14:paraId="3C8BB08E"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38A0A1D" w14:textId="77777777" w:rsidR="004571CF" w:rsidRPr="00A1115A" w:rsidRDefault="004571CF" w:rsidP="009B5E33">
            <w:pPr>
              <w:pStyle w:val="TAC"/>
              <w:rPr>
                <w:rFonts w:eastAsia="宋体"/>
                <w:lang w:val="en-US" w:eastAsia="zh-CN"/>
              </w:rPr>
            </w:pPr>
            <w:r w:rsidRPr="00A1115A">
              <w:rPr>
                <w:szCs w:val="18"/>
                <w:lang w:eastAsia="zh-CN"/>
              </w:rPr>
              <w:t>CA_n5A-n25(2A)-n66(2A)</w:t>
            </w:r>
          </w:p>
        </w:tc>
        <w:tc>
          <w:tcPr>
            <w:tcW w:w="1366" w:type="dxa"/>
            <w:tcBorders>
              <w:top w:val="single" w:sz="4" w:space="0" w:color="auto"/>
              <w:left w:val="single" w:sz="4" w:space="0" w:color="auto"/>
              <w:bottom w:val="nil"/>
              <w:right w:val="single" w:sz="4" w:space="0" w:color="auto"/>
            </w:tcBorders>
            <w:shd w:val="clear" w:color="auto" w:fill="auto"/>
          </w:tcPr>
          <w:p w14:paraId="21B2CB76" w14:textId="77777777" w:rsidR="004571CF" w:rsidRPr="00A1115A" w:rsidRDefault="004571CF" w:rsidP="009B5E3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633427EF" w14:textId="77777777" w:rsidR="004571CF" w:rsidRPr="00A1115A" w:rsidRDefault="004571CF" w:rsidP="009B5E3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CA_n5A-n66A</w:t>
            </w:r>
          </w:p>
          <w:p w14:paraId="62ECF342" w14:textId="77777777" w:rsidR="004571CF" w:rsidRPr="00A1115A" w:rsidRDefault="004571CF" w:rsidP="009B5E33">
            <w:pPr>
              <w:pStyle w:val="TAC"/>
              <w:rPr>
                <w:rFonts w:cs="Arial"/>
                <w:szCs w:val="18"/>
                <w:lang w:eastAsia="zh-CN"/>
              </w:rPr>
            </w:pPr>
            <w:r w:rsidRPr="00A1115A">
              <w:rPr>
                <w:rFonts w:cs="Arial"/>
                <w:szCs w:val="18"/>
                <w:lang w:val="en-US" w:eastAsia="zh-CN"/>
              </w:rPr>
              <w:t>CA_n25A-n66A</w:t>
            </w:r>
          </w:p>
        </w:tc>
        <w:tc>
          <w:tcPr>
            <w:tcW w:w="731" w:type="dxa"/>
            <w:tcBorders>
              <w:left w:val="single" w:sz="4" w:space="0" w:color="auto"/>
              <w:bottom w:val="single" w:sz="4" w:space="0" w:color="auto"/>
              <w:right w:val="single" w:sz="4" w:space="0" w:color="auto"/>
            </w:tcBorders>
          </w:tcPr>
          <w:p w14:paraId="373D1959" w14:textId="77777777" w:rsidR="004571CF" w:rsidRPr="00A1115A" w:rsidRDefault="004571CF" w:rsidP="009B5E33">
            <w:pPr>
              <w:pStyle w:val="TAC"/>
              <w:rPr>
                <w:szCs w:val="18"/>
                <w:lang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E02342A" w14:textId="77777777" w:rsidR="004571CF" w:rsidRPr="00A1115A" w:rsidRDefault="004571CF" w:rsidP="009B5E33">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597F803" w14:textId="77777777" w:rsidR="004571CF" w:rsidRPr="00A1115A" w:rsidRDefault="004571CF" w:rsidP="009B5E33">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12733D" w14:textId="77777777" w:rsidR="004571CF" w:rsidRPr="00A1115A" w:rsidRDefault="004571CF" w:rsidP="009B5E33">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DBD76E" w14:textId="77777777" w:rsidR="004571CF" w:rsidRPr="00A1115A" w:rsidRDefault="004571CF" w:rsidP="009B5E33">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E482DC" w14:textId="77777777" w:rsidR="004571CF" w:rsidRPr="00A1115A" w:rsidRDefault="004571CF" w:rsidP="009B5E33">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D7CFAF9"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B5267A"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921879"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C1A111"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4CCB1D"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18EB62"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0ACBE5"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3CD9FE" w14:textId="77777777" w:rsidR="004571CF" w:rsidRPr="00A1115A" w:rsidRDefault="004571CF" w:rsidP="009B5E33">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683E240"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289D4785"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6010270"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FC76E22" w14:textId="77777777" w:rsidR="004571CF" w:rsidRPr="00A1115A" w:rsidRDefault="004571CF" w:rsidP="009B5E33">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20D8FA53" w14:textId="77777777" w:rsidR="004571CF" w:rsidRPr="00A1115A" w:rsidRDefault="004571CF" w:rsidP="009B5E33">
            <w:pPr>
              <w:pStyle w:val="TAC"/>
              <w:rPr>
                <w:szCs w:val="18"/>
                <w:lang w:eastAsia="zh-CN"/>
              </w:rPr>
            </w:pPr>
            <w:r w:rsidRPr="00A1115A">
              <w:rPr>
                <w:szCs w:val="18"/>
                <w:lang w:eastAsia="zh-CN"/>
              </w:rPr>
              <w:t>n25</w:t>
            </w:r>
          </w:p>
        </w:tc>
        <w:tc>
          <w:tcPr>
            <w:tcW w:w="8148" w:type="dxa"/>
            <w:gridSpan w:val="25"/>
            <w:tcBorders>
              <w:top w:val="single" w:sz="4" w:space="0" w:color="auto"/>
              <w:left w:val="single" w:sz="4" w:space="0" w:color="auto"/>
              <w:bottom w:val="single" w:sz="4" w:space="0" w:color="auto"/>
              <w:right w:val="single" w:sz="4" w:space="0" w:color="auto"/>
            </w:tcBorders>
          </w:tcPr>
          <w:p w14:paraId="3F081240" w14:textId="77777777" w:rsidR="004571CF" w:rsidRPr="00A1115A" w:rsidRDefault="004571CF" w:rsidP="009B5E33">
            <w:pPr>
              <w:pStyle w:val="TAC"/>
              <w:rPr>
                <w:rFonts w:eastAsia="宋体"/>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33B101C2" w14:textId="77777777" w:rsidR="004571CF" w:rsidRPr="00A1115A" w:rsidRDefault="004571CF" w:rsidP="009B5E33">
            <w:pPr>
              <w:pStyle w:val="TAC"/>
              <w:rPr>
                <w:lang w:val="en-US" w:eastAsia="zh-CN"/>
              </w:rPr>
            </w:pPr>
          </w:p>
        </w:tc>
      </w:tr>
      <w:tr w:rsidR="004571CF" w:rsidRPr="00A1115A" w14:paraId="07E6DD53"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CD7D34"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A48FD18" w14:textId="77777777" w:rsidR="004571CF" w:rsidRPr="00A1115A" w:rsidRDefault="004571CF" w:rsidP="009B5E33">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D226D50" w14:textId="77777777" w:rsidR="004571CF" w:rsidRPr="00A1115A" w:rsidRDefault="004571CF" w:rsidP="009B5E33">
            <w:pPr>
              <w:pStyle w:val="TAC"/>
              <w:rPr>
                <w:rFonts w:eastAsia="宋体"/>
                <w:lang w:val="en-US" w:eastAsia="zh-CN"/>
              </w:rPr>
            </w:pPr>
            <w:r w:rsidRPr="00A1115A">
              <w:rPr>
                <w:szCs w:val="18"/>
                <w:lang w:eastAsia="zh-CN"/>
              </w:rPr>
              <w:t>n66</w:t>
            </w:r>
          </w:p>
        </w:tc>
        <w:tc>
          <w:tcPr>
            <w:tcW w:w="8148" w:type="dxa"/>
            <w:gridSpan w:val="25"/>
            <w:tcBorders>
              <w:top w:val="single" w:sz="4" w:space="0" w:color="auto"/>
              <w:left w:val="single" w:sz="4" w:space="0" w:color="auto"/>
              <w:bottom w:val="single" w:sz="4" w:space="0" w:color="auto"/>
              <w:right w:val="single" w:sz="4" w:space="0" w:color="auto"/>
            </w:tcBorders>
          </w:tcPr>
          <w:p w14:paraId="5CC88FF8" w14:textId="77777777" w:rsidR="004571CF" w:rsidRPr="00A1115A" w:rsidRDefault="004571CF" w:rsidP="009B5E33">
            <w:pPr>
              <w:pStyle w:val="TAC"/>
              <w:rPr>
                <w:rFonts w:eastAsia="宋体"/>
                <w:lang w:val="en-US" w:eastAsia="zh-CN"/>
              </w:rPr>
            </w:pPr>
            <w:r w:rsidRPr="00A1115A">
              <w:rPr>
                <w:rFonts w:eastAsia="Yu Mincho" w:cs="Arial"/>
                <w:szCs w:val="18"/>
              </w:rPr>
              <w:t>See CA_n66(2A)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15480B51" w14:textId="77777777" w:rsidR="004571CF" w:rsidRPr="00A1115A" w:rsidRDefault="004571CF" w:rsidP="009B5E33">
            <w:pPr>
              <w:pStyle w:val="TAC"/>
              <w:rPr>
                <w:lang w:val="en-US" w:eastAsia="zh-CN"/>
              </w:rPr>
            </w:pPr>
          </w:p>
        </w:tc>
      </w:tr>
      <w:tr w:rsidR="004571CF" w:rsidRPr="00A1115A" w14:paraId="1DFDFC10"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EC563C9" w14:textId="77777777" w:rsidR="004571CF" w:rsidRPr="00A1115A" w:rsidRDefault="004571CF" w:rsidP="009B5E33">
            <w:pPr>
              <w:pStyle w:val="TAC"/>
              <w:rPr>
                <w:szCs w:val="18"/>
                <w:lang w:eastAsia="zh-CN"/>
              </w:rPr>
            </w:pPr>
            <w:r w:rsidRPr="007E02B7">
              <w:rPr>
                <w:szCs w:val="18"/>
                <w:lang w:eastAsia="zh-CN"/>
              </w:rPr>
              <w:lastRenderedPageBreak/>
              <w:t>CA_n5A-n25A-n77A</w:t>
            </w:r>
          </w:p>
        </w:tc>
        <w:tc>
          <w:tcPr>
            <w:tcW w:w="1366" w:type="dxa"/>
            <w:tcBorders>
              <w:top w:val="single" w:sz="4" w:space="0" w:color="auto"/>
              <w:left w:val="single" w:sz="4" w:space="0" w:color="auto"/>
              <w:bottom w:val="nil"/>
              <w:right w:val="single" w:sz="4" w:space="0" w:color="auto"/>
            </w:tcBorders>
            <w:shd w:val="clear" w:color="auto" w:fill="auto"/>
          </w:tcPr>
          <w:p w14:paraId="3591FD6C" w14:textId="77777777" w:rsidR="004571CF" w:rsidRPr="00A1115A" w:rsidRDefault="004571CF" w:rsidP="009B5E33">
            <w:pPr>
              <w:pStyle w:val="TAC"/>
              <w:rPr>
                <w:rFonts w:cs="Arial"/>
                <w:szCs w:val="18"/>
                <w:lang w:val="en-US" w:eastAsia="zh-CN"/>
              </w:rPr>
            </w:pPr>
            <w:r w:rsidRPr="006C60A3">
              <w:t>CA_n5A-n25A</w:t>
            </w:r>
          </w:p>
        </w:tc>
        <w:tc>
          <w:tcPr>
            <w:tcW w:w="731" w:type="dxa"/>
            <w:tcBorders>
              <w:left w:val="single" w:sz="4" w:space="0" w:color="auto"/>
              <w:bottom w:val="single" w:sz="4" w:space="0" w:color="auto"/>
              <w:right w:val="single" w:sz="4" w:space="0" w:color="auto"/>
            </w:tcBorders>
          </w:tcPr>
          <w:p w14:paraId="3CB3E530" w14:textId="77777777" w:rsidR="004571CF" w:rsidRPr="00A1115A" w:rsidRDefault="004571CF" w:rsidP="009B5E33">
            <w:pPr>
              <w:pStyle w:val="TAC"/>
              <w:rPr>
                <w:szCs w:val="18"/>
                <w:lang w:eastAsia="zh-CN"/>
              </w:rPr>
            </w:pPr>
            <w:r w:rsidRPr="003E75FE">
              <w:t>n5</w:t>
            </w:r>
          </w:p>
        </w:tc>
        <w:tc>
          <w:tcPr>
            <w:tcW w:w="663" w:type="dxa"/>
            <w:gridSpan w:val="2"/>
            <w:tcBorders>
              <w:top w:val="single" w:sz="4" w:space="0" w:color="auto"/>
              <w:left w:val="single" w:sz="4" w:space="0" w:color="auto"/>
              <w:bottom w:val="single" w:sz="4" w:space="0" w:color="auto"/>
              <w:right w:val="single" w:sz="4" w:space="0" w:color="auto"/>
            </w:tcBorders>
          </w:tcPr>
          <w:p w14:paraId="5C6C2AD1" w14:textId="77777777" w:rsidR="004571CF" w:rsidRPr="00A1115A" w:rsidRDefault="004571CF" w:rsidP="009B5E33">
            <w:pPr>
              <w:pStyle w:val="TAC"/>
              <w:rPr>
                <w:rFonts w:eastAsia="宋体"/>
                <w:lang w:val="en-US" w:eastAsia="zh-CN"/>
              </w:rPr>
            </w:pPr>
            <w:r w:rsidRPr="00360E94">
              <w:t>5</w:t>
            </w:r>
          </w:p>
        </w:tc>
        <w:tc>
          <w:tcPr>
            <w:tcW w:w="649" w:type="dxa"/>
            <w:gridSpan w:val="2"/>
            <w:tcBorders>
              <w:top w:val="single" w:sz="4" w:space="0" w:color="auto"/>
              <w:left w:val="single" w:sz="4" w:space="0" w:color="auto"/>
              <w:bottom w:val="single" w:sz="4" w:space="0" w:color="auto"/>
              <w:right w:val="single" w:sz="4" w:space="0" w:color="auto"/>
            </w:tcBorders>
          </w:tcPr>
          <w:p w14:paraId="3CB37F99" w14:textId="77777777" w:rsidR="004571CF" w:rsidRPr="00A1115A" w:rsidRDefault="004571CF" w:rsidP="009B5E33">
            <w:pPr>
              <w:pStyle w:val="TAC"/>
              <w:rPr>
                <w:rFonts w:eastAsia="宋体"/>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
          <w:p w14:paraId="4D32EB18" w14:textId="77777777" w:rsidR="004571CF" w:rsidRPr="00A1115A" w:rsidRDefault="004571CF" w:rsidP="009B5E33">
            <w:pPr>
              <w:pStyle w:val="TAC"/>
              <w:rPr>
                <w:rFonts w:eastAsia="宋体"/>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
          <w:p w14:paraId="3571E1BE" w14:textId="77777777" w:rsidR="004571CF" w:rsidRPr="00A1115A" w:rsidRDefault="004571CF" w:rsidP="009B5E33">
            <w:pPr>
              <w:pStyle w:val="TAC"/>
              <w:rPr>
                <w:rFonts w:eastAsia="宋体"/>
                <w:lang w:val="en-US" w:eastAsia="zh-CN"/>
              </w:rPr>
            </w:pPr>
            <w:r w:rsidRPr="00360E94">
              <w:t>10</w:t>
            </w:r>
          </w:p>
        </w:tc>
        <w:tc>
          <w:tcPr>
            <w:tcW w:w="684" w:type="dxa"/>
            <w:gridSpan w:val="2"/>
            <w:tcBorders>
              <w:top w:val="single" w:sz="4" w:space="0" w:color="auto"/>
              <w:left w:val="single" w:sz="4" w:space="0" w:color="auto"/>
              <w:bottom w:val="single" w:sz="4" w:space="0" w:color="auto"/>
              <w:right w:val="single" w:sz="4" w:space="0" w:color="auto"/>
            </w:tcBorders>
          </w:tcPr>
          <w:p w14:paraId="6CEE10AF" w14:textId="77777777" w:rsidR="004571CF" w:rsidRPr="00A1115A" w:rsidRDefault="004571CF" w:rsidP="009B5E33">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403018A"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5EB745"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A98505"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60D814"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4E37C7"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BE882F"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D7B6A6F"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AF0BBA" w14:textId="77777777" w:rsidR="004571CF" w:rsidRPr="00A1115A" w:rsidRDefault="004571CF" w:rsidP="009B5E33">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6061AB85" w14:textId="77777777" w:rsidR="004571CF" w:rsidRPr="00A1115A" w:rsidRDefault="004571CF" w:rsidP="009B5E33">
            <w:pPr>
              <w:pStyle w:val="TAC"/>
              <w:rPr>
                <w:lang w:val="en-US" w:eastAsia="zh-CN"/>
              </w:rPr>
            </w:pPr>
            <w:r>
              <w:rPr>
                <w:lang w:val="en-US" w:eastAsia="zh-CN"/>
              </w:rPr>
              <w:t>1</w:t>
            </w:r>
          </w:p>
        </w:tc>
      </w:tr>
      <w:tr w:rsidR="004571CF" w:rsidRPr="00A1115A" w14:paraId="302F31B9"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3BBB71F" w14:textId="77777777" w:rsidR="004571CF" w:rsidRPr="00A1115A" w:rsidRDefault="004571CF" w:rsidP="009B5E33">
            <w:pPr>
              <w:pStyle w:val="TAC"/>
              <w:rPr>
                <w:szCs w:val="18"/>
                <w:lang w:eastAsia="zh-CN"/>
              </w:rPr>
            </w:pPr>
          </w:p>
        </w:tc>
        <w:tc>
          <w:tcPr>
            <w:tcW w:w="1366" w:type="dxa"/>
            <w:tcBorders>
              <w:top w:val="nil"/>
              <w:left w:val="single" w:sz="4" w:space="0" w:color="auto"/>
              <w:bottom w:val="nil"/>
              <w:right w:val="single" w:sz="4" w:space="0" w:color="auto"/>
            </w:tcBorders>
            <w:shd w:val="clear" w:color="auto" w:fill="auto"/>
          </w:tcPr>
          <w:p w14:paraId="436CFAC6" w14:textId="77777777" w:rsidR="004571CF" w:rsidRPr="00A1115A" w:rsidRDefault="004571CF" w:rsidP="009B5E33">
            <w:pPr>
              <w:pStyle w:val="TAC"/>
              <w:rPr>
                <w:rFonts w:cs="Arial"/>
                <w:szCs w:val="18"/>
                <w:lang w:val="en-US" w:eastAsia="zh-CN"/>
              </w:rPr>
            </w:pPr>
            <w:r w:rsidRPr="006C60A3">
              <w:t>CA_n5A-n77A</w:t>
            </w:r>
          </w:p>
        </w:tc>
        <w:tc>
          <w:tcPr>
            <w:tcW w:w="731" w:type="dxa"/>
            <w:tcBorders>
              <w:left w:val="single" w:sz="4" w:space="0" w:color="auto"/>
              <w:bottom w:val="single" w:sz="4" w:space="0" w:color="auto"/>
              <w:right w:val="single" w:sz="4" w:space="0" w:color="auto"/>
            </w:tcBorders>
          </w:tcPr>
          <w:p w14:paraId="46DD67F4" w14:textId="77777777" w:rsidR="004571CF" w:rsidRPr="00A1115A" w:rsidRDefault="004571CF" w:rsidP="009B5E33">
            <w:pPr>
              <w:pStyle w:val="TAC"/>
              <w:rPr>
                <w:szCs w:val="18"/>
                <w:lang w:eastAsia="zh-CN"/>
              </w:rPr>
            </w:pPr>
            <w:r w:rsidRPr="003E75FE">
              <w:t>n25</w:t>
            </w:r>
          </w:p>
        </w:tc>
        <w:tc>
          <w:tcPr>
            <w:tcW w:w="663" w:type="dxa"/>
            <w:gridSpan w:val="2"/>
            <w:tcBorders>
              <w:top w:val="single" w:sz="4" w:space="0" w:color="auto"/>
              <w:left w:val="single" w:sz="4" w:space="0" w:color="auto"/>
              <w:bottom w:val="single" w:sz="4" w:space="0" w:color="auto"/>
              <w:right w:val="single" w:sz="4" w:space="0" w:color="auto"/>
            </w:tcBorders>
          </w:tcPr>
          <w:p w14:paraId="36E9D64E" w14:textId="77777777" w:rsidR="004571CF" w:rsidRPr="00A1115A" w:rsidRDefault="004571CF" w:rsidP="009B5E33">
            <w:pPr>
              <w:pStyle w:val="TAC"/>
              <w:rPr>
                <w:rFonts w:eastAsia="宋体"/>
                <w:lang w:val="en-US" w:eastAsia="zh-CN"/>
              </w:rPr>
            </w:pPr>
            <w:r w:rsidRPr="00360E94">
              <w:t>5</w:t>
            </w:r>
          </w:p>
        </w:tc>
        <w:tc>
          <w:tcPr>
            <w:tcW w:w="649" w:type="dxa"/>
            <w:gridSpan w:val="2"/>
            <w:tcBorders>
              <w:top w:val="single" w:sz="4" w:space="0" w:color="auto"/>
              <w:left w:val="single" w:sz="4" w:space="0" w:color="auto"/>
              <w:bottom w:val="single" w:sz="4" w:space="0" w:color="auto"/>
              <w:right w:val="single" w:sz="4" w:space="0" w:color="auto"/>
            </w:tcBorders>
          </w:tcPr>
          <w:p w14:paraId="43CF3FEF" w14:textId="77777777" w:rsidR="004571CF" w:rsidRPr="00A1115A" w:rsidRDefault="004571CF" w:rsidP="009B5E33">
            <w:pPr>
              <w:pStyle w:val="TAC"/>
              <w:rPr>
                <w:rFonts w:eastAsia="宋体"/>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
          <w:p w14:paraId="00D48640" w14:textId="77777777" w:rsidR="004571CF" w:rsidRPr="00A1115A" w:rsidRDefault="004571CF" w:rsidP="009B5E33">
            <w:pPr>
              <w:pStyle w:val="TAC"/>
              <w:rPr>
                <w:rFonts w:eastAsia="宋体"/>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
          <w:p w14:paraId="742EF13B" w14:textId="77777777" w:rsidR="004571CF" w:rsidRPr="00A1115A" w:rsidRDefault="004571CF" w:rsidP="009B5E33">
            <w:pPr>
              <w:pStyle w:val="TAC"/>
              <w:rPr>
                <w:rFonts w:eastAsia="宋体"/>
                <w:lang w:val="en-US" w:eastAsia="zh-CN"/>
              </w:rPr>
            </w:pPr>
            <w:r w:rsidRPr="00360E94">
              <w:t>20</w:t>
            </w:r>
          </w:p>
        </w:tc>
        <w:tc>
          <w:tcPr>
            <w:tcW w:w="684" w:type="dxa"/>
            <w:gridSpan w:val="2"/>
            <w:tcBorders>
              <w:top w:val="single" w:sz="4" w:space="0" w:color="auto"/>
              <w:left w:val="single" w:sz="4" w:space="0" w:color="auto"/>
              <w:bottom w:val="single" w:sz="4" w:space="0" w:color="auto"/>
              <w:right w:val="single" w:sz="4" w:space="0" w:color="auto"/>
            </w:tcBorders>
          </w:tcPr>
          <w:p w14:paraId="47E9562D" w14:textId="77777777" w:rsidR="004571CF" w:rsidRPr="00A1115A" w:rsidRDefault="004571CF" w:rsidP="009B5E33">
            <w:pPr>
              <w:pStyle w:val="TAC"/>
              <w:rPr>
                <w:rFonts w:eastAsia="宋体"/>
                <w:lang w:val="en-US" w:eastAsia="zh-CN"/>
              </w:rPr>
            </w:pPr>
            <w:r w:rsidRPr="00360E94">
              <w:t>25</w:t>
            </w:r>
          </w:p>
        </w:tc>
        <w:tc>
          <w:tcPr>
            <w:tcW w:w="680" w:type="dxa"/>
            <w:gridSpan w:val="2"/>
            <w:tcBorders>
              <w:top w:val="single" w:sz="4" w:space="0" w:color="auto"/>
              <w:left w:val="single" w:sz="4" w:space="0" w:color="auto"/>
              <w:bottom w:val="single" w:sz="4" w:space="0" w:color="auto"/>
              <w:right w:val="single" w:sz="4" w:space="0" w:color="auto"/>
            </w:tcBorders>
          </w:tcPr>
          <w:p w14:paraId="5D9BD762" w14:textId="77777777" w:rsidR="004571CF" w:rsidRPr="00A1115A" w:rsidRDefault="004571CF" w:rsidP="009B5E33">
            <w:pPr>
              <w:pStyle w:val="TAC"/>
              <w:rPr>
                <w:rFonts w:eastAsia="宋体"/>
                <w:lang w:val="en-US" w:eastAsia="zh-CN"/>
              </w:rPr>
            </w:pPr>
            <w:r w:rsidRPr="00360E94">
              <w:t>30</w:t>
            </w:r>
          </w:p>
        </w:tc>
        <w:tc>
          <w:tcPr>
            <w:tcW w:w="586" w:type="dxa"/>
            <w:gridSpan w:val="2"/>
            <w:tcBorders>
              <w:top w:val="single" w:sz="4" w:space="0" w:color="auto"/>
              <w:left w:val="single" w:sz="4" w:space="0" w:color="auto"/>
              <w:bottom w:val="single" w:sz="4" w:space="0" w:color="auto"/>
              <w:right w:val="single" w:sz="4" w:space="0" w:color="auto"/>
            </w:tcBorders>
          </w:tcPr>
          <w:p w14:paraId="3EA2BF0A" w14:textId="77777777" w:rsidR="004571CF" w:rsidRPr="00A1115A" w:rsidRDefault="004571CF" w:rsidP="009B5E33">
            <w:pPr>
              <w:pStyle w:val="TAC"/>
              <w:rPr>
                <w:rFonts w:eastAsia="宋体"/>
                <w:lang w:val="en-US" w:eastAsia="zh-CN"/>
              </w:rPr>
            </w:pPr>
            <w:r w:rsidRPr="00360E94">
              <w:t>40</w:t>
            </w:r>
          </w:p>
        </w:tc>
        <w:tc>
          <w:tcPr>
            <w:tcW w:w="586" w:type="dxa"/>
            <w:gridSpan w:val="2"/>
            <w:tcBorders>
              <w:top w:val="single" w:sz="4" w:space="0" w:color="auto"/>
              <w:left w:val="single" w:sz="4" w:space="0" w:color="auto"/>
              <w:bottom w:val="single" w:sz="4" w:space="0" w:color="auto"/>
              <w:right w:val="single" w:sz="4" w:space="0" w:color="auto"/>
            </w:tcBorders>
          </w:tcPr>
          <w:p w14:paraId="0487C6D1"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E2EDC8"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C8F1CB"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F0ADF2"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4DF568"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CC5E1E" w14:textId="77777777" w:rsidR="004571CF" w:rsidRPr="00A1115A" w:rsidRDefault="004571CF" w:rsidP="009B5E33">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6435561" w14:textId="77777777" w:rsidR="004571CF" w:rsidRPr="00A1115A" w:rsidRDefault="004571CF" w:rsidP="009B5E33">
            <w:pPr>
              <w:pStyle w:val="TAC"/>
              <w:rPr>
                <w:lang w:val="en-US" w:eastAsia="zh-CN"/>
              </w:rPr>
            </w:pPr>
          </w:p>
        </w:tc>
      </w:tr>
      <w:tr w:rsidR="004571CF" w:rsidRPr="00A1115A" w14:paraId="4278ED5B"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D9344A0" w14:textId="77777777" w:rsidR="004571CF" w:rsidRPr="00A1115A" w:rsidRDefault="004571CF" w:rsidP="009B5E33">
            <w:pPr>
              <w:pStyle w:val="TAC"/>
              <w:rPr>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5BC6D5E" w14:textId="77777777" w:rsidR="004571CF" w:rsidRPr="00A1115A" w:rsidRDefault="004571CF" w:rsidP="009B5E33">
            <w:pPr>
              <w:pStyle w:val="TAC"/>
              <w:rPr>
                <w:rFonts w:cs="Arial"/>
                <w:szCs w:val="18"/>
                <w:lang w:val="en-US" w:eastAsia="zh-CN"/>
              </w:rPr>
            </w:pPr>
            <w:r w:rsidRPr="006C60A3">
              <w:t>CA_n25A-n77A</w:t>
            </w:r>
          </w:p>
        </w:tc>
        <w:tc>
          <w:tcPr>
            <w:tcW w:w="731" w:type="dxa"/>
            <w:tcBorders>
              <w:left w:val="single" w:sz="4" w:space="0" w:color="auto"/>
              <w:bottom w:val="single" w:sz="4" w:space="0" w:color="auto"/>
              <w:right w:val="single" w:sz="4" w:space="0" w:color="auto"/>
            </w:tcBorders>
          </w:tcPr>
          <w:p w14:paraId="18BC6E51" w14:textId="77777777" w:rsidR="004571CF" w:rsidRPr="00A1115A" w:rsidRDefault="004571CF" w:rsidP="009B5E33">
            <w:pPr>
              <w:pStyle w:val="TAC"/>
              <w:rPr>
                <w:szCs w:val="18"/>
                <w:lang w:eastAsia="zh-CN"/>
              </w:rPr>
            </w:pPr>
            <w:r w:rsidRPr="003E75FE">
              <w:t>n77</w:t>
            </w:r>
          </w:p>
        </w:tc>
        <w:tc>
          <w:tcPr>
            <w:tcW w:w="663" w:type="dxa"/>
            <w:gridSpan w:val="2"/>
            <w:tcBorders>
              <w:top w:val="single" w:sz="4" w:space="0" w:color="auto"/>
              <w:left w:val="single" w:sz="4" w:space="0" w:color="auto"/>
              <w:bottom w:val="single" w:sz="4" w:space="0" w:color="auto"/>
              <w:right w:val="single" w:sz="4" w:space="0" w:color="auto"/>
            </w:tcBorders>
          </w:tcPr>
          <w:p w14:paraId="0FE0D1A0" w14:textId="77777777" w:rsidR="004571CF" w:rsidRPr="00A1115A" w:rsidRDefault="004571CF" w:rsidP="009B5E33">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ED6A371" w14:textId="77777777" w:rsidR="004571CF" w:rsidRPr="00A1115A" w:rsidRDefault="004571CF" w:rsidP="009B5E33">
            <w:pPr>
              <w:pStyle w:val="TAC"/>
              <w:rPr>
                <w:rFonts w:eastAsia="宋体"/>
                <w:lang w:val="en-US" w:eastAsia="zh-CN"/>
              </w:rPr>
            </w:pPr>
            <w:r w:rsidRPr="00360E94">
              <w:t>10</w:t>
            </w:r>
          </w:p>
        </w:tc>
        <w:tc>
          <w:tcPr>
            <w:tcW w:w="626" w:type="dxa"/>
            <w:gridSpan w:val="2"/>
            <w:tcBorders>
              <w:top w:val="single" w:sz="4" w:space="0" w:color="auto"/>
              <w:left w:val="single" w:sz="4" w:space="0" w:color="auto"/>
              <w:bottom w:val="single" w:sz="4" w:space="0" w:color="auto"/>
              <w:right w:val="single" w:sz="4" w:space="0" w:color="auto"/>
            </w:tcBorders>
          </w:tcPr>
          <w:p w14:paraId="4B49085B" w14:textId="77777777" w:rsidR="004571CF" w:rsidRPr="00A1115A" w:rsidRDefault="004571CF" w:rsidP="009B5E33">
            <w:pPr>
              <w:pStyle w:val="TAC"/>
              <w:rPr>
                <w:rFonts w:eastAsia="宋体"/>
                <w:lang w:val="en-US" w:eastAsia="zh-CN"/>
              </w:rPr>
            </w:pPr>
            <w:r w:rsidRPr="00360E94">
              <w:t>15</w:t>
            </w:r>
          </w:p>
        </w:tc>
        <w:tc>
          <w:tcPr>
            <w:tcW w:w="734" w:type="dxa"/>
            <w:gridSpan w:val="2"/>
            <w:tcBorders>
              <w:top w:val="single" w:sz="4" w:space="0" w:color="auto"/>
              <w:left w:val="single" w:sz="4" w:space="0" w:color="auto"/>
              <w:bottom w:val="single" w:sz="4" w:space="0" w:color="auto"/>
              <w:right w:val="single" w:sz="4" w:space="0" w:color="auto"/>
            </w:tcBorders>
          </w:tcPr>
          <w:p w14:paraId="4BD270E3" w14:textId="77777777" w:rsidR="004571CF" w:rsidRPr="00A1115A" w:rsidRDefault="004571CF" w:rsidP="009B5E33">
            <w:pPr>
              <w:pStyle w:val="TAC"/>
              <w:rPr>
                <w:rFonts w:eastAsia="宋体"/>
                <w:lang w:val="en-US" w:eastAsia="zh-CN"/>
              </w:rPr>
            </w:pPr>
            <w:r w:rsidRPr="00360E94">
              <w:t>20</w:t>
            </w:r>
          </w:p>
        </w:tc>
        <w:tc>
          <w:tcPr>
            <w:tcW w:w="684" w:type="dxa"/>
            <w:gridSpan w:val="2"/>
            <w:tcBorders>
              <w:top w:val="single" w:sz="4" w:space="0" w:color="auto"/>
              <w:left w:val="single" w:sz="4" w:space="0" w:color="auto"/>
              <w:bottom w:val="single" w:sz="4" w:space="0" w:color="auto"/>
              <w:right w:val="single" w:sz="4" w:space="0" w:color="auto"/>
            </w:tcBorders>
          </w:tcPr>
          <w:p w14:paraId="63418888" w14:textId="77777777" w:rsidR="004571CF" w:rsidRPr="00A1115A" w:rsidRDefault="004571CF" w:rsidP="009B5E33">
            <w:pPr>
              <w:pStyle w:val="TAC"/>
              <w:rPr>
                <w:rFonts w:eastAsia="宋体"/>
                <w:lang w:val="en-US" w:eastAsia="zh-CN"/>
              </w:rPr>
            </w:pPr>
            <w:r w:rsidRPr="00360E94">
              <w:t>25</w:t>
            </w:r>
          </w:p>
        </w:tc>
        <w:tc>
          <w:tcPr>
            <w:tcW w:w="680" w:type="dxa"/>
            <w:gridSpan w:val="2"/>
            <w:tcBorders>
              <w:top w:val="single" w:sz="4" w:space="0" w:color="auto"/>
              <w:left w:val="single" w:sz="4" w:space="0" w:color="auto"/>
              <w:bottom w:val="single" w:sz="4" w:space="0" w:color="auto"/>
              <w:right w:val="single" w:sz="4" w:space="0" w:color="auto"/>
            </w:tcBorders>
          </w:tcPr>
          <w:p w14:paraId="641FC1F7" w14:textId="77777777" w:rsidR="004571CF" w:rsidRPr="00A1115A" w:rsidRDefault="004571CF" w:rsidP="009B5E33">
            <w:pPr>
              <w:pStyle w:val="TAC"/>
              <w:rPr>
                <w:rFonts w:eastAsia="宋体"/>
                <w:lang w:val="en-US" w:eastAsia="zh-CN"/>
              </w:rPr>
            </w:pPr>
            <w:r w:rsidRPr="00360E94">
              <w:t>30</w:t>
            </w:r>
          </w:p>
        </w:tc>
        <w:tc>
          <w:tcPr>
            <w:tcW w:w="586" w:type="dxa"/>
            <w:gridSpan w:val="2"/>
            <w:tcBorders>
              <w:top w:val="single" w:sz="4" w:space="0" w:color="auto"/>
              <w:left w:val="single" w:sz="4" w:space="0" w:color="auto"/>
              <w:bottom w:val="single" w:sz="4" w:space="0" w:color="auto"/>
              <w:right w:val="single" w:sz="4" w:space="0" w:color="auto"/>
            </w:tcBorders>
          </w:tcPr>
          <w:p w14:paraId="31610489" w14:textId="77777777" w:rsidR="004571CF" w:rsidRPr="00A1115A" w:rsidRDefault="004571CF" w:rsidP="009B5E33">
            <w:pPr>
              <w:pStyle w:val="TAC"/>
              <w:rPr>
                <w:rFonts w:eastAsia="宋体"/>
                <w:lang w:val="en-US" w:eastAsia="zh-CN"/>
              </w:rPr>
            </w:pPr>
            <w:r w:rsidRPr="00360E94">
              <w:t>40</w:t>
            </w:r>
          </w:p>
        </w:tc>
        <w:tc>
          <w:tcPr>
            <w:tcW w:w="586" w:type="dxa"/>
            <w:gridSpan w:val="2"/>
            <w:tcBorders>
              <w:top w:val="single" w:sz="4" w:space="0" w:color="auto"/>
              <w:left w:val="single" w:sz="4" w:space="0" w:color="auto"/>
              <w:bottom w:val="single" w:sz="4" w:space="0" w:color="auto"/>
              <w:right w:val="single" w:sz="4" w:space="0" w:color="auto"/>
            </w:tcBorders>
          </w:tcPr>
          <w:p w14:paraId="71F7D382" w14:textId="77777777" w:rsidR="004571CF" w:rsidRPr="00A1115A" w:rsidRDefault="004571CF" w:rsidP="009B5E33">
            <w:pPr>
              <w:pStyle w:val="TAC"/>
              <w:rPr>
                <w:rFonts w:eastAsia="宋体"/>
                <w:lang w:val="en-US" w:eastAsia="zh-CN"/>
              </w:rPr>
            </w:pPr>
            <w:r w:rsidRPr="00360E94">
              <w:t>50</w:t>
            </w:r>
          </w:p>
        </w:tc>
        <w:tc>
          <w:tcPr>
            <w:tcW w:w="586" w:type="dxa"/>
            <w:gridSpan w:val="2"/>
            <w:tcBorders>
              <w:top w:val="single" w:sz="4" w:space="0" w:color="auto"/>
              <w:left w:val="single" w:sz="4" w:space="0" w:color="auto"/>
              <w:bottom w:val="single" w:sz="4" w:space="0" w:color="auto"/>
              <w:right w:val="single" w:sz="4" w:space="0" w:color="auto"/>
            </w:tcBorders>
          </w:tcPr>
          <w:p w14:paraId="4B7A16F7" w14:textId="77777777" w:rsidR="004571CF" w:rsidRPr="00A1115A" w:rsidRDefault="004571CF" w:rsidP="009B5E33">
            <w:pPr>
              <w:pStyle w:val="TAC"/>
              <w:rPr>
                <w:rFonts w:eastAsia="宋体"/>
                <w:lang w:val="en-US" w:eastAsia="zh-CN"/>
              </w:rPr>
            </w:pPr>
            <w:r w:rsidRPr="00360E94">
              <w:t>60</w:t>
            </w:r>
          </w:p>
        </w:tc>
        <w:tc>
          <w:tcPr>
            <w:tcW w:w="586" w:type="dxa"/>
            <w:gridSpan w:val="2"/>
            <w:tcBorders>
              <w:top w:val="single" w:sz="4" w:space="0" w:color="auto"/>
              <w:left w:val="single" w:sz="4" w:space="0" w:color="auto"/>
              <w:bottom w:val="single" w:sz="4" w:space="0" w:color="auto"/>
              <w:right w:val="single" w:sz="4" w:space="0" w:color="auto"/>
            </w:tcBorders>
          </w:tcPr>
          <w:p w14:paraId="25CFDB6C" w14:textId="77777777" w:rsidR="004571CF" w:rsidRPr="00A1115A" w:rsidRDefault="004571CF" w:rsidP="009B5E33">
            <w:pPr>
              <w:pStyle w:val="TAC"/>
              <w:rPr>
                <w:rFonts w:eastAsia="宋体"/>
                <w:lang w:val="en-US" w:eastAsia="zh-CN"/>
              </w:rPr>
            </w:pPr>
            <w:r w:rsidRPr="00360E94">
              <w:t>70</w:t>
            </w:r>
          </w:p>
        </w:tc>
        <w:tc>
          <w:tcPr>
            <w:tcW w:w="586" w:type="dxa"/>
            <w:gridSpan w:val="2"/>
            <w:tcBorders>
              <w:top w:val="single" w:sz="4" w:space="0" w:color="auto"/>
              <w:left w:val="single" w:sz="4" w:space="0" w:color="auto"/>
              <w:bottom w:val="single" w:sz="4" w:space="0" w:color="auto"/>
              <w:right w:val="single" w:sz="4" w:space="0" w:color="auto"/>
            </w:tcBorders>
          </w:tcPr>
          <w:p w14:paraId="322181F9" w14:textId="77777777" w:rsidR="004571CF" w:rsidRPr="00A1115A" w:rsidRDefault="004571CF" w:rsidP="009B5E33">
            <w:pPr>
              <w:pStyle w:val="TAC"/>
              <w:rPr>
                <w:rFonts w:eastAsia="宋体"/>
                <w:lang w:val="en-US" w:eastAsia="zh-CN"/>
              </w:rPr>
            </w:pPr>
            <w:r w:rsidRPr="00360E94">
              <w:t>80</w:t>
            </w:r>
          </w:p>
        </w:tc>
        <w:tc>
          <w:tcPr>
            <w:tcW w:w="596" w:type="dxa"/>
            <w:gridSpan w:val="2"/>
            <w:tcBorders>
              <w:top w:val="single" w:sz="4" w:space="0" w:color="auto"/>
              <w:left w:val="single" w:sz="4" w:space="0" w:color="auto"/>
              <w:bottom w:val="single" w:sz="4" w:space="0" w:color="auto"/>
              <w:right w:val="single" w:sz="4" w:space="0" w:color="auto"/>
            </w:tcBorders>
          </w:tcPr>
          <w:p w14:paraId="4A83E8BA" w14:textId="77777777" w:rsidR="004571CF" w:rsidRPr="00A1115A" w:rsidRDefault="004571CF" w:rsidP="009B5E33">
            <w:pPr>
              <w:pStyle w:val="TAC"/>
              <w:rPr>
                <w:rFonts w:eastAsia="宋体"/>
                <w:lang w:val="en-US" w:eastAsia="zh-CN"/>
              </w:rPr>
            </w:pPr>
            <w:r w:rsidRPr="00360E94">
              <w:t>90</w:t>
            </w:r>
          </w:p>
        </w:tc>
        <w:tc>
          <w:tcPr>
            <w:tcW w:w="586" w:type="dxa"/>
            <w:tcBorders>
              <w:top w:val="single" w:sz="4" w:space="0" w:color="auto"/>
              <w:left w:val="single" w:sz="4" w:space="0" w:color="auto"/>
              <w:bottom w:val="single" w:sz="4" w:space="0" w:color="auto"/>
              <w:right w:val="single" w:sz="4" w:space="0" w:color="auto"/>
            </w:tcBorders>
          </w:tcPr>
          <w:p w14:paraId="4183F50C" w14:textId="77777777" w:rsidR="004571CF" w:rsidRPr="00A1115A" w:rsidRDefault="004571CF" w:rsidP="009B5E33">
            <w:pPr>
              <w:pStyle w:val="TAC"/>
              <w:rPr>
                <w:rFonts w:eastAsia="宋体"/>
                <w:lang w:val="en-US" w:eastAsia="zh-CN"/>
              </w:rPr>
            </w:pPr>
            <w:r w:rsidRPr="00360E94">
              <w:t>100</w:t>
            </w:r>
          </w:p>
        </w:tc>
        <w:tc>
          <w:tcPr>
            <w:tcW w:w="1286" w:type="dxa"/>
            <w:tcBorders>
              <w:top w:val="nil"/>
              <w:left w:val="single" w:sz="4" w:space="0" w:color="auto"/>
              <w:bottom w:val="single" w:sz="4" w:space="0" w:color="auto"/>
              <w:right w:val="single" w:sz="4" w:space="0" w:color="auto"/>
            </w:tcBorders>
            <w:shd w:val="clear" w:color="auto" w:fill="auto"/>
          </w:tcPr>
          <w:p w14:paraId="7E5CA027" w14:textId="77777777" w:rsidR="004571CF" w:rsidRPr="00A1115A" w:rsidRDefault="004571CF" w:rsidP="009B5E33">
            <w:pPr>
              <w:pStyle w:val="TAC"/>
              <w:rPr>
                <w:lang w:val="en-US" w:eastAsia="zh-CN"/>
              </w:rPr>
            </w:pPr>
          </w:p>
        </w:tc>
      </w:tr>
      <w:tr w:rsidR="004571CF" w:rsidRPr="00A1115A" w14:paraId="68C49020"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4369932" w14:textId="77777777" w:rsidR="004571CF" w:rsidRPr="00A1115A" w:rsidRDefault="004571CF" w:rsidP="009B5E33">
            <w:pPr>
              <w:pStyle w:val="TAC"/>
              <w:rPr>
                <w:rFonts w:eastAsia="宋体"/>
                <w:lang w:val="en-US" w:eastAsia="zh-CN"/>
              </w:rPr>
            </w:pPr>
            <w:r w:rsidRPr="00A1115A">
              <w:rPr>
                <w:szCs w:val="18"/>
                <w:lang w:eastAsia="zh-CN"/>
              </w:rPr>
              <w:t>CA_n5A-n25A-n78A</w:t>
            </w:r>
          </w:p>
        </w:tc>
        <w:tc>
          <w:tcPr>
            <w:tcW w:w="1366" w:type="dxa"/>
            <w:tcBorders>
              <w:top w:val="single" w:sz="4" w:space="0" w:color="auto"/>
              <w:left w:val="single" w:sz="4" w:space="0" w:color="auto"/>
              <w:bottom w:val="nil"/>
              <w:right w:val="single" w:sz="4" w:space="0" w:color="auto"/>
            </w:tcBorders>
            <w:shd w:val="clear" w:color="auto" w:fill="auto"/>
          </w:tcPr>
          <w:p w14:paraId="2D9FE48A" w14:textId="77777777" w:rsidR="004571CF" w:rsidRPr="00A1115A" w:rsidRDefault="004571CF" w:rsidP="009B5E3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CA_n5A-n25A</w:t>
            </w:r>
          </w:p>
          <w:p w14:paraId="6A0F3FA6" w14:textId="77777777" w:rsidR="004571CF" w:rsidRPr="00A1115A" w:rsidRDefault="004571CF" w:rsidP="009B5E3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CA_n5A-n78A</w:t>
            </w:r>
          </w:p>
          <w:p w14:paraId="6609A203" w14:textId="77777777" w:rsidR="004571CF" w:rsidRPr="00A1115A" w:rsidRDefault="004571CF" w:rsidP="009B5E33">
            <w:pPr>
              <w:pStyle w:val="TAC"/>
              <w:rPr>
                <w:rFonts w:cs="Arial"/>
                <w:szCs w:val="18"/>
                <w:lang w:eastAsia="zh-CN"/>
              </w:rPr>
            </w:pPr>
            <w:r w:rsidRPr="00A1115A">
              <w:rPr>
                <w:rFonts w:cs="Arial"/>
                <w:szCs w:val="18"/>
                <w:lang w:val="en-US" w:eastAsia="zh-CN"/>
              </w:rPr>
              <w:t>CA_n25A-n78A</w:t>
            </w:r>
          </w:p>
        </w:tc>
        <w:tc>
          <w:tcPr>
            <w:tcW w:w="731" w:type="dxa"/>
            <w:tcBorders>
              <w:left w:val="single" w:sz="4" w:space="0" w:color="auto"/>
              <w:bottom w:val="single" w:sz="4" w:space="0" w:color="auto"/>
              <w:right w:val="single" w:sz="4" w:space="0" w:color="auto"/>
            </w:tcBorders>
          </w:tcPr>
          <w:p w14:paraId="1A993DB6" w14:textId="77777777" w:rsidR="004571CF" w:rsidRPr="00A1115A" w:rsidRDefault="004571CF" w:rsidP="009B5E33">
            <w:pPr>
              <w:pStyle w:val="TAC"/>
              <w:rPr>
                <w:rFonts w:eastAsia="宋体"/>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3E122D2" w14:textId="77777777" w:rsidR="004571CF" w:rsidRPr="00A1115A" w:rsidRDefault="004571CF" w:rsidP="009B5E33">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F019280" w14:textId="77777777" w:rsidR="004571CF" w:rsidRPr="00A1115A" w:rsidRDefault="004571CF" w:rsidP="009B5E33">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5E2BE4" w14:textId="77777777" w:rsidR="004571CF" w:rsidRPr="00A1115A" w:rsidRDefault="004571CF" w:rsidP="009B5E33">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C6992D" w14:textId="77777777" w:rsidR="004571CF" w:rsidRPr="00A1115A" w:rsidRDefault="004571CF" w:rsidP="009B5E33">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EF3AE6" w14:textId="77777777" w:rsidR="004571CF" w:rsidRPr="00A1115A" w:rsidRDefault="004571CF" w:rsidP="009B5E33">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EB36471"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21298F"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43F2A5"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C0776B"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B1F552"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1D467F"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5264BC8"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3602BC" w14:textId="77777777" w:rsidR="004571CF" w:rsidRPr="00A1115A" w:rsidRDefault="004571CF" w:rsidP="009B5E33">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813C049"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33BACD13"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7DA1322"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41CF4B0" w14:textId="77777777" w:rsidR="004571CF" w:rsidRPr="00A1115A" w:rsidRDefault="004571CF" w:rsidP="009B5E33">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5E3EF03" w14:textId="77777777" w:rsidR="004571CF" w:rsidRPr="00A1115A" w:rsidRDefault="004571CF" w:rsidP="009B5E33">
            <w:pPr>
              <w:pStyle w:val="TAC"/>
              <w:rPr>
                <w:rFonts w:eastAsia="宋体"/>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4550F38" w14:textId="77777777" w:rsidR="004571CF" w:rsidRPr="00A1115A" w:rsidRDefault="004571CF" w:rsidP="009B5E33">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E35BBF9" w14:textId="77777777" w:rsidR="004571CF" w:rsidRPr="00A1115A" w:rsidRDefault="004571CF" w:rsidP="009B5E33">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79171F" w14:textId="77777777" w:rsidR="004571CF" w:rsidRPr="00A1115A" w:rsidRDefault="004571CF" w:rsidP="009B5E33">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78EE09" w14:textId="77777777" w:rsidR="004571CF" w:rsidRPr="00A1115A" w:rsidRDefault="004571CF" w:rsidP="009B5E33">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5086B8" w14:textId="77777777" w:rsidR="004571CF" w:rsidRPr="00A1115A" w:rsidRDefault="004571CF" w:rsidP="009B5E33">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44D0435" w14:textId="77777777" w:rsidR="004571CF" w:rsidRPr="00A1115A" w:rsidRDefault="004571CF" w:rsidP="009B5E33">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9A7240C" w14:textId="77777777" w:rsidR="004571CF" w:rsidRPr="00A1115A" w:rsidRDefault="004571CF" w:rsidP="009B5E33">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C1E9C14"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567C2F"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E71DDE"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71C529"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A584F1"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EA0397" w14:textId="77777777" w:rsidR="004571CF" w:rsidRPr="00A1115A" w:rsidRDefault="004571CF" w:rsidP="009B5E33">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D98A33B" w14:textId="77777777" w:rsidR="004571CF" w:rsidRPr="00A1115A" w:rsidRDefault="004571CF" w:rsidP="009B5E33">
            <w:pPr>
              <w:pStyle w:val="TAC"/>
              <w:rPr>
                <w:lang w:val="en-US" w:eastAsia="zh-CN"/>
              </w:rPr>
            </w:pPr>
          </w:p>
        </w:tc>
      </w:tr>
      <w:tr w:rsidR="004571CF" w:rsidRPr="00A1115A" w14:paraId="4A0BA750"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5A260D"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D727386" w14:textId="77777777" w:rsidR="004571CF" w:rsidRPr="00A1115A" w:rsidRDefault="004571CF" w:rsidP="009B5E33">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6AC6BB5C" w14:textId="77777777" w:rsidR="004571CF" w:rsidRPr="00A1115A" w:rsidRDefault="004571CF" w:rsidP="009B5E33">
            <w:pPr>
              <w:pStyle w:val="TAC"/>
              <w:rPr>
                <w:rFonts w:eastAsia="宋体"/>
                <w:lang w:val="en-US" w:eastAsia="zh-CN"/>
              </w:rPr>
            </w:pPr>
            <w:r w:rsidRPr="00A1115A">
              <w:rPr>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50EB6E6" w14:textId="77777777" w:rsidR="004571CF" w:rsidRPr="00A1115A" w:rsidRDefault="004571CF" w:rsidP="009B5E33">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08B86C7" w14:textId="77777777" w:rsidR="004571CF" w:rsidRPr="00A1115A" w:rsidRDefault="004571CF" w:rsidP="009B5E33">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BE1F05" w14:textId="77777777" w:rsidR="004571CF" w:rsidRPr="00A1115A" w:rsidRDefault="004571CF" w:rsidP="009B5E33">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FB8A210" w14:textId="77777777" w:rsidR="004571CF" w:rsidRPr="00A1115A" w:rsidRDefault="004571CF" w:rsidP="009B5E33">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2E1B56" w14:textId="77777777" w:rsidR="004571CF" w:rsidRPr="00A1115A" w:rsidRDefault="004571CF" w:rsidP="009B5E33">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8DB9A6E" w14:textId="77777777" w:rsidR="004571CF" w:rsidRPr="00A1115A" w:rsidRDefault="004571CF" w:rsidP="009B5E33">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BC04A92" w14:textId="77777777" w:rsidR="004571CF" w:rsidRPr="00A1115A" w:rsidRDefault="004571CF" w:rsidP="009B5E33">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F9B05D" w14:textId="77777777" w:rsidR="004571CF" w:rsidRPr="00A1115A" w:rsidRDefault="004571CF" w:rsidP="009B5E33">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7EF93DB" w14:textId="77777777" w:rsidR="004571CF" w:rsidRPr="00A1115A" w:rsidRDefault="004571CF" w:rsidP="009B5E33">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D0841FA" w14:textId="77777777" w:rsidR="004571CF" w:rsidRPr="00A1115A" w:rsidRDefault="004571CF" w:rsidP="009B5E33">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0D7F29C" w14:textId="77777777" w:rsidR="004571CF" w:rsidRPr="00A1115A" w:rsidRDefault="004571CF" w:rsidP="009B5E33">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782F587" w14:textId="77777777" w:rsidR="004571CF" w:rsidRPr="00A1115A" w:rsidRDefault="004571CF" w:rsidP="009B5E33">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6123859" w14:textId="77777777" w:rsidR="004571CF" w:rsidRPr="00A1115A" w:rsidRDefault="004571CF" w:rsidP="009B5E33">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408A0C0" w14:textId="77777777" w:rsidR="004571CF" w:rsidRPr="00A1115A" w:rsidRDefault="004571CF" w:rsidP="009B5E33">
            <w:pPr>
              <w:pStyle w:val="TAC"/>
              <w:rPr>
                <w:lang w:val="en-US" w:eastAsia="zh-CN"/>
              </w:rPr>
            </w:pPr>
          </w:p>
        </w:tc>
      </w:tr>
      <w:tr w:rsidR="004571CF" w:rsidRPr="00A1115A" w14:paraId="13A24EB4"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C1E7F6E" w14:textId="77777777" w:rsidR="004571CF" w:rsidRPr="00A1115A" w:rsidRDefault="004571CF" w:rsidP="009B5E33">
            <w:pPr>
              <w:pStyle w:val="TAC"/>
              <w:rPr>
                <w:rFonts w:eastAsia="宋体"/>
                <w:lang w:val="en-US" w:eastAsia="zh-CN"/>
              </w:rPr>
            </w:pPr>
            <w:r w:rsidRPr="00A1115A">
              <w:rPr>
                <w:szCs w:val="18"/>
                <w:lang w:eastAsia="zh-CN"/>
              </w:rPr>
              <w:t>CA_n5A-n25(2A)-n78A</w:t>
            </w:r>
          </w:p>
        </w:tc>
        <w:tc>
          <w:tcPr>
            <w:tcW w:w="1366" w:type="dxa"/>
            <w:tcBorders>
              <w:top w:val="single" w:sz="4" w:space="0" w:color="auto"/>
              <w:left w:val="single" w:sz="4" w:space="0" w:color="auto"/>
              <w:bottom w:val="nil"/>
              <w:right w:val="single" w:sz="4" w:space="0" w:color="auto"/>
            </w:tcBorders>
            <w:shd w:val="clear" w:color="auto" w:fill="auto"/>
          </w:tcPr>
          <w:p w14:paraId="790B70DB" w14:textId="77777777" w:rsidR="004571CF" w:rsidRPr="00A1115A" w:rsidRDefault="004571CF" w:rsidP="009B5E33">
            <w:pPr>
              <w:keepNext/>
              <w:keepLines/>
              <w:spacing w:after="0"/>
              <w:jc w:val="center"/>
              <w:rPr>
                <w:rFonts w:ascii="Arial" w:hAnsi="Arial" w:cs="Arial"/>
                <w:color w:val="000000"/>
                <w:sz w:val="18"/>
                <w:szCs w:val="18"/>
              </w:rPr>
            </w:pPr>
            <w:r w:rsidRPr="00A1115A">
              <w:rPr>
                <w:rFonts w:ascii="Arial" w:hAnsi="Arial" w:cs="Arial"/>
                <w:color w:val="000000"/>
                <w:sz w:val="18"/>
                <w:szCs w:val="18"/>
              </w:rPr>
              <w:t>CA_n5A-n25A</w:t>
            </w:r>
          </w:p>
          <w:p w14:paraId="46F56FDA" w14:textId="77777777" w:rsidR="004571CF" w:rsidRPr="00A1115A" w:rsidRDefault="004571CF" w:rsidP="009B5E33">
            <w:pPr>
              <w:keepNext/>
              <w:keepLines/>
              <w:spacing w:after="0"/>
              <w:jc w:val="center"/>
              <w:rPr>
                <w:rFonts w:ascii="Arial" w:hAnsi="Arial" w:cs="Arial"/>
                <w:color w:val="000000"/>
                <w:sz w:val="18"/>
                <w:szCs w:val="18"/>
              </w:rPr>
            </w:pPr>
            <w:r w:rsidRPr="00A1115A">
              <w:rPr>
                <w:rFonts w:ascii="Arial" w:hAnsi="Arial" w:cs="Arial"/>
                <w:color w:val="000000"/>
                <w:sz w:val="18"/>
                <w:szCs w:val="18"/>
              </w:rPr>
              <w:t>CA_n5A-n78A</w:t>
            </w:r>
          </w:p>
          <w:p w14:paraId="50D0E66B" w14:textId="77777777" w:rsidR="004571CF" w:rsidRPr="00A1115A" w:rsidRDefault="004571CF" w:rsidP="009B5E33">
            <w:pPr>
              <w:pStyle w:val="TAC"/>
              <w:rPr>
                <w:rFonts w:cs="Arial"/>
                <w:szCs w:val="18"/>
                <w:lang w:eastAsia="zh-CN"/>
              </w:rPr>
            </w:pPr>
            <w:r w:rsidRPr="00A1115A">
              <w:rPr>
                <w:rFonts w:cs="Arial"/>
                <w:color w:val="000000"/>
                <w:szCs w:val="18"/>
              </w:rPr>
              <w:t>CA_n25A-n78A</w:t>
            </w:r>
          </w:p>
        </w:tc>
        <w:tc>
          <w:tcPr>
            <w:tcW w:w="731" w:type="dxa"/>
            <w:tcBorders>
              <w:left w:val="single" w:sz="4" w:space="0" w:color="auto"/>
              <w:bottom w:val="single" w:sz="4" w:space="0" w:color="auto"/>
              <w:right w:val="single" w:sz="4" w:space="0" w:color="auto"/>
            </w:tcBorders>
          </w:tcPr>
          <w:p w14:paraId="79248A1C" w14:textId="77777777" w:rsidR="004571CF" w:rsidRPr="00A1115A" w:rsidRDefault="004571CF" w:rsidP="009B5E33">
            <w:pPr>
              <w:pStyle w:val="TAC"/>
              <w:rPr>
                <w:rFonts w:eastAsia="宋体"/>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9D33BF4" w14:textId="77777777" w:rsidR="004571CF" w:rsidRPr="00A1115A" w:rsidRDefault="004571CF" w:rsidP="009B5E33">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AFA2C9" w14:textId="77777777" w:rsidR="004571CF" w:rsidRPr="00A1115A" w:rsidRDefault="004571CF" w:rsidP="009B5E33">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04B3C3" w14:textId="77777777" w:rsidR="004571CF" w:rsidRPr="00A1115A" w:rsidRDefault="004571CF" w:rsidP="009B5E33">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712943" w14:textId="77777777" w:rsidR="004571CF" w:rsidRPr="00A1115A" w:rsidRDefault="004571CF" w:rsidP="009B5E33">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48DF0E" w14:textId="77777777" w:rsidR="004571CF" w:rsidRPr="00A1115A" w:rsidRDefault="004571CF" w:rsidP="009B5E33">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5A2159F"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244011"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BA94B5"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E7B700"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644D45"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F53AD6"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DF1DCC"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871731" w14:textId="77777777" w:rsidR="004571CF" w:rsidRPr="00A1115A" w:rsidRDefault="004571CF" w:rsidP="009B5E33">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29184D9"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01E912DC"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4B20902"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D1085B7" w14:textId="77777777" w:rsidR="004571CF" w:rsidRPr="00A1115A" w:rsidRDefault="004571CF" w:rsidP="009B5E33">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DE69E37" w14:textId="77777777" w:rsidR="004571CF" w:rsidRPr="00A1115A" w:rsidRDefault="004571CF" w:rsidP="009B5E33">
            <w:pPr>
              <w:pStyle w:val="TAC"/>
              <w:rPr>
                <w:rFonts w:eastAsia="宋体"/>
                <w:lang w:val="en-US" w:eastAsia="zh-CN"/>
              </w:rPr>
            </w:pPr>
            <w:r w:rsidRPr="00A1115A">
              <w:rPr>
                <w:szCs w:val="18"/>
                <w:lang w:eastAsia="zh-CN"/>
              </w:rPr>
              <w:t>n25</w:t>
            </w:r>
          </w:p>
        </w:tc>
        <w:tc>
          <w:tcPr>
            <w:tcW w:w="8148" w:type="dxa"/>
            <w:gridSpan w:val="25"/>
            <w:tcBorders>
              <w:top w:val="single" w:sz="4" w:space="0" w:color="auto"/>
              <w:left w:val="single" w:sz="4" w:space="0" w:color="auto"/>
              <w:bottom w:val="single" w:sz="4" w:space="0" w:color="auto"/>
              <w:right w:val="single" w:sz="4" w:space="0" w:color="auto"/>
            </w:tcBorders>
          </w:tcPr>
          <w:p w14:paraId="63506A90" w14:textId="77777777" w:rsidR="004571CF" w:rsidRPr="00A1115A" w:rsidRDefault="004571CF" w:rsidP="009B5E33">
            <w:pPr>
              <w:pStyle w:val="TAC"/>
              <w:rPr>
                <w:rFonts w:eastAsia="宋体"/>
                <w:lang w:val="en-US" w:eastAsia="zh-CN"/>
              </w:rPr>
            </w:pPr>
            <w:r w:rsidRPr="00A1115A">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1F14F433" w14:textId="77777777" w:rsidR="004571CF" w:rsidRPr="00A1115A" w:rsidRDefault="004571CF" w:rsidP="009B5E33">
            <w:pPr>
              <w:pStyle w:val="TAC"/>
              <w:rPr>
                <w:lang w:val="en-US" w:eastAsia="zh-CN"/>
              </w:rPr>
            </w:pPr>
          </w:p>
        </w:tc>
      </w:tr>
      <w:tr w:rsidR="004571CF" w:rsidRPr="00A1115A" w14:paraId="37B297FC"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853C97"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3724F50" w14:textId="77777777" w:rsidR="004571CF" w:rsidRPr="00A1115A" w:rsidRDefault="004571CF" w:rsidP="009B5E33">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3599478" w14:textId="77777777" w:rsidR="004571CF" w:rsidRPr="00A1115A" w:rsidRDefault="004571CF" w:rsidP="009B5E33">
            <w:pPr>
              <w:pStyle w:val="TAC"/>
              <w:rPr>
                <w:rFonts w:eastAsia="宋体"/>
                <w:lang w:val="en-US" w:eastAsia="zh-CN"/>
              </w:rPr>
            </w:pPr>
            <w:r w:rsidRPr="00A1115A">
              <w:rPr>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EA1825A" w14:textId="77777777" w:rsidR="004571CF" w:rsidRPr="00A1115A" w:rsidRDefault="004571CF" w:rsidP="009B5E33">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512B0D4" w14:textId="77777777" w:rsidR="004571CF" w:rsidRPr="00A1115A" w:rsidRDefault="004571CF" w:rsidP="009B5E33">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91691B3" w14:textId="77777777" w:rsidR="004571CF" w:rsidRPr="00A1115A" w:rsidRDefault="004571CF" w:rsidP="009B5E33">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E07450" w14:textId="77777777" w:rsidR="004571CF" w:rsidRPr="00A1115A" w:rsidRDefault="004571CF" w:rsidP="009B5E33">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DB1DAB" w14:textId="77777777" w:rsidR="004571CF" w:rsidRPr="00A1115A" w:rsidRDefault="004571CF" w:rsidP="009B5E33">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30E05A8" w14:textId="77777777" w:rsidR="004571CF" w:rsidRPr="00A1115A" w:rsidRDefault="004571CF" w:rsidP="009B5E33">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BFBE462" w14:textId="77777777" w:rsidR="004571CF" w:rsidRPr="00A1115A" w:rsidRDefault="004571CF" w:rsidP="009B5E33">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9756215" w14:textId="77777777" w:rsidR="004571CF" w:rsidRPr="00A1115A" w:rsidRDefault="004571CF" w:rsidP="009B5E33">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740C1B4" w14:textId="77777777" w:rsidR="004571CF" w:rsidRPr="00A1115A" w:rsidRDefault="004571CF" w:rsidP="009B5E33">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A53FCD1" w14:textId="77777777" w:rsidR="004571CF" w:rsidRPr="00A1115A" w:rsidRDefault="004571CF" w:rsidP="009B5E33">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316C361" w14:textId="77777777" w:rsidR="004571CF" w:rsidRPr="00A1115A" w:rsidRDefault="004571CF" w:rsidP="009B5E33">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B5237D5" w14:textId="77777777" w:rsidR="004571CF" w:rsidRPr="00A1115A" w:rsidRDefault="004571CF" w:rsidP="009B5E33">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C34A6D1" w14:textId="77777777" w:rsidR="004571CF" w:rsidRPr="00A1115A" w:rsidRDefault="004571CF" w:rsidP="009B5E33">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AF081DC" w14:textId="77777777" w:rsidR="004571CF" w:rsidRPr="00A1115A" w:rsidRDefault="004571CF" w:rsidP="009B5E33">
            <w:pPr>
              <w:pStyle w:val="TAC"/>
              <w:rPr>
                <w:lang w:val="en-US" w:eastAsia="zh-CN"/>
              </w:rPr>
            </w:pPr>
          </w:p>
        </w:tc>
      </w:tr>
      <w:tr w:rsidR="004571CF" w:rsidRPr="00A1115A" w14:paraId="53009385"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97D67D3" w14:textId="77777777" w:rsidR="004571CF" w:rsidRPr="00A1115A" w:rsidRDefault="004571CF" w:rsidP="009B5E33">
            <w:pPr>
              <w:pStyle w:val="TAC"/>
              <w:rPr>
                <w:rFonts w:eastAsia="宋体"/>
                <w:lang w:val="en-US" w:eastAsia="zh-CN"/>
              </w:rPr>
            </w:pPr>
            <w:r w:rsidRPr="00A1115A">
              <w:rPr>
                <w:szCs w:val="18"/>
                <w:lang w:eastAsia="zh-CN"/>
              </w:rPr>
              <w:t>CA_n5A-n25A-n78(2A)</w:t>
            </w:r>
          </w:p>
        </w:tc>
        <w:tc>
          <w:tcPr>
            <w:tcW w:w="1366" w:type="dxa"/>
            <w:tcBorders>
              <w:top w:val="single" w:sz="4" w:space="0" w:color="auto"/>
              <w:left w:val="single" w:sz="4" w:space="0" w:color="auto"/>
              <w:bottom w:val="nil"/>
              <w:right w:val="single" w:sz="4" w:space="0" w:color="auto"/>
            </w:tcBorders>
            <w:shd w:val="clear" w:color="auto" w:fill="auto"/>
          </w:tcPr>
          <w:p w14:paraId="3B04FC38" w14:textId="77777777" w:rsidR="004571CF" w:rsidRPr="00A1115A" w:rsidRDefault="004571CF" w:rsidP="009B5E33">
            <w:pPr>
              <w:keepNext/>
              <w:keepLines/>
              <w:spacing w:after="0"/>
              <w:jc w:val="center"/>
              <w:rPr>
                <w:rFonts w:ascii="Arial" w:hAnsi="Arial" w:cs="Arial"/>
                <w:color w:val="000000"/>
                <w:sz w:val="18"/>
                <w:szCs w:val="18"/>
              </w:rPr>
            </w:pPr>
            <w:r w:rsidRPr="00A1115A">
              <w:rPr>
                <w:rFonts w:ascii="Arial" w:hAnsi="Arial" w:cs="Arial"/>
                <w:color w:val="000000"/>
                <w:sz w:val="18"/>
                <w:szCs w:val="18"/>
              </w:rPr>
              <w:t>CA_n5A-n25A</w:t>
            </w:r>
          </w:p>
          <w:p w14:paraId="494CBFC4" w14:textId="77777777" w:rsidR="004571CF" w:rsidRPr="00A1115A" w:rsidRDefault="004571CF" w:rsidP="009B5E33">
            <w:pPr>
              <w:keepNext/>
              <w:keepLines/>
              <w:spacing w:after="0"/>
              <w:jc w:val="center"/>
              <w:rPr>
                <w:rFonts w:ascii="Arial" w:hAnsi="Arial" w:cs="Arial"/>
                <w:color w:val="000000"/>
                <w:sz w:val="18"/>
                <w:szCs w:val="18"/>
              </w:rPr>
            </w:pPr>
            <w:r w:rsidRPr="00A1115A">
              <w:rPr>
                <w:rFonts w:ascii="Arial" w:hAnsi="Arial" w:cs="Arial"/>
                <w:color w:val="000000"/>
                <w:sz w:val="18"/>
                <w:szCs w:val="18"/>
              </w:rPr>
              <w:t>CA_n5A-n78A</w:t>
            </w:r>
          </w:p>
          <w:p w14:paraId="2065B0B9" w14:textId="77777777" w:rsidR="004571CF" w:rsidRPr="00A1115A" w:rsidRDefault="004571CF" w:rsidP="009B5E33">
            <w:pPr>
              <w:pStyle w:val="TAC"/>
              <w:rPr>
                <w:rFonts w:cs="Arial"/>
                <w:szCs w:val="18"/>
                <w:lang w:eastAsia="zh-CN"/>
              </w:rPr>
            </w:pPr>
            <w:r w:rsidRPr="00A1115A">
              <w:rPr>
                <w:rFonts w:cs="Arial"/>
                <w:color w:val="000000"/>
                <w:szCs w:val="18"/>
              </w:rPr>
              <w:t>CA_n25A-n78A</w:t>
            </w:r>
          </w:p>
        </w:tc>
        <w:tc>
          <w:tcPr>
            <w:tcW w:w="731" w:type="dxa"/>
            <w:tcBorders>
              <w:left w:val="single" w:sz="4" w:space="0" w:color="auto"/>
              <w:bottom w:val="single" w:sz="4" w:space="0" w:color="auto"/>
              <w:right w:val="single" w:sz="4" w:space="0" w:color="auto"/>
            </w:tcBorders>
          </w:tcPr>
          <w:p w14:paraId="78397FF9" w14:textId="77777777" w:rsidR="004571CF" w:rsidRPr="00A1115A" w:rsidRDefault="004571CF" w:rsidP="009B5E33">
            <w:pPr>
              <w:pStyle w:val="TAC"/>
              <w:rPr>
                <w:rFonts w:eastAsia="宋体"/>
                <w:lang w:val="en-US" w:eastAsia="zh-CN"/>
              </w:rPr>
            </w:pPr>
            <w:r w:rsidRPr="00A1115A">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0EF5A55" w14:textId="77777777" w:rsidR="004571CF" w:rsidRPr="00A1115A" w:rsidRDefault="004571CF" w:rsidP="009B5E33">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6957DB" w14:textId="77777777" w:rsidR="004571CF" w:rsidRPr="00A1115A" w:rsidRDefault="004571CF" w:rsidP="009B5E33">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5C3265" w14:textId="77777777" w:rsidR="004571CF" w:rsidRPr="00A1115A" w:rsidRDefault="004571CF" w:rsidP="009B5E33">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060B41" w14:textId="77777777" w:rsidR="004571CF" w:rsidRPr="00A1115A" w:rsidRDefault="004571CF" w:rsidP="009B5E33">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FEAB026" w14:textId="77777777" w:rsidR="004571CF" w:rsidRPr="00A1115A" w:rsidRDefault="004571CF" w:rsidP="009B5E33">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974A575"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FC3287"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2B2149"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A8C8DC"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2E6381"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AC45EC"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034488"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68C80F" w14:textId="77777777" w:rsidR="004571CF" w:rsidRPr="00A1115A" w:rsidRDefault="004571CF" w:rsidP="009B5E33">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3CFB933"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3BEAA751"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82845C8"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C09FC26" w14:textId="77777777" w:rsidR="004571CF" w:rsidRPr="00A1115A" w:rsidRDefault="004571CF" w:rsidP="009B5E33">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61B0643" w14:textId="77777777" w:rsidR="004571CF" w:rsidRPr="00A1115A" w:rsidRDefault="004571CF" w:rsidP="009B5E33">
            <w:pPr>
              <w:pStyle w:val="TAC"/>
              <w:rPr>
                <w:rFonts w:eastAsia="宋体"/>
                <w:lang w:val="en-US" w:eastAsia="zh-CN"/>
              </w:rPr>
            </w:pPr>
            <w:r w:rsidRPr="00A1115A">
              <w:rPr>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5CC049F" w14:textId="77777777" w:rsidR="004571CF" w:rsidRPr="00A1115A" w:rsidRDefault="004571CF" w:rsidP="009B5E33">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ED9F7CA" w14:textId="77777777" w:rsidR="004571CF" w:rsidRPr="00A1115A" w:rsidRDefault="004571CF" w:rsidP="009B5E33">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03EAC9" w14:textId="77777777" w:rsidR="004571CF" w:rsidRPr="00A1115A" w:rsidRDefault="004571CF" w:rsidP="009B5E33">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52D1CD" w14:textId="77777777" w:rsidR="004571CF" w:rsidRPr="00A1115A" w:rsidRDefault="004571CF" w:rsidP="009B5E33">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476278" w14:textId="77777777" w:rsidR="004571CF" w:rsidRPr="00A1115A" w:rsidRDefault="004571CF" w:rsidP="009B5E33">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1994387" w14:textId="77777777" w:rsidR="004571CF" w:rsidRPr="00A1115A" w:rsidRDefault="004571CF" w:rsidP="009B5E33">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FC06128" w14:textId="77777777" w:rsidR="004571CF" w:rsidRPr="00A1115A" w:rsidRDefault="004571CF" w:rsidP="009B5E33">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25BF754"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2C030C"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7D9950"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6F5426"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EFC1795"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21B0E8" w14:textId="77777777" w:rsidR="004571CF" w:rsidRPr="00A1115A" w:rsidRDefault="004571CF" w:rsidP="009B5E33">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F8C7ED6" w14:textId="77777777" w:rsidR="004571CF" w:rsidRPr="00A1115A" w:rsidRDefault="004571CF" w:rsidP="009B5E33">
            <w:pPr>
              <w:pStyle w:val="TAC"/>
              <w:rPr>
                <w:lang w:val="en-US" w:eastAsia="zh-CN"/>
              </w:rPr>
            </w:pPr>
          </w:p>
        </w:tc>
      </w:tr>
      <w:tr w:rsidR="004571CF" w:rsidRPr="00A1115A" w14:paraId="56559AA2"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21A485"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9B150D8" w14:textId="77777777" w:rsidR="004571CF" w:rsidRPr="00A1115A" w:rsidRDefault="004571CF" w:rsidP="009B5E33">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72772FBB" w14:textId="77777777" w:rsidR="004571CF" w:rsidRPr="00A1115A" w:rsidRDefault="004571CF" w:rsidP="009B5E33">
            <w:pPr>
              <w:pStyle w:val="TAC"/>
              <w:rPr>
                <w:rFonts w:eastAsia="宋体"/>
                <w:lang w:val="en-US" w:eastAsia="zh-CN"/>
              </w:rPr>
            </w:pPr>
            <w:r w:rsidRPr="00A1115A">
              <w:rPr>
                <w:szCs w:val="18"/>
                <w:lang w:eastAsia="zh-CN"/>
              </w:rPr>
              <w:t>n78</w:t>
            </w:r>
          </w:p>
        </w:tc>
        <w:tc>
          <w:tcPr>
            <w:tcW w:w="8148" w:type="dxa"/>
            <w:gridSpan w:val="25"/>
            <w:tcBorders>
              <w:top w:val="single" w:sz="4" w:space="0" w:color="auto"/>
              <w:left w:val="single" w:sz="4" w:space="0" w:color="auto"/>
              <w:bottom w:val="single" w:sz="4" w:space="0" w:color="auto"/>
              <w:right w:val="single" w:sz="4" w:space="0" w:color="auto"/>
            </w:tcBorders>
          </w:tcPr>
          <w:p w14:paraId="616EFACA" w14:textId="77777777" w:rsidR="004571CF" w:rsidRPr="00A1115A" w:rsidRDefault="004571CF" w:rsidP="009B5E33">
            <w:pPr>
              <w:pStyle w:val="TAC"/>
              <w:rPr>
                <w:rFonts w:eastAsia="宋体"/>
                <w:lang w:val="en-US" w:eastAsia="zh-CN"/>
              </w:rPr>
            </w:pPr>
            <w:r w:rsidRPr="00A1115A">
              <w:rPr>
                <w:rFonts w:eastAsia="Yu Mincho"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7997F9C3" w14:textId="77777777" w:rsidR="004571CF" w:rsidRPr="00A1115A" w:rsidRDefault="004571CF" w:rsidP="009B5E33">
            <w:pPr>
              <w:pStyle w:val="TAC"/>
              <w:rPr>
                <w:lang w:val="en-US" w:eastAsia="zh-CN"/>
              </w:rPr>
            </w:pPr>
          </w:p>
        </w:tc>
      </w:tr>
      <w:tr w:rsidR="004571CF" w:rsidRPr="00A1115A" w14:paraId="4A93A123"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D1A2F2A" w14:textId="77777777" w:rsidR="004571CF" w:rsidRPr="00A1115A" w:rsidRDefault="004571CF" w:rsidP="009B5E33">
            <w:pPr>
              <w:pStyle w:val="TAC"/>
              <w:rPr>
                <w:rFonts w:eastAsia="宋体"/>
                <w:lang w:val="en-US" w:eastAsia="zh-CN"/>
              </w:rPr>
            </w:pPr>
            <w:r w:rsidRPr="00A1115A">
              <w:rPr>
                <w:lang w:eastAsia="zh-CN"/>
              </w:rPr>
              <w:t>CA_n5A-n66A-n77A</w:t>
            </w:r>
          </w:p>
        </w:tc>
        <w:tc>
          <w:tcPr>
            <w:tcW w:w="1366" w:type="dxa"/>
            <w:tcBorders>
              <w:top w:val="single" w:sz="4" w:space="0" w:color="auto"/>
              <w:left w:val="single" w:sz="4" w:space="0" w:color="auto"/>
              <w:bottom w:val="nil"/>
              <w:right w:val="single" w:sz="4" w:space="0" w:color="auto"/>
            </w:tcBorders>
            <w:shd w:val="clear" w:color="auto" w:fill="auto"/>
          </w:tcPr>
          <w:p w14:paraId="609030D4" w14:textId="77777777" w:rsidR="004571CF" w:rsidRPr="00A1115A" w:rsidRDefault="004571CF" w:rsidP="009B5E33">
            <w:pPr>
              <w:pStyle w:val="TAC"/>
            </w:pPr>
            <w:r w:rsidRPr="00A1115A">
              <w:t>CA_n5A-n66A</w:t>
            </w:r>
          </w:p>
          <w:p w14:paraId="16AE154D" w14:textId="77777777" w:rsidR="004571CF" w:rsidRPr="00A1115A" w:rsidRDefault="004571CF" w:rsidP="009B5E33">
            <w:pPr>
              <w:pStyle w:val="TAC"/>
            </w:pPr>
            <w:r w:rsidRPr="00A1115A">
              <w:t>CA_n66A-n77A</w:t>
            </w:r>
          </w:p>
          <w:p w14:paraId="2F73EE1C" w14:textId="77777777" w:rsidR="004571CF" w:rsidRPr="00A1115A" w:rsidRDefault="004571CF" w:rsidP="009B5E33">
            <w:pPr>
              <w:pStyle w:val="TAC"/>
              <w:rPr>
                <w:lang w:eastAsia="zh-CN"/>
              </w:rPr>
            </w:pPr>
            <w:r w:rsidRPr="00A1115A">
              <w:t>CA_n5A-n77A</w:t>
            </w:r>
          </w:p>
        </w:tc>
        <w:tc>
          <w:tcPr>
            <w:tcW w:w="731" w:type="dxa"/>
            <w:tcBorders>
              <w:left w:val="single" w:sz="4" w:space="0" w:color="auto"/>
              <w:bottom w:val="single" w:sz="4" w:space="0" w:color="auto"/>
              <w:right w:val="single" w:sz="4" w:space="0" w:color="auto"/>
            </w:tcBorders>
          </w:tcPr>
          <w:p w14:paraId="0D82786C" w14:textId="77777777" w:rsidR="004571CF" w:rsidRPr="00A1115A" w:rsidRDefault="004571CF" w:rsidP="009B5E33">
            <w:pPr>
              <w:pStyle w:val="TAC"/>
              <w:rPr>
                <w:rFonts w:eastAsia="宋体"/>
                <w:lang w:val="en-US" w:eastAsia="zh-CN"/>
              </w:rPr>
            </w:pPr>
            <w:r w:rsidRPr="00A1115A">
              <w:rPr>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1528F50" w14:textId="77777777" w:rsidR="004571CF" w:rsidRPr="00A1115A" w:rsidRDefault="004571CF" w:rsidP="009B5E33">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750E63A" w14:textId="77777777" w:rsidR="004571CF" w:rsidRPr="00A1115A" w:rsidRDefault="004571CF" w:rsidP="009B5E33">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9D03B5" w14:textId="77777777" w:rsidR="004571CF" w:rsidRPr="00A1115A" w:rsidRDefault="004571CF" w:rsidP="009B5E33">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A3F8EA" w14:textId="77777777" w:rsidR="004571CF" w:rsidRPr="00A1115A" w:rsidRDefault="004571CF" w:rsidP="009B5E33">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9111C2" w14:textId="77777777" w:rsidR="004571CF" w:rsidRPr="00A1115A" w:rsidRDefault="004571CF" w:rsidP="009B5E33">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C6316C4"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6D4E7F"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692A30"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845B4A"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AEF649"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2AFE2D"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65CBE8"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4C48A9" w14:textId="77777777" w:rsidR="004571CF" w:rsidRPr="00A1115A" w:rsidRDefault="004571CF" w:rsidP="009B5E33">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58C833E"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787104AB"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C999DB9"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C448C29" w14:textId="77777777" w:rsidR="004571CF" w:rsidRPr="00A1115A" w:rsidRDefault="004571CF" w:rsidP="009B5E33">
            <w:pPr>
              <w:pStyle w:val="TAC"/>
              <w:rPr>
                <w:lang w:eastAsia="zh-CN"/>
              </w:rPr>
            </w:pPr>
          </w:p>
        </w:tc>
        <w:tc>
          <w:tcPr>
            <w:tcW w:w="731" w:type="dxa"/>
            <w:tcBorders>
              <w:left w:val="single" w:sz="4" w:space="0" w:color="auto"/>
              <w:bottom w:val="single" w:sz="4" w:space="0" w:color="auto"/>
              <w:right w:val="single" w:sz="4" w:space="0" w:color="auto"/>
            </w:tcBorders>
          </w:tcPr>
          <w:p w14:paraId="7CC1E572" w14:textId="77777777" w:rsidR="004571CF" w:rsidRPr="00A1115A" w:rsidRDefault="004571CF" w:rsidP="009B5E33">
            <w:pPr>
              <w:pStyle w:val="TAC"/>
              <w:rPr>
                <w:rFonts w:eastAsia="宋体"/>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58C3D7A" w14:textId="77777777" w:rsidR="004571CF" w:rsidRPr="00A1115A" w:rsidRDefault="004571CF" w:rsidP="009B5E33">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1F3CEC" w14:textId="77777777" w:rsidR="004571CF" w:rsidRPr="00A1115A" w:rsidRDefault="004571CF" w:rsidP="009B5E33">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710E24" w14:textId="77777777" w:rsidR="004571CF" w:rsidRPr="00A1115A" w:rsidRDefault="004571CF" w:rsidP="009B5E33">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383DD6" w14:textId="77777777" w:rsidR="004571CF" w:rsidRPr="00A1115A" w:rsidRDefault="004571CF" w:rsidP="009B5E33">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A934E1" w14:textId="77777777" w:rsidR="004571CF" w:rsidRPr="00A1115A" w:rsidRDefault="004571CF" w:rsidP="009B5E33">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5E5210" w14:textId="77777777" w:rsidR="004571CF" w:rsidRPr="00A1115A" w:rsidRDefault="004571CF" w:rsidP="009B5E33">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87EFDBE" w14:textId="77777777" w:rsidR="004571CF" w:rsidRPr="00A1115A" w:rsidRDefault="004571CF" w:rsidP="009B5E33">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AD911E7"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90A761"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72139F"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679D5E"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0CFA7C"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F250FE" w14:textId="77777777" w:rsidR="004571CF" w:rsidRPr="00A1115A" w:rsidRDefault="004571CF" w:rsidP="009B5E33">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41A1A56" w14:textId="77777777" w:rsidR="004571CF" w:rsidRPr="00A1115A" w:rsidRDefault="004571CF" w:rsidP="009B5E33">
            <w:pPr>
              <w:pStyle w:val="TAC"/>
              <w:rPr>
                <w:lang w:val="en-US" w:eastAsia="zh-CN"/>
              </w:rPr>
            </w:pPr>
          </w:p>
        </w:tc>
      </w:tr>
      <w:tr w:rsidR="004571CF" w:rsidRPr="00A1115A" w14:paraId="72F76EF3"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2CD1380"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071E73F" w14:textId="77777777" w:rsidR="004571CF" w:rsidRPr="00A1115A" w:rsidRDefault="004571CF" w:rsidP="009B5E33">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1CC13C3F" w14:textId="77777777" w:rsidR="004571CF" w:rsidRPr="00A1115A" w:rsidRDefault="004571CF" w:rsidP="009B5E33">
            <w:pPr>
              <w:pStyle w:val="TAC"/>
              <w:rPr>
                <w:rFonts w:eastAsia="宋体"/>
                <w:lang w:val="en-US" w:eastAsia="zh-CN"/>
              </w:rPr>
            </w:pPr>
            <w:r w:rsidRPr="00A1115A">
              <w:rPr>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C3106FE" w14:textId="77777777" w:rsidR="004571CF" w:rsidRPr="00A1115A" w:rsidRDefault="004571CF" w:rsidP="009B5E33">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FE60A67" w14:textId="77777777" w:rsidR="004571CF" w:rsidRPr="00A1115A" w:rsidRDefault="004571CF" w:rsidP="009B5E33">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29D9DF" w14:textId="77777777" w:rsidR="004571CF" w:rsidRPr="00A1115A" w:rsidRDefault="004571CF" w:rsidP="009B5E33">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9832A8" w14:textId="77777777" w:rsidR="004571CF" w:rsidRPr="00A1115A" w:rsidRDefault="004571CF" w:rsidP="009B5E33">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DC0710" w14:textId="77777777" w:rsidR="004571CF" w:rsidRPr="00A1115A" w:rsidRDefault="004571CF" w:rsidP="009B5E33">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C07B4D8" w14:textId="77777777" w:rsidR="004571CF" w:rsidRPr="00A1115A" w:rsidRDefault="004571CF" w:rsidP="009B5E33">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EB1BFF8" w14:textId="77777777" w:rsidR="004571CF" w:rsidRPr="00A1115A" w:rsidRDefault="004571CF" w:rsidP="009B5E33">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41E96E4" w14:textId="77777777" w:rsidR="004571CF" w:rsidRPr="00A1115A" w:rsidRDefault="004571CF" w:rsidP="009B5E33">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48F5DCE" w14:textId="77777777" w:rsidR="004571CF" w:rsidRPr="00A1115A" w:rsidRDefault="004571CF" w:rsidP="009B5E33">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B0E6B6C" w14:textId="77777777" w:rsidR="004571CF" w:rsidRPr="00A1115A" w:rsidRDefault="004571CF" w:rsidP="009B5E33">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33BE1ED" w14:textId="77777777" w:rsidR="004571CF" w:rsidRPr="00A1115A" w:rsidRDefault="004571CF" w:rsidP="009B5E33">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B573D2F" w14:textId="77777777" w:rsidR="004571CF" w:rsidRPr="00A1115A" w:rsidRDefault="004571CF" w:rsidP="009B5E33">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CD2DFC2" w14:textId="77777777" w:rsidR="004571CF" w:rsidRPr="00A1115A" w:rsidRDefault="004571CF" w:rsidP="009B5E33">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0DEEB58" w14:textId="77777777" w:rsidR="004571CF" w:rsidRPr="00A1115A" w:rsidRDefault="004571CF" w:rsidP="009B5E33">
            <w:pPr>
              <w:pStyle w:val="TAC"/>
              <w:rPr>
                <w:lang w:val="en-US" w:eastAsia="zh-CN"/>
              </w:rPr>
            </w:pPr>
          </w:p>
        </w:tc>
      </w:tr>
      <w:tr w:rsidR="004571CF" w:rsidRPr="00A1115A" w14:paraId="6782C8D3"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9685445" w14:textId="77777777" w:rsidR="004571CF" w:rsidRPr="00A1115A" w:rsidRDefault="004571CF" w:rsidP="009B5E33">
            <w:pPr>
              <w:pStyle w:val="TAC"/>
              <w:rPr>
                <w:rFonts w:eastAsia="宋体"/>
                <w:lang w:val="en-US" w:eastAsia="zh-CN"/>
              </w:rPr>
            </w:pPr>
            <w:r w:rsidRPr="00A1115A">
              <w:rPr>
                <w:lang w:eastAsia="zh-CN"/>
              </w:rPr>
              <w:t>CA_n5A-n66</w:t>
            </w:r>
            <w:r>
              <w:rPr>
                <w:lang w:eastAsia="zh-CN"/>
              </w:rPr>
              <w:t>A</w:t>
            </w:r>
            <w:r w:rsidRPr="00A1115A">
              <w:rPr>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5275956F" w14:textId="77777777" w:rsidR="004571CF" w:rsidRPr="00A1115A" w:rsidRDefault="004571CF" w:rsidP="009B5E33">
            <w:pPr>
              <w:pStyle w:val="TAC"/>
            </w:pPr>
            <w:r w:rsidRPr="00A1115A">
              <w:rPr>
                <w:rFonts w:cs="Arial"/>
                <w:color w:val="000000"/>
                <w:szCs w:val="18"/>
              </w:rPr>
              <w:t>CA_n5A-n66A</w:t>
            </w:r>
          </w:p>
          <w:p w14:paraId="03F2B046" w14:textId="77777777" w:rsidR="004571CF" w:rsidRPr="00A1115A" w:rsidRDefault="004571CF" w:rsidP="009B5E33">
            <w:pPr>
              <w:pStyle w:val="TAC"/>
            </w:pPr>
            <w:r w:rsidRPr="00A1115A">
              <w:rPr>
                <w:rFonts w:cs="Arial"/>
                <w:color w:val="000000"/>
                <w:szCs w:val="18"/>
              </w:rPr>
              <w:t>CA_n66A-n77A</w:t>
            </w:r>
          </w:p>
          <w:p w14:paraId="106124F4" w14:textId="77777777" w:rsidR="004571CF" w:rsidRPr="00A1115A" w:rsidRDefault="004571CF" w:rsidP="009B5E33">
            <w:pPr>
              <w:pStyle w:val="TAC"/>
              <w:rPr>
                <w:rFonts w:cs="Arial"/>
                <w:szCs w:val="18"/>
                <w:lang w:eastAsia="zh-CN"/>
              </w:rPr>
            </w:pPr>
            <w:r w:rsidRPr="00A1115A">
              <w:rPr>
                <w:rFonts w:cs="Arial"/>
                <w:color w:val="000000"/>
                <w:szCs w:val="18"/>
              </w:rPr>
              <w:t>CA_n5A-n77A</w:t>
            </w:r>
          </w:p>
        </w:tc>
        <w:tc>
          <w:tcPr>
            <w:tcW w:w="731" w:type="dxa"/>
            <w:tcBorders>
              <w:left w:val="single" w:sz="4" w:space="0" w:color="auto"/>
              <w:bottom w:val="single" w:sz="4" w:space="0" w:color="auto"/>
              <w:right w:val="single" w:sz="4" w:space="0" w:color="auto"/>
            </w:tcBorders>
          </w:tcPr>
          <w:p w14:paraId="79D36EF7" w14:textId="77777777" w:rsidR="004571CF" w:rsidRPr="00A1115A" w:rsidRDefault="004571CF" w:rsidP="009B5E33">
            <w:pPr>
              <w:pStyle w:val="TAC"/>
              <w:rPr>
                <w:rFonts w:eastAsia="宋体"/>
                <w:lang w:val="en-US" w:eastAsia="zh-CN"/>
              </w:rPr>
            </w:pPr>
            <w:r w:rsidRPr="00A1115A">
              <w:rPr>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F550120" w14:textId="77777777" w:rsidR="004571CF" w:rsidRPr="00A1115A" w:rsidRDefault="004571CF" w:rsidP="009B5E33">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B190B28" w14:textId="77777777" w:rsidR="004571CF" w:rsidRPr="00A1115A" w:rsidRDefault="004571CF" w:rsidP="009B5E33">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CDD1E6" w14:textId="77777777" w:rsidR="004571CF" w:rsidRPr="00A1115A" w:rsidRDefault="004571CF" w:rsidP="009B5E33">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FA52A0" w14:textId="77777777" w:rsidR="004571CF" w:rsidRPr="00A1115A" w:rsidRDefault="004571CF" w:rsidP="009B5E33">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409773" w14:textId="77777777" w:rsidR="004571CF" w:rsidRPr="00A1115A" w:rsidRDefault="004571CF" w:rsidP="009B5E33">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2FEC9A8"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8AF252"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7F07C9"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5A7540"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50D9D1"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C0D7EF"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228975C"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4377DC" w14:textId="77777777" w:rsidR="004571CF" w:rsidRPr="00A1115A" w:rsidRDefault="004571CF" w:rsidP="009B5E33">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5959DD11"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035C921B"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F5F419D"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464DA49" w14:textId="77777777" w:rsidR="004571CF" w:rsidRPr="00A1115A" w:rsidRDefault="004571CF" w:rsidP="009B5E33">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4C16E97A" w14:textId="77777777" w:rsidR="004571CF" w:rsidRPr="00A1115A" w:rsidRDefault="004571CF" w:rsidP="009B5E33">
            <w:pPr>
              <w:pStyle w:val="TAC"/>
              <w:rPr>
                <w:rFonts w:eastAsia="宋体"/>
                <w:lang w:val="en-US" w:eastAsia="zh-CN"/>
              </w:rPr>
            </w:pPr>
            <w:r w:rsidRPr="00A1115A">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607C7B0" w14:textId="77777777" w:rsidR="004571CF" w:rsidRPr="00A1115A" w:rsidRDefault="004571CF" w:rsidP="009B5E33">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38460AA" w14:textId="77777777" w:rsidR="004571CF" w:rsidRPr="00A1115A" w:rsidRDefault="004571CF" w:rsidP="009B5E33">
            <w:pPr>
              <w:pStyle w:val="TAC"/>
              <w:rPr>
                <w:rFonts w:eastAsia="宋体"/>
                <w:lang w:val="en-US" w:eastAsia="zh-CN"/>
              </w:rPr>
            </w:pPr>
            <w:r w:rsidRPr="00A1115A">
              <w:rPr>
                <w:rFonts w:eastAsia="宋体"/>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7D164C" w14:textId="77777777" w:rsidR="004571CF" w:rsidRPr="00A1115A" w:rsidRDefault="004571CF" w:rsidP="009B5E33">
            <w:pPr>
              <w:pStyle w:val="TAC"/>
              <w:rPr>
                <w:rFonts w:eastAsia="宋体"/>
                <w:lang w:val="en-US" w:eastAsia="zh-CN"/>
              </w:rPr>
            </w:pPr>
            <w:r w:rsidRPr="00A1115A">
              <w:rPr>
                <w:rFonts w:eastAsia="宋体"/>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CD58D2" w14:textId="77777777" w:rsidR="004571CF" w:rsidRPr="00A1115A" w:rsidRDefault="004571CF" w:rsidP="009B5E33">
            <w:pPr>
              <w:pStyle w:val="TAC"/>
              <w:rPr>
                <w:rFonts w:eastAsia="宋体"/>
                <w:lang w:val="en-US" w:eastAsia="zh-CN"/>
              </w:rPr>
            </w:pPr>
            <w:r w:rsidRPr="00A1115A">
              <w:rPr>
                <w:rFonts w:eastAsia="宋体"/>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D549C1" w14:textId="77777777" w:rsidR="004571CF" w:rsidRPr="00A1115A" w:rsidRDefault="004571CF" w:rsidP="009B5E33">
            <w:pPr>
              <w:pStyle w:val="TAC"/>
              <w:rPr>
                <w:rFonts w:eastAsia="宋体"/>
                <w:lang w:val="en-US" w:eastAsia="zh-CN"/>
              </w:rPr>
            </w:pPr>
            <w:r w:rsidRPr="00A1115A">
              <w:rPr>
                <w:rFonts w:eastAsia="宋体"/>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A7B464F" w14:textId="77777777" w:rsidR="004571CF" w:rsidRPr="00A1115A" w:rsidRDefault="004571CF" w:rsidP="009B5E33">
            <w:pPr>
              <w:pStyle w:val="TAC"/>
              <w:rPr>
                <w:rFonts w:eastAsia="宋体"/>
                <w:lang w:val="en-US" w:eastAsia="zh-CN"/>
              </w:rPr>
            </w:pPr>
            <w:r w:rsidRPr="00A1115A">
              <w:rPr>
                <w:rFonts w:eastAsia="宋体"/>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6450C55" w14:textId="77777777" w:rsidR="004571CF" w:rsidRPr="00A1115A" w:rsidRDefault="004571CF" w:rsidP="009B5E33">
            <w:pPr>
              <w:pStyle w:val="TAC"/>
              <w:rPr>
                <w:rFonts w:eastAsia="宋体"/>
                <w:lang w:val="en-US" w:eastAsia="zh-CN"/>
              </w:rPr>
            </w:pPr>
            <w:r w:rsidRPr="00A1115A">
              <w:rPr>
                <w:rFonts w:eastAsia="宋体"/>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F6E53C"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C4E5CB"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B08305"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9F54B1"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81107F"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62BE44" w14:textId="77777777" w:rsidR="004571CF" w:rsidRPr="00A1115A" w:rsidRDefault="004571CF" w:rsidP="009B5E33">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12A005C" w14:textId="77777777" w:rsidR="004571CF" w:rsidRPr="00A1115A" w:rsidRDefault="004571CF" w:rsidP="009B5E33">
            <w:pPr>
              <w:pStyle w:val="TAC"/>
              <w:rPr>
                <w:lang w:val="en-US" w:eastAsia="zh-CN"/>
              </w:rPr>
            </w:pPr>
          </w:p>
        </w:tc>
      </w:tr>
      <w:tr w:rsidR="004571CF" w:rsidRPr="00A1115A" w14:paraId="60C4866B"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15DD0A1"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7197A84" w14:textId="77777777" w:rsidR="004571CF" w:rsidRPr="00A1115A" w:rsidRDefault="004571CF" w:rsidP="009B5E33">
            <w:pPr>
              <w:pStyle w:val="TAC"/>
              <w:rPr>
                <w:rFonts w:cs="Arial"/>
                <w:szCs w:val="18"/>
                <w:lang w:eastAsia="zh-CN"/>
              </w:rPr>
            </w:pPr>
          </w:p>
        </w:tc>
        <w:tc>
          <w:tcPr>
            <w:tcW w:w="731" w:type="dxa"/>
            <w:tcBorders>
              <w:left w:val="single" w:sz="4" w:space="0" w:color="auto"/>
              <w:bottom w:val="single" w:sz="4" w:space="0" w:color="auto"/>
              <w:right w:val="single" w:sz="4" w:space="0" w:color="auto"/>
            </w:tcBorders>
          </w:tcPr>
          <w:p w14:paraId="077E057B" w14:textId="77777777" w:rsidR="004571CF" w:rsidRPr="00A1115A" w:rsidRDefault="004571CF" w:rsidP="009B5E33">
            <w:pPr>
              <w:pStyle w:val="TAC"/>
              <w:rPr>
                <w:rFonts w:eastAsia="宋体"/>
                <w:lang w:val="en-US" w:eastAsia="zh-CN"/>
              </w:rPr>
            </w:pPr>
            <w:r w:rsidRPr="00A1115A">
              <w:rPr>
                <w:lang w:eastAsia="zh-CN"/>
              </w:rPr>
              <w:t>n77</w:t>
            </w:r>
          </w:p>
        </w:tc>
        <w:tc>
          <w:tcPr>
            <w:tcW w:w="8148" w:type="dxa"/>
            <w:gridSpan w:val="25"/>
            <w:tcBorders>
              <w:top w:val="single" w:sz="4" w:space="0" w:color="auto"/>
              <w:left w:val="single" w:sz="4" w:space="0" w:color="auto"/>
              <w:bottom w:val="single" w:sz="4" w:space="0" w:color="auto"/>
              <w:right w:val="single" w:sz="4" w:space="0" w:color="auto"/>
            </w:tcBorders>
          </w:tcPr>
          <w:p w14:paraId="08A4E5E7" w14:textId="77777777" w:rsidR="004571CF" w:rsidRPr="00A1115A" w:rsidRDefault="004571CF" w:rsidP="009B5E33">
            <w:pPr>
              <w:pStyle w:val="TAC"/>
              <w:rPr>
                <w:rFonts w:eastAsia="宋体"/>
                <w:lang w:val="en-US" w:eastAsia="zh-CN"/>
              </w:rPr>
            </w:pPr>
            <w:r w:rsidRPr="00A1115A">
              <w:rPr>
                <w:rFonts w:eastAsia="Yu Mincho" w:cs="Arial"/>
                <w:szCs w:val="18"/>
              </w:rPr>
              <w:t>See CA_n77(2A)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39147475" w14:textId="77777777" w:rsidR="004571CF" w:rsidRPr="00A1115A" w:rsidRDefault="004571CF" w:rsidP="009B5E33">
            <w:pPr>
              <w:pStyle w:val="TAC"/>
              <w:rPr>
                <w:lang w:val="en-US" w:eastAsia="zh-CN"/>
              </w:rPr>
            </w:pPr>
          </w:p>
        </w:tc>
      </w:tr>
      <w:tr w:rsidR="004571CF" w:rsidRPr="00A1115A" w14:paraId="5AA03522"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E658F82" w14:textId="77777777" w:rsidR="004571CF" w:rsidRPr="00A1115A" w:rsidRDefault="004571CF" w:rsidP="009B5E33">
            <w:pPr>
              <w:pStyle w:val="TAC"/>
              <w:rPr>
                <w:rFonts w:eastAsia="宋体"/>
                <w:lang w:val="en-US" w:eastAsia="zh-CN"/>
              </w:rPr>
            </w:pPr>
            <w:r w:rsidRPr="00A1115A">
              <w:rPr>
                <w:rFonts w:eastAsia="宋体"/>
                <w:lang w:val="en-US" w:eastAsia="zh-CN"/>
              </w:rPr>
              <w:t>CA_n5A-n66A-n78A</w:t>
            </w:r>
          </w:p>
        </w:tc>
        <w:tc>
          <w:tcPr>
            <w:tcW w:w="1366" w:type="dxa"/>
            <w:tcBorders>
              <w:top w:val="single" w:sz="4" w:space="0" w:color="auto"/>
              <w:left w:val="single" w:sz="4" w:space="0" w:color="auto"/>
              <w:bottom w:val="nil"/>
              <w:right w:val="single" w:sz="4" w:space="0" w:color="auto"/>
            </w:tcBorders>
            <w:shd w:val="clear" w:color="auto" w:fill="auto"/>
          </w:tcPr>
          <w:p w14:paraId="493F69DC" w14:textId="77777777" w:rsidR="004571CF" w:rsidRPr="00A1115A" w:rsidRDefault="004571CF" w:rsidP="009B5E33">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20CCEB86" w14:textId="77777777" w:rsidR="004571CF" w:rsidRPr="00A1115A" w:rsidRDefault="004571CF" w:rsidP="009B5E33">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70743BE8" w14:textId="77777777" w:rsidR="004571CF" w:rsidRPr="00A1115A" w:rsidRDefault="004571CF" w:rsidP="009B5E33">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362B3761" w14:textId="77777777" w:rsidR="004571CF" w:rsidRPr="00A1115A" w:rsidRDefault="004571CF" w:rsidP="009B5E33">
            <w:pPr>
              <w:pStyle w:val="TAC"/>
              <w:rPr>
                <w:rFonts w:eastAsia="宋体"/>
                <w:lang w:val="en-US" w:eastAsia="zh-CN"/>
              </w:rPr>
            </w:pPr>
            <w:r w:rsidRPr="00A1115A">
              <w:rPr>
                <w:rFonts w:eastAsia="宋体"/>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2F86712" w14:textId="77777777" w:rsidR="004571CF" w:rsidRPr="00A1115A" w:rsidRDefault="004571CF" w:rsidP="009B5E33">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E96E76A" w14:textId="77777777" w:rsidR="004571CF" w:rsidRPr="00A1115A" w:rsidRDefault="004571CF" w:rsidP="009B5E33">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38D174" w14:textId="77777777" w:rsidR="004571CF" w:rsidRPr="00A1115A" w:rsidRDefault="004571CF" w:rsidP="009B5E33">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C84A65" w14:textId="77777777" w:rsidR="004571CF" w:rsidRPr="00A1115A" w:rsidRDefault="004571CF" w:rsidP="009B5E33">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DAFD40" w14:textId="77777777" w:rsidR="004571CF" w:rsidRPr="00A1115A" w:rsidRDefault="004571CF" w:rsidP="009B5E33">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632640E"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3544D3"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9E4765"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25A104"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9F008E"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E502DA"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3AB590A"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838111" w14:textId="77777777" w:rsidR="004571CF" w:rsidRPr="00A1115A" w:rsidRDefault="004571CF" w:rsidP="009B5E33">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2FB3800"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0E9E63FA"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F235116"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8EA9CE0"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B90F5B8" w14:textId="77777777" w:rsidR="004571CF" w:rsidRPr="00A1115A" w:rsidRDefault="004571CF" w:rsidP="009B5E33">
            <w:pPr>
              <w:pStyle w:val="TAC"/>
              <w:rPr>
                <w:rFonts w:eastAsia="宋体"/>
                <w:lang w:val="en-US" w:eastAsia="zh-CN"/>
              </w:rPr>
            </w:pPr>
            <w:r w:rsidRPr="00A1115A">
              <w:rPr>
                <w:rFonts w:eastAsia="宋体"/>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32F8477" w14:textId="77777777" w:rsidR="004571CF" w:rsidRPr="00A1115A" w:rsidRDefault="004571CF" w:rsidP="009B5E33">
            <w:pPr>
              <w:pStyle w:val="TAC"/>
              <w:rPr>
                <w:rFonts w:eastAsia="宋体"/>
                <w:lang w:val="en-US" w:eastAsia="zh-CN"/>
              </w:rPr>
            </w:pPr>
            <w:r w:rsidRPr="00A1115A">
              <w:rPr>
                <w:rFonts w:eastAsia="宋体"/>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F97D01" w14:textId="77777777" w:rsidR="004571CF" w:rsidRPr="00A1115A" w:rsidRDefault="004571CF" w:rsidP="009B5E33">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3D7CEA" w14:textId="77777777" w:rsidR="004571CF" w:rsidRPr="00A1115A" w:rsidRDefault="004571CF" w:rsidP="009B5E33">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EDD68D" w14:textId="77777777" w:rsidR="004571CF" w:rsidRPr="00A1115A" w:rsidRDefault="004571CF" w:rsidP="009B5E33">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4CCC3F" w14:textId="77777777" w:rsidR="004571CF" w:rsidRPr="00A1115A" w:rsidRDefault="004571CF" w:rsidP="009B5E33">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F444B60" w14:textId="77777777" w:rsidR="004571CF" w:rsidRPr="00A1115A" w:rsidRDefault="004571CF" w:rsidP="009B5E33">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A0C8E72" w14:textId="77777777" w:rsidR="004571CF" w:rsidRPr="00A1115A" w:rsidRDefault="004571CF" w:rsidP="009B5E33">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EC18CD2"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443339"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6DF0DE"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BE425A"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043809"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E673BB" w14:textId="77777777" w:rsidR="004571CF" w:rsidRPr="00A1115A" w:rsidRDefault="004571CF" w:rsidP="009B5E33">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0EF2AB32" w14:textId="77777777" w:rsidR="004571CF" w:rsidRPr="00A1115A" w:rsidRDefault="004571CF" w:rsidP="009B5E33">
            <w:pPr>
              <w:pStyle w:val="TAC"/>
              <w:rPr>
                <w:lang w:val="en-US" w:eastAsia="zh-CN"/>
              </w:rPr>
            </w:pPr>
          </w:p>
        </w:tc>
      </w:tr>
      <w:tr w:rsidR="004571CF" w:rsidRPr="00A1115A" w14:paraId="549B819A"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D6E13E2"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2FDA96F"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859C331" w14:textId="77777777" w:rsidR="004571CF" w:rsidRPr="00A1115A" w:rsidRDefault="004571CF" w:rsidP="009B5E33">
            <w:pPr>
              <w:pStyle w:val="TAC"/>
              <w:rPr>
                <w:rFonts w:eastAsia="宋体"/>
                <w:lang w:val="en-US" w:eastAsia="zh-CN"/>
              </w:rPr>
            </w:pPr>
            <w:r w:rsidRPr="00A1115A">
              <w:rPr>
                <w:rFonts w:eastAsia="宋体"/>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6A20DA9" w14:textId="77777777" w:rsidR="004571CF" w:rsidRPr="00A1115A" w:rsidRDefault="004571CF" w:rsidP="009B5E33">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1F2E497" w14:textId="77777777" w:rsidR="004571CF" w:rsidRPr="00A1115A" w:rsidRDefault="004571CF" w:rsidP="009B5E33">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E382050" w14:textId="77777777" w:rsidR="004571CF" w:rsidRPr="00A1115A" w:rsidRDefault="004571CF" w:rsidP="009B5E33">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3C8465" w14:textId="77777777" w:rsidR="004571CF" w:rsidRPr="00A1115A" w:rsidRDefault="004571CF" w:rsidP="009B5E33">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AFCD50" w14:textId="77777777" w:rsidR="004571CF" w:rsidRPr="00A1115A" w:rsidRDefault="004571CF" w:rsidP="009B5E33">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9645FDC" w14:textId="77777777" w:rsidR="004571CF" w:rsidRPr="00A1115A" w:rsidRDefault="004571CF" w:rsidP="009B5E33">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BE670B" w14:textId="77777777" w:rsidR="004571CF" w:rsidRPr="00A1115A" w:rsidRDefault="004571CF" w:rsidP="009B5E33">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583EEF6" w14:textId="77777777" w:rsidR="004571CF" w:rsidRPr="00A1115A" w:rsidRDefault="004571CF" w:rsidP="009B5E33">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172FE4D" w14:textId="77777777" w:rsidR="004571CF" w:rsidRPr="00A1115A" w:rsidRDefault="004571CF" w:rsidP="009B5E33">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392ACE3"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FF3CEE" w14:textId="77777777" w:rsidR="004571CF" w:rsidRPr="00A1115A" w:rsidRDefault="004571CF" w:rsidP="009B5E33">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6D166B3" w14:textId="77777777" w:rsidR="004571CF" w:rsidRPr="00A1115A" w:rsidRDefault="004571CF" w:rsidP="009B5E33">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A5DE4FA" w14:textId="77777777" w:rsidR="004571CF" w:rsidRPr="00A1115A" w:rsidRDefault="004571CF" w:rsidP="009B5E33">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F261FB6" w14:textId="77777777" w:rsidR="004571CF" w:rsidRPr="00A1115A" w:rsidRDefault="004571CF" w:rsidP="009B5E33">
            <w:pPr>
              <w:pStyle w:val="TAC"/>
              <w:rPr>
                <w:lang w:val="en-US" w:eastAsia="zh-CN"/>
              </w:rPr>
            </w:pPr>
          </w:p>
        </w:tc>
      </w:tr>
      <w:tr w:rsidR="004571CF" w:rsidRPr="00A1115A" w14:paraId="1411495A"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6CC7CDC7" w14:textId="77777777" w:rsidR="004571CF" w:rsidRPr="00A1115A" w:rsidRDefault="004571CF" w:rsidP="009B5E33">
            <w:pPr>
              <w:pStyle w:val="TAC"/>
              <w:rPr>
                <w:rFonts w:eastAsia="宋体"/>
                <w:lang w:val="en-US" w:eastAsia="zh-CN"/>
              </w:rPr>
            </w:pPr>
            <w:r w:rsidRPr="00A1115A">
              <w:rPr>
                <w:rFonts w:eastAsia="宋体"/>
                <w:lang w:val="en-US" w:eastAsia="zh-CN"/>
              </w:rPr>
              <w:t>CA_n7A-n25A-n66A</w:t>
            </w:r>
          </w:p>
        </w:tc>
        <w:tc>
          <w:tcPr>
            <w:tcW w:w="1366" w:type="dxa"/>
            <w:tcBorders>
              <w:left w:val="single" w:sz="4" w:space="0" w:color="auto"/>
              <w:bottom w:val="nil"/>
              <w:right w:val="single" w:sz="4" w:space="0" w:color="auto"/>
            </w:tcBorders>
            <w:shd w:val="clear" w:color="auto" w:fill="auto"/>
          </w:tcPr>
          <w:p w14:paraId="482E4D85" w14:textId="77777777" w:rsidR="004571CF" w:rsidRPr="00A1115A" w:rsidRDefault="004571CF" w:rsidP="009B5E33">
            <w:pPr>
              <w:pStyle w:val="TAC"/>
              <w:rPr>
                <w:rFonts w:cs="Arial"/>
                <w:szCs w:val="18"/>
                <w:lang w:eastAsia="zh-CN"/>
              </w:rPr>
            </w:pPr>
            <w:r w:rsidRPr="00A1115A">
              <w:rPr>
                <w:rFonts w:cs="Arial"/>
                <w:szCs w:val="18"/>
                <w:lang w:eastAsia="zh-CN"/>
              </w:rPr>
              <w:t>CA_n7A-n25A</w:t>
            </w:r>
          </w:p>
          <w:p w14:paraId="3360B551" w14:textId="77777777" w:rsidR="004571CF" w:rsidRPr="00A1115A" w:rsidRDefault="004571CF" w:rsidP="009B5E33">
            <w:pPr>
              <w:pStyle w:val="TAC"/>
              <w:rPr>
                <w:rFonts w:cs="Arial"/>
                <w:szCs w:val="18"/>
                <w:lang w:eastAsia="zh-CN"/>
              </w:rPr>
            </w:pPr>
            <w:r w:rsidRPr="00A1115A">
              <w:rPr>
                <w:rFonts w:cs="Arial"/>
                <w:szCs w:val="18"/>
                <w:lang w:eastAsia="zh-CN"/>
              </w:rPr>
              <w:t>CA_n7A-n66A</w:t>
            </w:r>
          </w:p>
          <w:p w14:paraId="2018C1A4" w14:textId="77777777" w:rsidR="004571CF" w:rsidRPr="00A1115A" w:rsidRDefault="004571CF" w:rsidP="009B5E33">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70C9628D" w14:textId="77777777" w:rsidR="004571CF" w:rsidRPr="00A1115A" w:rsidRDefault="004571CF" w:rsidP="009B5E33">
            <w:pPr>
              <w:pStyle w:val="TAC"/>
              <w:rPr>
                <w:rFonts w:eastAsia="宋体"/>
                <w:lang w:val="en-US" w:eastAsia="zh-CN"/>
              </w:rPr>
            </w:pPr>
            <w:r w:rsidRPr="00A1115A">
              <w:rPr>
                <w:rFonts w:eastAsia="宋体"/>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8D6C157" w14:textId="77777777" w:rsidR="004571CF" w:rsidRPr="00A1115A" w:rsidRDefault="004571CF" w:rsidP="009B5E33">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1C42C0D" w14:textId="77777777" w:rsidR="004571CF" w:rsidRPr="00A1115A" w:rsidRDefault="004571CF" w:rsidP="009B5E33">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DADBE5" w14:textId="77777777" w:rsidR="004571CF" w:rsidRPr="00A1115A" w:rsidRDefault="004571CF" w:rsidP="009B5E33">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32AC9F" w14:textId="77777777" w:rsidR="004571CF" w:rsidRPr="00A1115A" w:rsidRDefault="004571CF" w:rsidP="009B5E33">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150DBB" w14:textId="77777777" w:rsidR="004571CF" w:rsidRPr="00A1115A" w:rsidRDefault="004571CF" w:rsidP="009B5E33">
            <w:pPr>
              <w:pStyle w:val="TAC"/>
              <w:rPr>
                <w:rFonts w:cs="Arial"/>
                <w:szCs w:val="18"/>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9BC7ABA" w14:textId="77777777" w:rsidR="004571CF" w:rsidRPr="00A1115A" w:rsidRDefault="004571CF" w:rsidP="009B5E33">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EBD0977" w14:textId="77777777" w:rsidR="004571CF" w:rsidRPr="00A1115A" w:rsidRDefault="004571CF" w:rsidP="009B5E33">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20E72F" w14:textId="77777777" w:rsidR="004571CF" w:rsidRPr="00A1115A" w:rsidRDefault="004571CF" w:rsidP="009B5E33">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A51BE74"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0453D0"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102D27"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A0FBCB"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E897A7" w14:textId="77777777" w:rsidR="004571CF" w:rsidRPr="00A1115A" w:rsidRDefault="004571CF" w:rsidP="009B5E33">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090EB3B8"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7367F98A"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637BB50"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319E00D"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2B53375" w14:textId="77777777" w:rsidR="004571CF" w:rsidRPr="00A1115A" w:rsidRDefault="004571CF" w:rsidP="009B5E33">
            <w:pPr>
              <w:pStyle w:val="TAC"/>
              <w:rPr>
                <w:rFonts w:eastAsia="宋体"/>
                <w:lang w:val="en-US" w:eastAsia="zh-CN"/>
              </w:rPr>
            </w:pPr>
            <w:r w:rsidRPr="00A1115A">
              <w:rPr>
                <w:rFonts w:eastAsia="宋体"/>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C83D617" w14:textId="77777777" w:rsidR="004571CF" w:rsidRPr="00A1115A" w:rsidRDefault="004571CF" w:rsidP="009B5E33">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8B8E7E2" w14:textId="77777777" w:rsidR="004571CF" w:rsidRPr="00A1115A" w:rsidRDefault="004571CF" w:rsidP="009B5E33">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A46D11" w14:textId="77777777" w:rsidR="004571CF" w:rsidRPr="00A1115A" w:rsidRDefault="004571CF" w:rsidP="009B5E33">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F90636" w14:textId="77777777" w:rsidR="004571CF" w:rsidRPr="00A1115A" w:rsidRDefault="004571CF" w:rsidP="009B5E33">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7001B5" w14:textId="77777777" w:rsidR="004571CF" w:rsidRPr="00A1115A" w:rsidRDefault="004571CF" w:rsidP="009B5E33">
            <w:pPr>
              <w:pStyle w:val="TAC"/>
              <w:rPr>
                <w:rFonts w:cs="Arial"/>
                <w:szCs w:val="18"/>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5FE7084" w14:textId="77777777" w:rsidR="004571CF" w:rsidRPr="00A1115A" w:rsidRDefault="004571CF" w:rsidP="009B5E33">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D2F6A24" w14:textId="77777777" w:rsidR="004571CF" w:rsidRPr="00A1115A" w:rsidRDefault="004571CF" w:rsidP="009B5E33">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07E063"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3812CC"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361E57"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36973E"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25502BC"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56BEA3" w14:textId="77777777" w:rsidR="004571CF" w:rsidRPr="00A1115A" w:rsidRDefault="004571CF" w:rsidP="009B5E33">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64DC52F9" w14:textId="77777777" w:rsidR="004571CF" w:rsidRPr="00A1115A" w:rsidRDefault="004571CF" w:rsidP="009B5E33">
            <w:pPr>
              <w:pStyle w:val="TAC"/>
              <w:rPr>
                <w:lang w:val="en-US" w:eastAsia="zh-CN"/>
              </w:rPr>
            </w:pPr>
          </w:p>
        </w:tc>
      </w:tr>
      <w:tr w:rsidR="004571CF" w:rsidRPr="00A1115A" w14:paraId="5534752F"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DD103A"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9C46CE5"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F924F5B" w14:textId="77777777" w:rsidR="004571CF" w:rsidRPr="00A1115A" w:rsidRDefault="004571CF" w:rsidP="009B5E33">
            <w:pPr>
              <w:pStyle w:val="TAC"/>
              <w:rPr>
                <w:rFonts w:eastAsia="宋体"/>
                <w:lang w:val="en-US" w:eastAsia="zh-CN"/>
              </w:rPr>
            </w:pPr>
            <w:r w:rsidRPr="00A1115A">
              <w:rPr>
                <w:rFonts w:eastAsia="宋体"/>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AFB1872" w14:textId="77777777" w:rsidR="004571CF" w:rsidRPr="00A1115A" w:rsidRDefault="004571CF" w:rsidP="009B5E33">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DE5A4B5" w14:textId="77777777" w:rsidR="004571CF" w:rsidRPr="00A1115A" w:rsidRDefault="004571CF" w:rsidP="009B5E33">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EC7EB0" w14:textId="77777777" w:rsidR="004571CF" w:rsidRPr="00A1115A" w:rsidRDefault="004571CF" w:rsidP="009B5E33">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C4CBA0" w14:textId="77777777" w:rsidR="004571CF" w:rsidRPr="00A1115A" w:rsidRDefault="004571CF" w:rsidP="009B5E33">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C4A0FA" w14:textId="77777777" w:rsidR="004571CF" w:rsidRPr="00A1115A" w:rsidRDefault="004571CF" w:rsidP="009B5E33">
            <w:pPr>
              <w:pStyle w:val="TAC"/>
              <w:rPr>
                <w:rFonts w:cs="Arial"/>
                <w:szCs w:val="18"/>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E606738" w14:textId="77777777" w:rsidR="004571CF" w:rsidRPr="00A1115A" w:rsidRDefault="004571CF" w:rsidP="009B5E33">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364A55D" w14:textId="77777777" w:rsidR="004571CF" w:rsidRPr="00A1115A" w:rsidRDefault="004571CF" w:rsidP="009B5E33">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728A858"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CEFD5A"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DA472D"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E96F3F"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E5DC54A"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667608" w14:textId="77777777" w:rsidR="004571CF" w:rsidRPr="00A1115A" w:rsidRDefault="004571CF" w:rsidP="009B5E33">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BCAFC0E" w14:textId="77777777" w:rsidR="004571CF" w:rsidRPr="00A1115A" w:rsidRDefault="004571CF" w:rsidP="009B5E33">
            <w:pPr>
              <w:pStyle w:val="TAC"/>
              <w:rPr>
                <w:lang w:val="en-US" w:eastAsia="zh-CN"/>
              </w:rPr>
            </w:pPr>
          </w:p>
        </w:tc>
      </w:tr>
      <w:tr w:rsidR="004571CF" w:rsidRPr="00A1115A" w14:paraId="28D227E0"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58806C95" w14:textId="77777777" w:rsidR="004571CF" w:rsidRPr="00A1115A" w:rsidRDefault="004571CF" w:rsidP="009B5E33">
            <w:pPr>
              <w:pStyle w:val="TAC"/>
              <w:rPr>
                <w:rFonts w:eastAsia="宋体"/>
                <w:lang w:val="en-US" w:eastAsia="zh-CN"/>
              </w:rPr>
            </w:pPr>
            <w:r w:rsidRPr="00A1115A">
              <w:rPr>
                <w:rFonts w:eastAsia="宋体"/>
                <w:lang w:val="en-US" w:eastAsia="zh-CN"/>
              </w:rPr>
              <w:t>CA_n7A-n2</w:t>
            </w:r>
            <w:r w:rsidRPr="00A1115A">
              <w:rPr>
                <w:rFonts w:eastAsia="宋体" w:hint="eastAsia"/>
                <w:lang w:val="en-US" w:eastAsia="zh-CN"/>
              </w:rPr>
              <w:t>8</w:t>
            </w:r>
            <w:r w:rsidRPr="00A1115A">
              <w:rPr>
                <w:rFonts w:eastAsia="宋体"/>
                <w:lang w:val="en-US" w:eastAsia="zh-CN"/>
              </w:rPr>
              <w:t>A-n</w:t>
            </w:r>
            <w:r w:rsidRPr="00A1115A">
              <w:rPr>
                <w:rFonts w:eastAsia="宋体" w:hint="eastAsia"/>
                <w:lang w:val="en-US" w:eastAsia="zh-CN"/>
              </w:rPr>
              <w:t>78</w:t>
            </w:r>
            <w:r w:rsidRPr="00A1115A">
              <w:rPr>
                <w:rFonts w:eastAsia="宋体"/>
                <w:lang w:val="en-US" w:eastAsia="zh-CN"/>
              </w:rPr>
              <w:t>A</w:t>
            </w:r>
          </w:p>
        </w:tc>
        <w:tc>
          <w:tcPr>
            <w:tcW w:w="1366" w:type="dxa"/>
            <w:tcBorders>
              <w:left w:val="single" w:sz="4" w:space="0" w:color="auto"/>
              <w:bottom w:val="nil"/>
              <w:right w:val="single" w:sz="4" w:space="0" w:color="auto"/>
            </w:tcBorders>
            <w:shd w:val="clear" w:color="auto" w:fill="auto"/>
          </w:tcPr>
          <w:p w14:paraId="51D2682B" w14:textId="77777777" w:rsidR="004571CF" w:rsidRPr="00A1115A" w:rsidRDefault="004571CF" w:rsidP="009B5E33">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0FF323DF" w14:textId="77777777" w:rsidR="004571CF" w:rsidRPr="00A1115A" w:rsidRDefault="004571CF" w:rsidP="009B5E33">
            <w:pPr>
              <w:pStyle w:val="TAC"/>
              <w:rPr>
                <w:rFonts w:eastAsia="宋体"/>
                <w:lang w:val="en-US" w:eastAsia="zh-CN"/>
              </w:rPr>
            </w:pPr>
            <w:r w:rsidRPr="00A1115A">
              <w:rPr>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DB3EB37" w14:textId="77777777" w:rsidR="004571CF" w:rsidRPr="00A1115A" w:rsidRDefault="004571CF" w:rsidP="009B5E33">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538893"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AB694F"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F3E9EB"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61BDB4"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B77A5C"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4DDD856"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DC14EEE"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BFDEBAE"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476FB7"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95A2E8" w14:textId="77777777" w:rsidR="004571CF" w:rsidRPr="00A1115A" w:rsidRDefault="004571CF" w:rsidP="009B5E33">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979FE9" w14:textId="77777777" w:rsidR="004571CF" w:rsidRPr="00A1115A" w:rsidRDefault="004571CF" w:rsidP="009B5E33">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DE6A44" w14:textId="77777777" w:rsidR="004571CF" w:rsidRPr="00A1115A" w:rsidRDefault="004571CF" w:rsidP="009B5E33">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279F6428"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2E00B528"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215091F2"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AFBB507"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55C854B" w14:textId="77777777" w:rsidR="004571CF" w:rsidRPr="00A1115A" w:rsidRDefault="004571CF" w:rsidP="009B5E33">
            <w:pPr>
              <w:pStyle w:val="TAC"/>
              <w:rPr>
                <w:rFonts w:eastAsia="宋体"/>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972471F" w14:textId="77777777" w:rsidR="004571CF" w:rsidRPr="00A1115A" w:rsidRDefault="004571CF" w:rsidP="009B5E33">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1F1E91"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E48441"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B29AD0"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E9F84D" w14:textId="77777777" w:rsidR="004571CF" w:rsidRPr="00A1115A" w:rsidRDefault="004571CF" w:rsidP="009B5E33">
            <w:pPr>
              <w:pStyle w:val="TAC"/>
              <w:rPr>
                <w:rFonts w:cs="PMingLiU"/>
                <w:kern w:val="2"/>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5E77A89"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54CE6F"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804B0B"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CBD337"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72C63D"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2BE329" w14:textId="77777777" w:rsidR="004571CF" w:rsidRPr="00A1115A" w:rsidRDefault="004571CF" w:rsidP="009B5E33">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AB65CF0" w14:textId="77777777" w:rsidR="004571CF" w:rsidRPr="00A1115A" w:rsidRDefault="004571CF" w:rsidP="009B5E33">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1809C7" w14:textId="77777777" w:rsidR="004571CF" w:rsidRPr="00A1115A" w:rsidRDefault="004571CF" w:rsidP="009B5E33">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623BDFAC" w14:textId="77777777" w:rsidR="004571CF" w:rsidRPr="00A1115A" w:rsidRDefault="004571CF" w:rsidP="009B5E33">
            <w:pPr>
              <w:pStyle w:val="TAC"/>
              <w:rPr>
                <w:lang w:val="en-US" w:eastAsia="zh-CN"/>
              </w:rPr>
            </w:pPr>
          </w:p>
        </w:tc>
      </w:tr>
      <w:tr w:rsidR="004571CF" w:rsidRPr="00A1115A" w14:paraId="75AA809D"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C329A0B"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C4C8204"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E24D48E" w14:textId="77777777" w:rsidR="004571CF" w:rsidRPr="00A1115A" w:rsidRDefault="004571CF" w:rsidP="009B5E33">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5FB2439" w14:textId="77777777" w:rsidR="004571CF" w:rsidRPr="00A1115A" w:rsidRDefault="004571CF" w:rsidP="009B5E33">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EA99A57"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92CA35"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641B7D"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7F41C9"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D0B786A"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C173D6B"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29C1395"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8A7E936"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CAA8B4C"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AEA273"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79AE654"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C82E21A"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4290B7D" w14:textId="77777777" w:rsidR="004571CF" w:rsidRPr="00A1115A" w:rsidRDefault="004571CF" w:rsidP="009B5E33">
            <w:pPr>
              <w:pStyle w:val="TAC"/>
              <w:rPr>
                <w:lang w:val="en-US" w:eastAsia="zh-CN"/>
              </w:rPr>
            </w:pPr>
          </w:p>
        </w:tc>
      </w:tr>
      <w:tr w:rsidR="004571CF" w:rsidRPr="00A1115A" w14:paraId="4FF2DA07"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9150ECF" w14:textId="77777777" w:rsidR="004571CF" w:rsidRPr="00A1115A" w:rsidRDefault="004571CF" w:rsidP="009B5E33">
            <w:pPr>
              <w:pStyle w:val="TAC"/>
              <w:rPr>
                <w:rFonts w:eastAsia="宋体"/>
                <w:lang w:val="en-US" w:eastAsia="zh-CN"/>
              </w:rPr>
            </w:pPr>
            <w:r w:rsidRPr="00A1115A">
              <w:rPr>
                <w:rFonts w:eastAsia="宋体"/>
                <w:lang w:val="en-US" w:eastAsia="zh-CN"/>
              </w:rPr>
              <w:t>CA_n7</w:t>
            </w:r>
            <w:r w:rsidRPr="00A1115A">
              <w:rPr>
                <w:rFonts w:eastAsia="宋体" w:hint="eastAsia"/>
                <w:lang w:val="en-US" w:eastAsia="zh-CN"/>
              </w:rPr>
              <w:t>B</w:t>
            </w:r>
            <w:r w:rsidRPr="00A1115A">
              <w:rPr>
                <w:rFonts w:eastAsia="宋体"/>
                <w:lang w:val="en-US" w:eastAsia="zh-CN"/>
              </w:rPr>
              <w:t>-n2</w:t>
            </w:r>
            <w:r w:rsidRPr="00A1115A">
              <w:rPr>
                <w:rFonts w:eastAsia="宋体" w:hint="eastAsia"/>
                <w:lang w:val="en-US" w:eastAsia="zh-CN"/>
              </w:rPr>
              <w:t>8A</w:t>
            </w:r>
            <w:r w:rsidRPr="00A1115A">
              <w:rPr>
                <w:rFonts w:eastAsia="宋体"/>
                <w:lang w:val="en-US" w:eastAsia="zh-CN"/>
              </w:rPr>
              <w:t>-</w:t>
            </w:r>
            <w:r w:rsidRPr="00A1115A">
              <w:rPr>
                <w:rFonts w:eastAsia="宋体"/>
                <w:lang w:val="en-US" w:eastAsia="zh-CN"/>
              </w:rPr>
              <w:lastRenderedPageBreak/>
              <w:t>n</w:t>
            </w:r>
            <w:r w:rsidRPr="00A1115A">
              <w:rPr>
                <w:rFonts w:eastAsia="宋体" w:hint="eastAsia"/>
                <w:lang w:val="en-US" w:eastAsia="zh-CN"/>
              </w:rPr>
              <w:t>78</w:t>
            </w:r>
            <w:r w:rsidRPr="00A1115A">
              <w:rPr>
                <w:rFonts w:eastAsia="宋体"/>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27E5D3C6" w14:textId="77777777" w:rsidR="004571CF" w:rsidRPr="00A1115A" w:rsidRDefault="004571CF" w:rsidP="009B5E33">
            <w:pPr>
              <w:pStyle w:val="TAC"/>
              <w:rPr>
                <w:rFonts w:eastAsia="宋体"/>
                <w:lang w:val="en-US" w:eastAsia="zh-CN"/>
              </w:rPr>
            </w:pPr>
            <w:r w:rsidRPr="00A1115A">
              <w:rPr>
                <w:rFonts w:eastAsia="宋体"/>
                <w:lang w:val="en-US" w:eastAsia="zh-CN"/>
              </w:rPr>
              <w:lastRenderedPageBreak/>
              <w:t>-</w:t>
            </w:r>
          </w:p>
        </w:tc>
        <w:tc>
          <w:tcPr>
            <w:tcW w:w="731" w:type="dxa"/>
            <w:tcBorders>
              <w:left w:val="single" w:sz="4" w:space="0" w:color="auto"/>
              <w:bottom w:val="single" w:sz="4" w:space="0" w:color="auto"/>
              <w:right w:val="single" w:sz="4" w:space="0" w:color="auto"/>
            </w:tcBorders>
          </w:tcPr>
          <w:p w14:paraId="36FA0BBA" w14:textId="77777777" w:rsidR="004571CF" w:rsidRPr="00A1115A" w:rsidRDefault="004571CF" w:rsidP="009B5E33">
            <w:pPr>
              <w:pStyle w:val="TAC"/>
              <w:rPr>
                <w:lang w:val="en-US" w:eastAsia="zh-CN"/>
              </w:rPr>
            </w:pPr>
            <w:r w:rsidRPr="00A1115A">
              <w:rPr>
                <w:lang w:val="en-US" w:eastAsia="zh-CN"/>
              </w:rPr>
              <w:t>n7</w:t>
            </w:r>
          </w:p>
        </w:tc>
        <w:tc>
          <w:tcPr>
            <w:tcW w:w="8148" w:type="dxa"/>
            <w:gridSpan w:val="25"/>
            <w:tcBorders>
              <w:left w:val="single" w:sz="4" w:space="0" w:color="auto"/>
              <w:bottom w:val="single" w:sz="4" w:space="0" w:color="auto"/>
              <w:right w:val="single" w:sz="4" w:space="0" w:color="auto"/>
            </w:tcBorders>
          </w:tcPr>
          <w:p w14:paraId="31A0AC46" w14:textId="77777777" w:rsidR="004571CF" w:rsidRPr="00A1115A" w:rsidRDefault="004571CF" w:rsidP="009B5E33">
            <w:pPr>
              <w:pStyle w:val="TAC"/>
              <w:rPr>
                <w:rFonts w:cs="PMingLiU"/>
                <w:kern w:val="2"/>
                <w:szCs w:val="24"/>
                <w:lang w:val="en-US" w:eastAsia="zh-CN"/>
              </w:rPr>
            </w:pPr>
            <w:r w:rsidRPr="00A1115A">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7BFDBAC4"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6C1C1DFF"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2A31CE1"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697B184"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481DD42" w14:textId="77777777" w:rsidR="004571CF" w:rsidRPr="00A1115A" w:rsidRDefault="004571CF" w:rsidP="009B5E33">
            <w:pPr>
              <w:pStyle w:val="TAC"/>
              <w:rPr>
                <w:rFonts w:eastAsia="宋体"/>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51211AE" w14:textId="77777777" w:rsidR="004571CF" w:rsidRPr="00A1115A" w:rsidRDefault="004571CF" w:rsidP="009B5E33">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13D1ED9"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D52E1D"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571315"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83F2E8" w14:textId="77777777" w:rsidR="004571CF" w:rsidRPr="00A1115A" w:rsidRDefault="004571CF" w:rsidP="009B5E33">
            <w:pPr>
              <w:pStyle w:val="TAC"/>
              <w:rPr>
                <w:rFonts w:cs="PMingLiU"/>
                <w:kern w:val="2"/>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10A85CB"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BBC2F1"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327DAE"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0C45CB"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DE3E75"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0EF3CE" w14:textId="77777777" w:rsidR="004571CF" w:rsidRPr="00A1115A" w:rsidRDefault="004571CF" w:rsidP="009B5E33">
            <w:pPr>
              <w:pStyle w:val="TAC"/>
              <w:rPr>
                <w:rFonts w:cs="PMingLiU"/>
                <w:kern w:val="2"/>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AC15DA" w14:textId="77777777" w:rsidR="004571CF" w:rsidRPr="00A1115A" w:rsidRDefault="004571CF" w:rsidP="009B5E33">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CF3B3E" w14:textId="77777777" w:rsidR="004571CF" w:rsidRPr="00A1115A" w:rsidRDefault="004571CF" w:rsidP="009B5E33">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04207459" w14:textId="77777777" w:rsidR="004571CF" w:rsidRPr="00A1115A" w:rsidRDefault="004571CF" w:rsidP="009B5E33">
            <w:pPr>
              <w:pStyle w:val="TAC"/>
              <w:rPr>
                <w:lang w:val="en-US" w:eastAsia="zh-CN"/>
              </w:rPr>
            </w:pPr>
          </w:p>
        </w:tc>
      </w:tr>
      <w:tr w:rsidR="004571CF" w:rsidRPr="00A1115A" w14:paraId="2FDD93F4"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B7AB2A"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A2E108B"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43D9DBB" w14:textId="77777777" w:rsidR="004571CF" w:rsidRPr="00A1115A" w:rsidRDefault="004571CF" w:rsidP="009B5E33">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AD8E4BA" w14:textId="77777777" w:rsidR="004571CF" w:rsidRPr="00A1115A" w:rsidRDefault="004571CF" w:rsidP="009B5E33">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DCB8C96"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DD283C"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5D8C84"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6E4946C"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A1EBF5C"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8A01B3D"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141E5CC"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819BFDE"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EE26BAF" w14:textId="77777777" w:rsidR="004571CF" w:rsidRPr="00A1115A" w:rsidRDefault="004571CF" w:rsidP="009B5E33">
            <w:pPr>
              <w:pStyle w:val="TAC"/>
              <w:rPr>
                <w:rFonts w:cs="PMingLiU"/>
                <w:kern w:val="2"/>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49EFB7"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27E22D6"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C0B400A" w14:textId="77777777" w:rsidR="004571CF" w:rsidRPr="00A1115A" w:rsidRDefault="004571CF" w:rsidP="009B5E33">
            <w:pPr>
              <w:pStyle w:val="TAC"/>
              <w:rPr>
                <w:rFonts w:cs="PMingLiU"/>
                <w:kern w:val="2"/>
                <w:szCs w:val="24"/>
                <w:lang w:val="en-US" w:eastAsia="zh-CN"/>
              </w:rPr>
            </w:pPr>
            <w:r w:rsidRPr="00A1115A">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6A4805F" w14:textId="77777777" w:rsidR="004571CF" w:rsidRPr="00A1115A" w:rsidRDefault="004571CF" w:rsidP="009B5E33">
            <w:pPr>
              <w:pStyle w:val="TAC"/>
              <w:rPr>
                <w:lang w:val="en-US" w:eastAsia="zh-CN"/>
              </w:rPr>
            </w:pPr>
          </w:p>
        </w:tc>
      </w:tr>
      <w:tr w:rsidR="004571CF" w:rsidRPr="00A1115A" w14:paraId="51938E70"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6281D081" w14:textId="77777777" w:rsidR="004571CF" w:rsidRPr="00A1115A" w:rsidRDefault="004571CF" w:rsidP="009B5E33">
            <w:pPr>
              <w:pStyle w:val="TAC"/>
              <w:rPr>
                <w:rFonts w:eastAsia="宋体"/>
                <w:lang w:val="en-US" w:eastAsia="zh-CN"/>
              </w:rPr>
            </w:pPr>
            <w:r w:rsidRPr="00A1115A">
              <w:rPr>
                <w:rFonts w:eastAsia="宋体"/>
                <w:lang w:val="en-US" w:eastAsia="zh-CN"/>
              </w:rPr>
              <w:t>CA_n7A-n66A-n78A</w:t>
            </w:r>
          </w:p>
        </w:tc>
        <w:tc>
          <w:tcPr>
            <w:tcW w:w="1366" w:type="dxa"/>
            <w:tcBorders>
              <w:left w:val="single" w:sz="4" w:space="0" w:color="auto"/>
              <w:bottom w:val="nil"/>
              <w:right w:val="single" w:sz="4" w:space="0" w:color="auto"/>
            </w:tcBorders>
            <w:shd w:val="clear" w:color="auto" w:fill="auto"/>
          </w:tcPr>
          <w:p w14:paraId="2928CF0A" w14:textId="77777777" w:rsidR="004571CF" w:rsidRPr="00A1115A" w:rsidRDefault="004571CF" w:rsidP="009B5E33">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1D9B74DF" w14:textId="77777777" w:rsidR="004571CF" w:rsidRPr="00A1115A" w:rsidRDefault="004571CF" w:rsidP="009B5E33">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6FDF585D" w14:textId="77777777" w:rsidR="004571CF" w:rsidRPr="00A1115A" w:rsidRDefault="004571CF" w:rsidP="009B5E33">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664DE151" w14:textId="77777777" w:rsidR="004571CF" w:rsidRPr="00A1115A" w:rsidRDefault="004571CF" w:rsidP="009B5E33">
            <w:pPr>
              <w:pStyle w:val="TAC"/>
              <w:rPr>
                <w:rFonts w:eastAsia="宋体"/>
                <w:lang w:val="en-US" w:eastAsia="zh-CN"/>
              </w:rPr>
            </w:pPr>
            <w:r w:rsidRPr="00A1115A">
              <w:rPr>
                <w:rFonts w:eastAsia="宋体"/>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4C9D217" w14:textId="77777777" w:rsidR="004571CF" w:rsidRPr="00A1115A" w:rsidRDefault="004571CF" w:rsidP="009B5E33">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D8DAB3F" w14:textId="77777777" w:rsidR="004571CF" w:rsidRPr="00A1115A" w:rsidRDefault="004571CF" w:rsidP="009B5E33">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EF897F" w14:textId="77777777" w:rsidR="004571CF" w:rsidRPr="00A1115A" w:rsidRDefault="004571CF" w:rsidP="009B5E33">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7A9F68" w14:textId="77777777" w:rsidR="004571CF" w:rsidRPr="00A1115A" w:rsidRDefault="004571CF" w:rsidP="009B5E33">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42438F" w14:textId="77777777" w:rsidR="004571CF" w:rsidRPr="00A1115A" w:rsidRDefault="004571CF" w:rsidP="009B5E33">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E267235" w14:textId="77777777" w:rsidR="004571CF" w:rsidRPr="00A1115A" w:rsidRDefault="004571CF" w:rsidP="009B5E33">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3F82A01" w14:textId="77777777" w:rsidR="004571CF" w:rsidRPr="00A1115A" w:rsidRDefault="004571CF" w:rsidP="009B5E33">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703E88" w14:textId="77777777" w:rsidR="004571CF" w:rsidRPr="00A1115A" w:rsidRDefault="004571CF" w:rsidP="009B5E33">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71BBCE6"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2AA70F"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57CCAF"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540E13"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ACA0BA" w14:textId="77777777" w:rsidR="004571CF" w:rsidRPr="00A1115A" w:rsidRDefault="004571CF" w:rsidP="009B5E33">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349EF7C2"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1F5296D5"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24CC4B09"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C6764C5"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591C4DD" w14:textId="77777777" w:rsidR="004571CF" w:rsidRPr="00A1115A" w:rsidRDefault="004571CF" w:rsidP="009B5E33">
            <w:pPr>
              <w:pStyle w:val="TAC"/>
              <w:rPr>
                <w:rFonts w:eastAsia="宋体"/>
                <w:lang w:val="en-US" w:eastAsia="zh-CN"/>
              </w:rPr>
            </w:pPr>
            <w:r w:rsidRPr="00A1115A">
              <w:rPr>
                <w:rFonts w:eastAsia="宋体"/>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43A3052" w14:textId="77777777" w:rsidR="004571CF" w:rsidRPr="00A1115A" w:rsidRDefault="004571CF" w:rsidP="009B5E33">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75C920E" w14:textId="77777777" w:rsidR="004571CF" w:rsidRPr="00A1115A" w:rsidRDefault="004571CF" w:rsidP="009B5E33">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55BFBDF" w14:textId="77777777" w:rsidR="004571CF" w:rsidRPr="00A1115A" w:rsidRDefault="004571CF" w:rsidP="009B5E33">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DAA394" w14:textId="77777777" w:rsidR="004571CF" w:rsidRPr="00A1115A" w:rsidRDefault="004571CF" w:rsidP="009B5E33">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C2517D" w14:textId="77777777" w:rsidR="004571CF" w:rsidRPr="00A1115A" w:rsidRDefault="004571CF" w:rsidP="009B5E33">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3BCF163" w14:textId="77777777" w:rsidR="004571CF" w:rsidRPr="00A1115A" w:rsidRDefault="004571CF" w:rsidP="009B5E33">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2856005" w14:textId="77777777" w:rsidR="004571CF" w:rsidRPr="00A1115A" w:rsidRDefault="004571CF" w:rsidP="009B5E33">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C17FBA"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4DC93A"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2D9AED"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9D3C4F"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1F5DBD"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5C20F5" w14:textId="77777777" w:rsidR="004571CF" w:rsidRPr="00A1115A" w:rsidRDefault="004571CF" w:rsidP="009B5E33">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069363D" w14:textId="77777777" w:rsidR="004571CF" w:rsidRPr="00A1115A" w:rsidRDefault="004571CF" w:rsidP="009B5E33">
            <w:pPr>
              <w:pStyle w:val="TAC"/>
              <w:rPr>
                <w:lang w:val="en-US" w:eastAsia="zh-CN"/>
              </w:rPr>
            </w:pPr>
          </w:p>
        </w:tc>
      </w:tr>
      <w:tr w:rsidR="004571CF" w:rsidRPr="00A1115A" w14:paraId="09A5C6DB"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712699"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E27E6C"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D18A99C" w14:textId="77777777" w:rsidR="004571CF" w:rsidRPr="00A1115A" w:rsidRDefault="004571CF" w:rsidP="009B5E33">
            <w:pPr>
              <w:pStyle w:val="TAC"/>
              <w:rPr>
                <w:rFonts w:eastAsia="宋体"/>
                <w:lang w:val="en-US" w:eastAsia="zh-CN"/>
              </w:rPr>
            </w:pPr>
            <w:r w:rsidRPr="00A1115A">
              <w:rPr>
                <w:rFonts w:eastAsia="宋体"/>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62F9E3D" w14:textId="77777777" w:rsidR="004571CF" w:rsidRPr="00A1115A" w:rsidRDefault="004571CF" w:rsidP="009B5E33">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BD65877" w14:textId="77777777" w:rsidR="004571CF" w:rsidRPr="00A1115A" w:rsidRDefault="004571CF" w:rsidP="009B5E33">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0C7997" w14:textId="77777777" w:rsidR="004571CF" w:rsidRPr="00A1115A" w:rsidRDefault="004571CF" w:rsidP="009B5E33">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A15DB7" w14:textId="77777777" w:rsidR="004571CF" w:rsidRPr="00A1115A" w:rsidRDefault="004571CF" w:rsidP="009B5E33">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F94F05F" w14:textId="77777777" w:rsidR="004571CF" w:rsidRPr="00A1115A" w:rsidRDefault="004571CF" w:rsidP="009B5E33">
            <w:pPr>
              <w:pStyle w:val="TAC"/>
              <w:rPr>
                <w:rFonts w:eastAsia="宋体"/>
                <w:lang w:val="en-US" w:eastAsia="zh-CN"/>
              </w:rPr>
            </w:pPr>
            <w:r w:rsidRPr="00A1115A">
              <w:rPr>
                <w:rFonts w:eastAsia="宋体"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FD663E0" w14:textId="77777777" w:rsidR="004571CF" w:rsidRPr="00A1115A" w:rsidRDefault="004571CF" w:rsidP="009B5E33">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EC2497D" w14:textId="77777777" w:rsidR="004571CF" w:rsidRPr="00A1115A" w:rsidRDefault="004571CF" w:rsidP="009B5E33">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8A1454" w14:textId="77777777" w:rsidR="004571CF" w:rsidRPr="00A1115A" w:rsidRDefault="004571CF" w:rsidP="009B5E33">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23AC524" w14:textId="77777777" w:rsidR="004571CF" w:rsidRPr="00A1115A" w:rsidRDefault="004571CF" w:rsidP="009B5E33">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3A9BBD6"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97DEB5" w14:textId="77777777" w:rsidR="004571CF" w:rsidRPr="00A1115A" w:rsidRDefault="004571CF" w:rsidP="009B5E33">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A4770B0" w14:textId="77777777" w:rsidR="004571CF" w:rsidRPr="00A1115A" w:rsidRDefault="004571CF" w:rsidP="009B5E33">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1BAECD9" w14:textId="77777777" w:rsidR="004571CF" w:rsidRPr="00A1115A" w:rsidRDefault="004571CF" w:rsidP="009B5E33">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B1D2F20" w14:textId="77777777" w:rsidR="004571CF" w:rsidRPr="00A1115A" w:rsidRDefault="004571CF" w:rsidP="009B5E33">
            <w:pPr>
              <w:pStyle w:val="TAC"/>
              <w:rPr>
                <w:lang w:val="en-US" w:eastAsia="zh-CN"/>
              </w:rPr>
            </w:pPr>
          </w:p>
        </w:tc>
      </w:tr>
      <w:tr w:rsidR="004571CF" w:rsidRPr="00A1115A" w14:paraId="0203B08A"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7CA6613" w14:textId="77777777" w:rsidR="004571CF" w:rsidRPr="00A1115A" w:rsidRDefault="004571CF" w:rsidP="009B5E33">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78(2</w:t>
            </w:r>
            <w:r w:rsidRPr="00A1115A">
              <w:rPr>
                <w:rFonts w:cs="Arial" w:hint="eastAsia"/>
                <w:szCs w:val="18"/>
                <w:lang w:val="en-US" w:eastAsia="zh-CN"/>
              </w:rPr>
              <w:t>A</w:t>
            </w:r>
            <w:r w:rsidRPr="00A1115A">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6ABAA850" w14:textId="77777777" w:rsidR="004571CF" w:rsidRPr="00A1115A" w:rsidRDefault="004571CF" w:rsidP="009B5E33">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15D7F4DC" w14:textId="77777777" w:rsidR="004571CF" w:rsidRPr="00A1115A" w:rsidRDefault="004571CF" w:rsidP="009B5E33">
            <w:pPr>
              <w:pStyle w:val="TAC"/>
              <w:rPr>
                <w:rFonts w:cs="Arial"/>
                <w:szCs w:val="18"/>
                <w:lang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18D94FB3" w14:textId="77777777" w:rsidR="004571CF" w:rsidRPr="00A1115A" w:rsidRDefault="004571CF" w:rsidP="009B5E33">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63D34D35" w14:textId="77777777" w:rsidR="004571CF" w:rsidRPr="00A1115A" w:rsidRDefault="004571CF" w:rsidP="009B5E33">
            <w:pPr>
              <w:pStyle w:val="TAC"/>
              <w:rPr>
                <w:rFonts w:eastAsia="宋体"/>
                <w:lang w:val="en-US" w:eastAsia="zh-CN"/>
              </w:rPr>
            </w:pPr>
            <w:r w:rsidRPr="00A1115A">
              <w:rPr>
                <w:rFonts w:cs="Arial"/>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C45D986"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EB6B967"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F38873" w14:textId="77777777" w:rsidR="004571CF" w:rsidRPr="00A1115A" w:rsidRDefault="004571CF" w:rsidP="009B5E33">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C66A0F" w14:textId="77777777" w:rsidR="004571CF" w:rsidRPr="00A1115A" w:rsidRDefault="004571CF" w:rsidP="009B5E33">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DFA9D4" w14:textId="77777777" w:rsidR="004571CF" w:rsidRPr="00A1115A" w:rsidRDefault="004571CF" w:rsidP="009B5E33">
            <w:pPr>
              <w:pStyle w:val="TAC"/>
              <w:rPr>
                <w:szCs w:val="18"/>
                <w:lang w:val="en-US"/>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882DE8B" w14:textId="77777777" w:rsidR="004571CF" w:rsidRPr="00A1115A" w:rsidRDefault="004571CF" w:rsidP="009B5E33">
            <w:pPr>
              <w:pStyle w:val="TAC"/>
              <w:rPr>
                <w:szCs w:val="18"/>
                <w:lang w:val="en-US"/>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FA03AA3" w14:textId="77777777" w:rsidR="004571CF" w:rsidRPr="00A1115A" w:rsidRDefault="004571CF" w:rsidP="009B5E33">
            <w:pPr>
              <w:pStyle w:val="TAC"/>
              <w:rPr>
                <w:szCs w:val="18"/>
                <w:lang w:val="en-US"/>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0F64547" w14:textId="77777777" w:rsidR="004571CF" w:rsidRPr="00A1115A" w:rsidRDefault="004571CF" w:rsidP="009B5E33">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2CC61E7"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D49BBB"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673ED7"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BE2B0D2"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A645BA" w14:textId="77777777" w:rsidR="004571CF" w:rsidRPr="00A1115A" w:rsidRDefault="004571CF" w:rsidP="009B5E33">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2FCDB774" w14:textId="77777777" w:rsidR="004571CF" w:rsidRPr="00A1115A" w:rsidRDefault="004571CF" w:rsidP="009B5E33">
            <w:pPr>
              <w:pStyle w:val="TAC"/>
              <w:rPr>
                <w:lang w:val="en-US" w:eastAsia="zh-CN"/>
              </w:rPr>
            </w:pPr>
            <w:r w:rsidRPr="00A1115A">
              <w:rPr>
                <w:rFonts w:hint="eastAsia"/>
                <w:szCs w:val="18"/>
                <w:lang w:val="en-US" w:eastAsia="zh-CN"/>
              </w:rPr>
              <w:t>1</w:t>
            </w:r>
          </w:p>
        </w:tc>
      </w:tr>
      <w:tr w:rsidR="004571CF" w:rsidRPr="00A1115A" w14:paraId="7749700A"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29857FA"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973F45B" w14:textId="77777777" w:rsidR="004571CF" w:rsidRPr="00A1115A" w:rsidRDefault="004571CF" w:rsidP="009B5E33">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40720C11" w14:textId="77777777" w:rsidR="004571CF" w:rsidRPr="00A1115A" w:rsidRDefault="004571CF" w:rsidP="009B5E33">
            <w:pPr>
              <w:pStyle w:val="TAC"/>
              <w:rPr>
                <w:rFonts w:eastAsia="宋体"/>
                <w:lang w:val="en-US" w:eastAsia="zh-CN"/>
              </w:rPr>
            </w:pPr>
            <w:r w:rsidRPr="00A1115A">
              <w:rPr>
                <w:rFonts w:cs="Arial" w:hint="eastAsia"/>
                <w:szCs w:val="18"/>
                <w:lang w:val="en-US" w:eastAsia="zh-CN"/>
              </w:rPr>
              <w:t>n</w:t>
            </w:r>
            <w:r w:rsidRPr="00A1115A">
              <w:rPr>
                <w:rFonts w:cs="Arial"/>
                <w:szCs w:val="18"/>
                <w:lang w:val="en-US" w:eastAsia="zh-CN"/>
              </w:rPr>
              <w:t>66</w:t>
            </w:r>
          </w:p>
        </w:tc>
        <w:tc>
          <w:tcPr>
            <w:tcW w:w="663" w:type="dxa"/>
            <w:gridSpan w:val="2"/>
            <w:tcBorders>
              <w:top w:val="single" w:sz="4" w:space="0" w:color="auto"/>
              <w:left w:val="single" w:sz="4" w:space="0" w:color="auto"/>
              <w:bottom w:val="single" w:sz="4" w:space="0" w:color="auto"/>
              <w:right w:val="single" w:sz="4" w:space="0" w:color="auto"/>
            </w:tcBorders>
          </w:tcPr>
          <w:p w14:paraId="7245CD2D"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DD31DA"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CE77CD" w14:textId="77777777" w:rsidR="004571CF" w:rsidRPr="00A1115A" w:rsidRDefault="004571CF" w:rsidP="009B5E33">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D6B3D7" w14:textId="77777777" w:rsidR="004571CF" w:rsidRPr="00A1115A" w:rsidRDefault="004571CF" w:rsidP="009B5E33">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BDF3B4" w14:textId="77777777" w:rsidR="004571CF" w:rsidRPr="00A1115A" w:rsidRDefault="004571CF" w:rsidP="009B5E33">
            <w:pPr>
              <w:pStyle w:val="TAC"/>
              <w:rPr>
                <w:szCs w:val="18"/>
                <w:lang w:val="en-US"/>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A3B2DDC" w14:textId="77777777" w:rsidR="004571CF" w:rsidRPr="00A1115A" w:rsidRDefault="004571CF" w:rsidP="009B5E33">
            <w:pPr>
              <w:pStyle w:val="TAC"/>
              <w:rPr>
                <w:szCs w:val="18"/>
                <w:lang w:val="en-US"/>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B5B3939" w14:textId="77777777" w:rsidR="004571CF" w:rsidRPr="00A1115A" w:rsidRDefault="004571CF" w:rsidP="009B5E33">
            <w:pPr>
              <w:pStyle w:val="TAC"/>
              <w:rPr>
                <w:szCs w:val="18"/>
                <w:lang w:val="en-US"/>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AF138D"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8DEBE2"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9EE08B"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190B1D"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CCC307A"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06C8319" w14:textId="77777777" w:rsidR="004571CF" w:rsidRPr="00A1115A" w:rsidRDefault="004571CF" w:rsidP="009B5E33">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3DEE3A90" w14:textId="77777777" w:rsidR="004571CF" w:rsidRPr="00A1115A" w:rsidRDefault="004571CF" w:rsidP="009B5E33">
            <w:pPr>
              <w:pStyle w:val="TAC"/>
              <w:rPr>
                <w:lang w:val="en-US" w:eastAsia="zh-CN"/>
              </w:rPr>
            </w:pPr>
          </w:p>
        </w:tc>
      </w:tr>
      <w:tr w:rsidR="004571CF" w:rsidRPr="00A1115A" w14:paraId="5A96B237"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5C25A5"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51D0815" w14:textId="77777777" w:rsidR="004571CF" w:rsidRPr="00A1115A" w:rsidRDefault="004571CF" w:rsidP="009B5E33">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45CBB8A3" w14:textId="77777777" w:rsidR="004571CF" w:rsidRPr="00A1115A" w:rsidRDefault="004571CF" w:rsidP="009B5E33">
            <w:pPr>
              <w:pStyle w:val="TAC"/>
              <w:rPr>
                <w:rFonts w:cs="Arial"/>
                <w:szCs w:val="18"/>
                <w:lang w:val="en-US" w:eastAsia="zh-CN"/>
              </w:rPr>
            </w:pPr>
            <w:r w:rsidRPr="00A1115A">
              <w:rPr>
                <w:rFonts w:cs="Arial" w:hint="eastAsia"/>
                <w:szCs w:val="18"/>
                <w:lang w:val="en-US" w:eastAsia="zh-CN"/>
              </w:rPr>
              <w:t>n</w:t>
            </w:r>
            <w:r w:rsidRPr="00A1115A">
              <w:rPr>
                <w:rFonts w:cs="Arial"/>
                <w:szCs w:val="18"/>
                <w:lang w:val="en-US" w:eastAsia="zh-CN"/>
              </w:rPr>
              <w:t>78</w:t>
            </w:r>
          </w:p>
        </w:tc>
        <w:tc>
          <w:tcPr>
            <w:tcW w:w="8148" w:type="dxa"/>
            <w:gridSpan w:val="25"/>
            <w:tcBorders>
              <w:top w:val="single" w:sz="4" w:space="0" w:color="auto"/>
              <w:left w:val="single" w:sz="4" w:space="0" w:color="auto"/>
              <w:right w:val="single" w:sz="4" w:space="0" w:color="auto"/>
            </w:tcBorders>
          </w:tcPr>
          <w:p w14:paraId="33772918" w14:textId="77777777" w:rsidR="004571CF" w:rsidRPr="00A1115A" w:rsidRDefault="004571CF" w:rsidP="009B5E33">
            <w:pPr>
              <w:pStyle w:val="TAC"/>
              <w:rPr>
                <w:szCs w:val="18"/>
                <w:lang w:val="en-US"/>
              </w:rPr>
            </w:pPr>
            <w:r w:rsidRPr="00A1115A">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7D705C6D" w14:textId="77777777" w:rsidR="004571CF" w:rsidRPr="00A1115A" w:rsidRDefault="004571CF" w:rsidP="009B5E33">
            <w:pPr>
              <w:pStyle w:val="TAC"/>
              <w:rPr>
                <w:lang w:val="en-US" w:eastAsia="zh-CN"/>
              </w:rPr>
            </w:pPr>
          </w:p>
        </w:tc>
      </w:tr>
      <w:tr w:rsidR="004571CF" w:rsidRPr="00A1115A" w14:paraId="4D399553"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23FC21E" w14:textId="77777777" w:rsidR="004571CF" w:rsidRPr="00A1115A" w:rsidRDefault="004571CF" w:rsidP="009B5E33">
            <w:pPr>
              <w:pStyle w:val="TAC"/>
              <w:rPr>
                <w:rFonts w:eastAsia="宋体"/>
                <w:lang w:val="en-US" w:eastAsia="zh-CN"/>
              </w:rPr>
            </w:pPr>
            <w:r w:rsidRPr="00A1115A">
              <w:rPr>
                <w:szCs w:val="18"/>
                <w:lang w:val="en-US" w:eastAsia="zh-CN"/>
              </w:rPr>
              <w:t>CA_n7(2A)-n66A-n78A</w:t>
            </w:r>
          </w:p>
        </w:tc>
        <w:tc>
          <w:tcPr>
            <w:tcW w:w="1366" w:type="dxa"/>
            <w:tcBorders>
              <w:top w:val="nil"/>
              <w:left w:val="single" w:sz="4" w:space="0" w:color="auto"/>
              <w:bottom w:val="nil"/>
              <w:right w:val="single" w:sz="4" w:space="0" w:color="auto"/>
            </w:tcBorders>
            <w:shd w:val="clear" w:color="auto" w:fill="auto"/>
          </w:tcPr>
          <w:p w14:paraId="4306E672" w14:textId="77777777" w:rsidR="004571CF" w:rsidRPr="00A1115A" w:rsidRDefault="004571CF" w:rsidP="009B5E33">
            <w:pPr>
              <w:pStyle w:val="TAC"/>
              <w:rPr>
                <w:szCs w:val="18"/>
                <w:lang w:val="en-US" w:eastAsia="zh-CN"/>
              </w:rPr>
            </w:pPr>
            <w:r w:rsidRPr="00A1115A">
              <w:rPr>
                <w:szCs w:val="18"/>
                <w:lang w:val="en-US" w:eastAsia="zh-CN"/>
              </w:rPr>
              <w:t xml:space="preserve">CA_n7A-n66A </w:t>
            </w:r>
          </w:p>
          <w:p w14:paraId="7AC36C51" w14:textId="77777777" w:rsidR="004571CF" w:rsidRPr="00A1115A" w:rsidRDefault="004571CF" w:rsidP="009B5E33">
            <w:pPr>
              <w:pStyle w:val="TAC"/>
              <w:rPr>
                <w:szCs w:val="18"/>
                <w:lang w:val="en-US" w:eastAsia="zh-CN"/>
              </w:rPr>
            </w:pPr>
            <w:r w:rsidRPr="00A1115A">
              <w:rPr>
                <w:szCs w:val="18"/>
                <w:lang w:val="en-US" w:eastAsia="zh-CN"/>
              </w:rPr>
              <w:t xml:space="preserve">CA_n7A-n78A </w:t>
            </w:r>
          </w:p>
          <w:p w14:paraId="361F5584" w14:textId="77777777" w:rsidR="004571CF" w:rsidRPr="00A1115A" w:rsidRDefault="004571CF" w:rsidP="009B5E33">
            <w:pPr>
              <w:pStyle w:val="TAC"/>
              <w:rPr>
                <w:rFonts w:eastAsia="宋体"/>
                <w:lang w:val="en-US" w:eastAsia="zh-CN"/>
              </w:rPr>
            </w:pPr>
            <w:r w:rsidRPr="00A1115A">
              <w:rPr>
                <w:szCs w:val="18"/>
                <w:lang w:val="en-US" w:eastAsia="zh-CN"/>
              </w:rPr>
              <w:t>CA_n66A-n78A</w:t>
            </w:r>
          </w:p>
        </w:tc>
        <w:tc>
          <w:tcPr>
            <w:tcW w:w="731" w:type="dxa"/>
            <w:tcBorders>
              <w:top w:val="single" w:sz="4" w:space="0" w:color="auto"/>
              <w:left w:val="single" w:sz="4" w:space="0" w:color="auto"/>
              <w:right w:val="single" w:sz="4" w:space="0" w:color="auto"/>
            </w:tcBorders>
          </w:tcPr>
          <w:p w14:paraId="6B20669E" w14:textId="77777777" w:rsidR="004571CF" w:rsidRPr="00A1115A" w:rsidRDefault="004571CF" w:rsidP="009B5E33">
            <w:pPr>
              <w:pStyle w:val="TAC"/>
              <w:rPr>
                <w:rFonts w:eastAsia="宋体"/>
                <w:lang w:val="en-US" w:eastAsia="zh-CN"/>
              </w:rPr>
            </w:pPr>
            <w:r w:rsidRPr="00A1115A">
              <w:rPr>
                <w:rFonts w:cs="Arial"/>
                <w:szCs w:val="18"/>
                <w:lang w:val="en-US" w:eastAsia="zh-CN"/>
              </w:rPr>
              <w:t>n7</w:t>
            </w:r>
          </w:p>
        </w:tc>
        <w:tc>
          <w:tcPr>
            <w:tcW w:w="8148" w:type="dxa"/>
            <w:gridSpan w:val="25"/>
            <w:tcBorders>
              <w:top w:val="single" w:sz="4" w:space="0" w:color="auto"/>
              <w:left w:val="single" w:sz="4" w:space="0" w:color="auto"/>
              <w:bottom w:val="single" w:sz="4" w:space="0" w:color="auto"/>
              <w:right w:val="single" w:sz="4" w:space="0" w:color="auto"/>
            </w:tcBorders>
          </w:tcPr>
          <w:p w14:paraId="550DA80B" w14:textId="77777777" w:rsidR="004571CF" w:rsidRPr="00A1115A" w:rsidRDefault="004571CF" w:rsidP="009B5E33">
            <w:pPr>
              <w:pStyle w:val="TAC"/>
              <w:rPr>
                <w:szCs w:val="18"/>
                <w:lang w:val="en-US"/>
              </w:rPr>
            </w:pPr>
            <w:r w:rsidRPr="00A1115A">
              <w:rPr>
                <w:bCs/>
                <w:szCs w:val="18"/>
                <w:lang w:eastAsia="zh-CN"/>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07F49660" w14:textId="77777777" w:rsidR="004571CF" w:rsidRPr="00A1115A" w:rsidRDefault="004571CF" w:rsidP="009B5E33">
            <w:pPr>
              <w:pStyle w:val="TAC"/>
              <w:rPr>
                <w:lang w:val="en-US" w:eastAsia="zh-CN"/>
              </w:rPr>
            </w:pPr>
            <w:r w:rsidRPr="00A1115A">
              <w:rPr>
                <w:rFonts w:hint="eastAsia"/>
                <w:szCs w:val="18"/>
                <w:lang w:val="en-US" w:eastAsia="zh-CN"/>
              </w:rPr>
              <w:t>0</w:t>
            </w:r>
          </w:p>
        </w:tc>
      </w:tr>
      <w:tr w:rsidR="004571CF" w:rsidRPr="00A1115A" w14:paraId="25711B49"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52270B0"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549DA1F" w14:textId="77777777" w:rsidR="004571CF" w:rsidRPr="00A1115A" w:rsidRDefault="004571CF" w:rsidP="009B5E33">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7D4183FE" w14:textId="77777777" w:rsidR="004571CF" w:rsidRPr="00A1115A" w:rsidRDefault="004571CF" w:rsidP="009B5E33">
            <w:pPr>
              <w:pStyle w:val="TAC"/>
              <w:rPr>
                <w:rFonts w:cs="Arial"/>
                <w:szCs w:val="18"/>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57191F8" w14:textId="77777777" w:rsidR="004571CF" w:rsidRPr="00A1115A" w:rsidRDefault="004571CF" w:rsidP="009B5E33">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F9CA1D" w14:textId="77777777" w:rsidR="004571CF" w:rsidRPr="00A1115A" w:rsidRDefault="004571CF" w:rsidP="009B5E33">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CB670C" w14:textId="77777777" w:rsidR="004571CF" w:rsidRPr="00A1115A" w:rsidRDefault="004571CF" w:rsidP="009B5E33">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3CE6CA" w14:textId="77777777" w:rsidR="004571CF" w:rsidRPr="00A1115A" w:rsidRDefault="004571CF" w:rsidP="009B5E33">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6EB7E6" w14:textId="77777777" w:rsidR="004571CF" w:rsidRPr="00A1115A" w:rsidRDefault="004571CF" w:rsidP="009B5E33">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491D2FE" w14:textId="77777777" w:rsidR="004571CF" w:rsidRPr="00A1115A" w:rsidRDefault="004571CF" w:rsidP="009B5E33">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95804FC" w14:textId="77777777" w:rsidR="004571CF" w:rsidRPr="00A1115A" w:rsidRDefault="004571CF" w:rsidP="009B5E33">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0C3FF8F"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2FB36A"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02D8A1"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3D65BD"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174E7EB"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F1D733" w14:textId="77777777" w:rsidR="004571CF" w:rsidRPr="00A1115A" w:rsidRDefault="004571CF" w:rsidP="009B5E33">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4D9752E" w14:textId="77777777" w:rsidR="004571CF" w:rsidRPr="00A1115A" w:rsidRDefault="004571CF" w:rsidP="009B5E33">
            <w:pPr>
              <w:pStyle w:val="TAC"/>
              <w:rPr>
                <w:lang w:val="en-US" w:eastAsia="zh-CN"/>
              </w:rPr>
            </w:pPr>
          </w:p>
        </w:tc>
      </w:tr>
      <w:tr w:rsidR="004571CF" w:rsidRPr="00A1115A" w14:paraId="191274FC"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F30947C"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5BD5881" w14:textId="77777777" w:rsidR="004571CF" w:rsidRPr="00A1115A" w:rsidRDefault="004571CF" w:rsidP="009B5E33">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4BF8FF4A" w14:textId="77777777" w:rsidR="004571CF" w:rsidRPr="00A1115A" w:rsidRDefault="004571CF" w:rsidP="009B5E33">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A669D17" w14:textId="77777777" w:rsidR="004571CF" w:rsidRPr="00A1115A" w:rsidRDefault="004571CF" w:rsidP="009B5E33">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DA541B7" w14:textId="77777777" w:rsidR="004571CF" w:rsidRPr="00A1115A" w:rsidRDefault="004571CF" w:rsidP="009B5E33">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D6D277" w14:textId="77777777" w:rsidR="004571CF" w:rsidRPr="00A1115A" w:rsidRDefault="004571CF" w:rsidP="009B5E33">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54CF8F" w14:textId="77777777" w:rsidR="004571CF" w:rsidRPr="00A1115A" w:rsidRDefault="004571CF" w:rsidP="009B5E33">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BAB80DB" w14:textId="77777777" w:rsidR="004571CF" w:rsidRPr="00A1115A" w:rsidRDefault="004571CF" w:rsidP="009B5E33">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D7B3E95" w14:textId="77777777" w:rsidR="004571CF" w:rsidRPr="00A1115A" w:rsidRDefault="004571CF" w:rsidP="009B5E33">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C1C98B1" w14:textId="77777777" w:rsidR="004571CF" w:rsidRPr="00A1115A" w:rsidRDefault="004571CF" w:rsidP="009B5E33">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01AB1D8" w14:textId="77777777" w:rsidR="004571CF" w:rsidRPr="00A1115A" w:rsidRDefault="004571CF" w:rsidP="009B5E33">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3B256264" w14:textId="77777777" w:rsidR="004571CF" w:rsidRPr="00A1115A" w:rsidRDefault="004571CF" w:rsidP="009B5E33">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243C75A4" w14:textId="77777777" w:rsidR="004571CF" w:rsidRPr="00A1115A" w:rsidRDefault="004571CF" w:rsidP="009B5E33">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3E79C9DA" w14:textId="77777777" w:rsidR="004571CF" w:rsidRPr="00A1115A" w:rsidRDefault="004571CF" w:rsidP="009B5E33">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61418FA7" w14:textId="77777777" w:rsidR="004571CF" w:rsidRPr="00A1115A" w:rsidRDefault="004571CF" w:rsidP="009B5E33">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2B30E33E" w14:textId="77777777" w:rsidR="004571CF" w:rsidRPr="00A1115A" w:rsidRDefault="004571CF" w:rsidP="009B5E33">
            <w:pPr>
              <w:pStyle w:val="TAC"/>
              <w:rPr>
                <w:szCs w:val="18"/>
                <w:lang w:val="en-US"/>
              </w:rPr>
            </w:pPr>
            <w:r w:rsidRPr="00A1115A">
              <w:rPr>
                <w:szCs w:val="18"/>
                <w:lang w:val="en-US"/>
              </w:rPr>
              <w:t>100</w:t>
            </w:r>
          </w:p>
        </w:tc>
        <w:tc>
          <w:tcPr>
            <w:tcW w:w="1286" w:type="dxa"/>
            <w:tcBorders>
              <w:top w:val="nil"/>
              <w:left w:val="single" w:sz="4" w:space="0" w:color="auto"/>
              <w:bottom w:val="nil"/>
              <w:right w:val="single" w:sz="4" w:space="0" w:color="auto"/>
            </w:tcBorders>
            <w:shd w:val="clear" w:color="auto" w:fill="auto"/>
          </w:tcPr>
          <w:p w14:paraId="0D8A98BE" w14:textId="77777777" w:rsidR="004571CF" w:rsidRPr="00A1115A" w:rsidRDefault="004571CF" w:rsidP="009B5E33">
            <w:pPr>
              <w:pStyle w:val="TAC"/>
              <w:rPr>
                <w:lang w:val="en-US" w:eastAsia="zh-CN"/>
              </w:rPr>
            </w:pPr>
          </w:p>
        </w:tc>
      </w:tr>
      <w:tr w:rsidR="004571CF" w:rsidRPr="00A1115A" w14:paraId="4E8318BD"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41EB7B8" w14:textId="77777777" w:rsidR="004571CF" w:rsidRPr="00A1115A" w:rsidRDefault="004571CF" w:rsidP="009B5E33">
            <w:pPr>
              <w:pStyle w:val="TAC"/>
              <w:rPr>
                <w:rFonts w:eastAsia="宋体"/>
                <w:lang w:val="en-US" w:eastAsia="zh-CN"/>
              </w:rPr>
            </w:pPr>
            <w:r w:rsidRPr="00A1115A">
              <w:rPr>
                <w:lang w:val="en-US" w:eastAsia="zh-CN"/>
              </w:rPr>
              <w:t>CA_n7A-n66(2A)-n78A</w:t>
            </w:r>
          </w:p>
        </w:tc>
        <w:tc>
          <w:tcPr>
            <w:tcW w:w="1366" w:type="dxa"/>
            <w:tcBorders>
              <w:top w:val="single" w:sz="4" w:space="0" w:color="auto"/>
              <w:left w:val="single" w:sz="4" w:space="0" w:color="auto"/>
              <w:bottom w:val="nil"/>
              <w:right w:val="single" w:sz="4" w:space="0" w:color="auto"/>
            </w:tcBorders>
            <w:shd w:val="clear" w:color="auto" w:fill="auto"/>
          </w:tcPr>
          <w:p w14:paraId="597AF552" w14:textId="77777777" w:rsidR="004571CF" w:rsidRPr="00A1115A" w:rsidRDefault="004571CF" w:rsidP="009B5E33">
            <w:pPr>
              <w:pStyle w:val="TAC"/>
              <w:rPr>
                <w:rFonts w:eastAsia="宋体"/>
                <w:lang w:val="en-US" w:eastAsia="zh-CN"/>
              </w:rPr>
            </w:pP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66A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78A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66</w:t>
            </w:r>
            <w:r w:rsidRPr="00A1115A">
              <w:rPr>
                <w:rFonts w:cs="Arial"/>
                <w:lang w:val="en-US" w:eastAsia="ja-JP"/>
              </w:rPr>
              <w:t>A-</w:t>
            </w:r>
            <w:r w:rsidRPr="00A1115A">
              <w:rPr>
                <w:rFonts w:cs="Arial" w:hint="eastAsia"/>
                <w:lang w:val="en-US" w:eastAsia="zh-CN"/>
              </w:rPr>
              <w:t>n</w:t>
            </w:r>
            <w:r w:rsidRPr="00A1115A">
              <w:rPr>
                <w:rFonts w:cs="Arial"/>
                <w:lang w:val="en-US" w:eastAsia="zh-CN"/>
              </w:rPr>
              <w:t>78A</w:t>
            </w:r>
          </w:p>
        </w:tc>
        <w:tc>
          <w:tcPr>
            <w:tcW w:w="731" w:type="dxa"/>
            <w:tcBorders>
              <w:top w:val="single" w:sz="4" w:space="0" w:color="auto"/>
              <w:left w:val="single" w:sz="4" w:space="0" w:color="auto"/>
              <w:right w:val="single" w:sz="4" w:space="0" w:color="auto"/>
            </w:tcBorders>
          </w:tcPr>
          <w:p w14:paraId="5D221EC8" w14:textId="77777777" w:rsidR="004571CF" w:rsidRPr="00A1115A" w:rsidRDefault="004571CF" w:rsidP="009B5E33">
            <w:pPr>
              <w:pStyle w:val="TAC"/>
              <w:rPr>
                <w:rFonts w:cs="Arial"/>
                <w:szCs w:val="18"/>
                <w:lang w:val="en-US" w:eastAsia="zh-CN"/>
              </w:rPr>
            </w:pPr>
            <w:r w:rsidRPr="00A1115A">
              <w:rPr>
                <w:rFonts w:cs="Arial"/>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103D040" w14:textId="77777777" w:rsidR="004571CF" w:rsidRPr="00A1115A" w:rsidRDefault="004571CF" w:rsidP="009B5E33">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A58E8D1" w14:textId="77777777" w:rsidR="004571CF" w:rsidRPr="00A1115A" w:rsidRDefault="004571CF" w:rsidP="009B5E33">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E84AEF" w14:textId="77777777" w:rsidR="004571CF" w:rsidRPr="00A1115A" w:rsidRDefault="004571CF" w:rsidP="009B5E33">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8F69DC" w14:textId="77777777" w:rsidR="004571CF" w:rsidRPr="00A1115A" w:rsidRDefault="004571CF" w:rsidP="009B5E33">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DCF380" w14:textId="77777777" w:rsidR="004571CF" w:rsidRPr="00A1115A" w:rsidRDefault="004571CF" w:rsidP="009B5E33">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4765E2C" w14:textId="77777777" w:rsidR="004571CF" w:rsidRPr="00A1115A" w:rsidRDefault="004571CF" w:rsidP="009B5E33">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C07B4AB" w14:textId="77777777" w:rsidR="004571CF" w:rsidRPr="00A1115A" w:rsidRDefault="004571CF" w:rsidP="009B5E33">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EAAF988" w14:textId="77777777" w:rsidR="004571CF" w:rsidRPr="00A1115A" w:rsidRDefault="004571CF" w:rsidP="009B5E33">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033C886"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A088A9"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A775EB"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D636686"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611EB1" w14:textId="77777777" w:rsidR="004571CF" w:rsidRPr="00A1115A" w:rsidRDefault="004571CF" w:rsidP="009B5E33">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3DE32805" w14:textId="77777777" w:rsidR="004571CF" w:rsidRPr="00A1115A" w:rsidRDefault="004571CF" w:rsidP="009B5E33">
            <w:pPr>
              <w:pStyle w:val="TAC"/>
              <w:rPr>
                <w:lang w:val="en-US" w:eastAsia="zh-CN"/>
              </w:rPr>
            </w:pPr>
            <w:r>
              <w:rPr>
                <w:lang w:val="en-US" w:eastAsia="zh-CN"/>
              </w:rPr>
              <w:t>0</w:t>
            </w:r>
          </w:p>
        </w:tc>
      </w:tr>
      <w:tr w:rsidR="004571CF" w:rsidRPr="00A1115A" w14:paraId="75E2E929"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658EB19"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C3FC8CA" w14:textId="77777777" w:rsidR="004571CF" w:rsidRPr="00A1115A" w:rsidRDefault="004571CF" w:rsidP="009B5E33">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6606DBC0" w14:textId="77777777" w:rsidR="004571CF" w:rsidRPr="00A1115A" w:rsidRDefault="004571CF" w:rsidP="009B5E33">
            <w:pPr>
              <w:pStyle w:val="TAC"/>
              <w:rPr>
                <w:rFonts w:cs="Arial"/>
                <w:szCs w:val="18"/>
                <w:lang w:val="en-US" w:eastAsia="zh-CN"/>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30294405" w14:textId="77777777" w:rsidR="004571CF" w:rsidRPr="00A1115A" w:rsidRDefault="004571CF" w:rsidP="009B5E33">
            <w:pPr>
              <w:pStyle w:val="TAC"/>
              <w:rPr>
                <w:szCs w:val="18"/>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3A23438A" w14:textId="77777777" w:rsidR="004571CF" w:rsidRPr="00A1115A" w:rsidRDefault="004571CF" w:rsidP="009B5E33">
            <w:pPr>
              <w:pStyle w:val="TAC"/>
              <w:rPr>
                <w:lang w:val="en-US" w:eastAsia="zh-CN"/>
              </w:rPr>
            </w:pPr>
          </w:p>
        </w:tc>
      </w:tr>
      <w:tr w:rsidR="004571CF" w:rsidRPr="00A1115A" w14:paraId="0D6D6205"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D17B68B"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1C2B482" w14:textId="77777777" w:rsidR="004571CF" w:rsidRPr="00A1115A" w:rsidRDefault="004571CF" w:rsidP="009B5E33">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1593BA0B" w14:textId="77777777" w:rsidR="004571CF" w:rsidRPr="00A1115A" w:rsidRDefault="004571CF" w:rsidP="009B5E33">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5F54F12A" w14:textId="77777777" w:rsidR="004571CF" w:rsidRPr="00A1115A" w:rsidRDefault="004571CF" w:rsidP="009B5E33">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8B4C8CD" w14:textId="77777777" w:rsidR="004571CF" w:rsidRPr="00A1115A" w:rsidRDefault="004571CF" w:rsidP="009B5E33">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883392" w14:textId="77777777" w:rsidR="004571CF" w:rsidRPr="00A1115A" w:rsidRDefault="004571CF" w:rsidP="009B5E33">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2F2C60" w14:textId="77777777" w:rsidR="004571CF" w:rsidRPr="00A1115A" w:rsidRDefault="004571CF" w:rsidP="009B5E33">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C62B87" w14:textId="77777777" w:rsidR="004571CF" w:rsidRPr="00A1115A" w:rsidRDefault="004571CF" w:rsidP="009B5E33">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F80ACEA" w14:textId="77777777" w:rsidR="004571CF" w:rsidRPr="00A1115A" w:rsidRDefault="004571CF" w:rsidP="009B5E33">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7662CD" w14:textId="77777777" w:rsidR="004571CF" w:rsidRPr="00A1115A" w:rsidRDefault="004571CF" w:rsidP="009B5E33">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6B92B7D" w14:textId="77777777" w:rsidR="004571CF" w:rsidRPr="00A1115A" w:rsidRDefault="004571CF" w:rsidP="009B5E33">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48C62C28" w14:textId="77777777" w:rsidR="004571CF" w:rsidRPr="00A1115A" w:rsidRDefault="004571CF" w:rsidP="009B5E33">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7598DAE3" w14:textId="77777777" w:rsidR="004571CF" w:rsidRPr="00A1115A" w:rsidRDefault="004571CF" w:rsidP="009B5E33">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041226F0" w14:textId="77777777" w:rsidR="004571CF" w:rsidRPr="00A1115A" w:rsidRDefault="004571CF" w:rsidP="009B5E33">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476C6B07" w14:textId="77777777" w:rsidR="004571CF" w:rsidRPr="00A1115A" w:rsidRDefault="004571CF" w:rsidP="009B5E33">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2552BAF8" w14:textId="77777777" w:rsidR="004571CF" w:rsidRPr="00A1115A" w:rsidRDefault="004571CF" w:rsidP="009B5E33">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71DB843F" w14:textId="77777777" w:rsidR="004571CF" w:rsidRPr="00A1115A" w:rsidRDefault="004571CF" w:rsidP="009B5E33">
            <w:pPr>
              <w:pStyle w:val="TAC"/>
              <w:rPr>
                <w:lang w:val="en-US" w:eastAsia="zh-CN"/>
              </w:rPr>
            </w:pPr>
          </w:p>
        </w:tc>
      </w:tr>
      <w:tr w:rsidR="004571CF" w:rsidRPr="00A1115A" w14:paraId="0044D12A"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8561A55" w14:textId="77777777" w:rsidR="004571CF" w:rsidRPr="00A1115A" w:rsidRDefault="004571CF" w:rsidP="009B5E33">
            <w:pPr>
              <w:pStyle w:val="TAC"/>
              <w:rPr>
                <w:rFonts w:eastAsia="宋体"/>
                <w:lang w:val="en-US" w:eastAsia="zh-CN"/>
              </w:rPr>
            </w:pPr>
            <w:r w:rsidRPr="00A1115A">
              <w:rPr>
                <w:lang w:val="en-US" w:eastAsia="zh-CN"/>
              </w:rPr>
              <w:t>CA_n7(2A)-n66(2A)-n78A</w:t>
            </w:r>
          </w:p>
        </w:tc>
        <w:tc>
          <w:tcPr>
            <w:tcW w:w="1366" w:type="dxa"/>
            <w:tcBorders>
              <w:top w:val="nil"/>
              <w:left w:val="single" w:sz="4" w:space="0" w:color="auto"/>
              <w:bottom w:val="nil"/>
              <w:right w:val="single" w:sz="4" w:space="0" w:color="auto"/>
            </w:tcBorders>
            <w:shd w:val="clear" w:color="auto" w:fill="auto"/>
          </w:tcPr>
          <w:p w14:paraId="5A3CF16A" w14:textId="77777777" w:rsidR="004571CF" w:rsidRPr="00A1115A" w:rsidRDefault="004571CF" w:rsidP="009B5E33">
            <w:pPr>
              <w:pStyle w:val="TAC"/>
              <w:rPr>
                <w:rFonts w:eastAsia="宋体"/>
                <w:lang w:val="en-US" w:eastAsia="zh-CN"/>
              </w:rPr>
            </w:pP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66A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7</w:t>
            </w:r>
            <w:r w:rsidRPr="00A1115A">
              <w:rPr>
                <w:rFonts w:cs="Arial"/>
                <w:lang w:val="en-US" w:eastAsia="ja-JP"/>
              </w:rPr>
              <w:t>A-</w:t>
            </w:r>
            <w:r w:rsidRPr="00A1115A">
              <w:rPr>
                <w:rFonts w:cs="Arial" w:hint="eastAsia"/>
                <w:lang w:val="en-US" w:eastAsia="zh-CN"/>
              </w:rPr>
              <w:t>n</w:t>
            </w:r>
            <w:r w:rsidRPr="00A1115A">
              <w:rPr>
                <w:rFonts w:cs="Arial"/>
                <w:lang w:val="en-US" w:eastAsia="zh-CN"/>
              </w:rPr>
              <w:t xml:space="preserve">78A </w:t>
            </w:r>
            <w:r w:rsidRPr="00A1115A">
              <w:rPr>
                <w:rFonts w:cs="Arial" w:hint="eastAsia"/>
                <w:lang w:eastAsia="zh-CN"/>
              </w:rPr>
              <w:t>CA</w:t>
            </w:r>
            <w:r w:rsidRPr="00A1115A">
              <w:rPr>
                <w:rFonts w:cs="Arial"/>
              </w:rPr>
              <w:t>_</w:t>
            </w:r>
            <w:r w:rsidRPr="00A1115A">
              <w:rPr>
                <w:rFonts w:cs="Arial" w:hint="eastAsia"/>
                <w:lang w:val="en-US" w:eastAsia="zh-CN"/>
              </w:rPr>
              <w:t>n</w:t>
            </w:r>
            <w:r w:rsidRPr="00A1115A">
              <w:rPr>
                <w:rFonts w:cs="Arial"/>
                <w:lang w:val="en-US" w:eastAsia="zh-CN"/>
              </w:rPr>
              <w:t>66</w:t>
            </w:r>
            <w:r w:rsidRPr="00A1115A">
              <w:rPr>
                <w:rFonts w:cs="Arial"/>
                <w:lang w:val="en-US" w:eastAsia="ja-JP"/>
              </w:rPr>
              <w:t>A-</w:t>
            </w:r>
            <w:r w:rsidRPr="00A1115A">
              <w:rPr>
                <w:rFonts w:cs="Arial" w:hint="eastAsia"/>
                <w:lang w:val="en-US" w:eastAsia="zh-CN"/>
              </w:rPr>
              <w:t>n</w:t>
            </w:r>
            <w:r w:rsidRPr="00A1115A">
              <w:rPr>
                <w:rFonts w:cs="Arial"/>
                <w:lang w:val="en-US" w:eastAsia="zh-CN"/>
              </w:rPr>
              <w:t>78A</w:t>
            </w:r>
          </w:p>
        </w:tc>
        <w:tc>
          <w:tcPr>
            <w:tcW w:w="731" w:type="dxa"/>
            <w:tcBorders>
              <w:top w:val="single" w:sz="4" w:space="0" w:color="auto"/>
              <w:left w:val="single" w:sz="4" w:space="0" w:color="auto"/>
              <w:right w:val="single" w:sz="4" w:space="0" w:color="auto"/>
            </w:tcBorders>
          </w:tcPr>
          <w:p w14:paraId="6F0654BC" w14:textId="77777777" w:rsidR="004571CF" w:rsidRPr="00A1115A" w:rsidRDefault="004571CF" w:rsidP="009B5E33">
            <w:pPr>
              <w:pStyle w:val="TAC"/>
              <w:rPr>
                <w:rFonts w:cs="Arial"/>
                <w:lang w:val="en-US" w:eastAsia="zh-CN"/>
              </w:rPr>
            </w:pPr>
            <w:r w:rsidRPr="00A1115A">
              <w:rPr>
                <w:rFonts w:cs="Arial"/>
                <w:szCs w:val="18"/>
                <w:lang w:val="en-US" w:eastAsia="zh-CN"/>
              </w:rPr>
              <w:t>n7</w:t>
            </w:r>
          </w:p>
        </w:tc>
        <w:tc>
          <w:tcPr>
            <w:tcW w:w="8148" w:type="dxa"/>
            <w:gridSpan w:val="25"/>
            <w:tcBorders>
              <w:top w:val="single" w:sz="4" w:space="0" w:color="auto"/>
              <w:left w:val="single" w:sz="4" w:space="0" w:color="auto"/>
              <w:right w:val="single" w:sz="4" w:space="0" w:color="auto"/>
            </w:tcBorders>
          </w:tcPr>
          <w:p w14:paraId="60ED9958" w14:textId="77777777" w:rsidR="004571CF" w:rsidRPr="00A1115A" w:rsidRDefault="004571CF" w:rsidP="009B5E33">
            <w:pPr>
              <w:pStyle w:val="TAC"/>
              <w:rPr>
                <w:bCs/>
                <w:lang w:eastAsia="zh-CN"/>
              </w:rPr>
            </w:pPr>
            <w:r w:rsidRPr="00A1115A">
              <w:rPr>
                <w:rFonts w:cs="Arial"/>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1620B823"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5E0D8C53"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B18DF71"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440F22E" w14:textId="77777777" w:rsidR="004571CF" w:rsidRPr="00A1115A" w:rsidRDefault="004571CF" w:rsidP="009B5E33">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3A97A7CD" w14:textId="77777777" w:rsidR="004571CF" w:rsidRPr="00A1115A" w:rsidRDefault="004571CF" w:rsidP="009B5E33">
            <w:pPr>
              <w:pStyle w:val="TAC"/>
              <w:rPr>
                <w:rFonts w:cs="Arial"/>
                <w:lang w:val="en-US" w:eastAsia="zh-CN"/>
              </w:rPr>
            </w:pPr>
            <w:r w:rsidRPr="00A1115A">
              <w:rPr>
                <w:rFonts w:cs="Arial"/>
                <w:szCs w:val="18"/>
              </w:rPr>
              <w:t>n66</w:t>
            </w:r>
          </w:p>
        </w:tc>
        <w:tc>
          <w:tcPr>
            <w:tcW w:w="8148" w:type="dxa"/>
            <w:gridSpan w:val="25"/>
            <w:tcBorders>
              <w:top w:val="single" w:sz="4" w:space="0" w:color="auto"/>
              <w:left w:val="single" w:sz="4" w:space="0" w:color="auto"/>
              <w:right w:val="single" w:sz="4" w:space="0" w:color="auto"/>
            </w:tcBorders>
          </w:tcPr>
          <w:p w14:paraId="670D3C30" w14:textId="77777777" w:rsidR="004571CF" w:rsidRPr="00A1115A" w:rsidRDefault="004571CF" w:rsidP="009B5E33">
            <w:pPr>
              <w:pStyle w:val="TAC"/>
              <w:rPr>
                <w:bCs/>
                <w:lang w:eastAsia="zh-CN"/>
              </w:rPr>
            </w:pPr>
            <w:r w:rsidRPr="00A1115A">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01CAD9AE" w14:textId="77777777" w:rsidR="004571CF" w:rsidRPr="00A1115A" w:rsidRDefault="004571CF" w:rsidP="009B5E33">
            <w:pPr>
              <w:pStyle w:val="TAC"/>
              <w:rPr>
                <w:lang w:val="en-US" w:eastAsia="zh-CN"/>
              </w:rPr>
            </w:pPr>
          </w:p>
        </w:tc>
      </w:tr>
      <w:tr w:rsidR="004571CF" w:rsidRPr="00A1115A" w14:paraId="4A9CF416"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8CD3B20"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462057B" w14:textId="77777777" w:rsidR="004571CF" w:rsidRPr="00A1115A" w:rsidRDefault="004571CF" w:rsidP="009B5E33">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3F7904C5" w14:textId="77777777" w:rsidR="004571CF" w:rsidRPr="00A1115A" w:rsidRDefault="004571CF" w:rsidP="009B5E33">
            <w:pPr>
              <w:pStyle w:val="TAC"/>
              <w:rPr>
                <w:rFonts w:cs="Arial"/>
                <w:szCs w:val="18"/>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0B8BF2D" w14:textId="77777777" w:rsidR="004571CF" w:rsidRPr="00A1115A" w:rsidRDefault="004571CF" w:rsidP="009B5E33">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A8AF15E" w14:textId="77777777" w:rsidR="004571CF" w:rsidRPr="00A1115A" w:rsidRDefault="004571CF" w:rsidP="009B5E33">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F5AA30C" w14:textId="77777777" w:rsidR="004571CF" w:rsidRPr="00A1115A" w:rsidRDefault="004571CF" w:rsidP="009B5E33">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2E05E3" w14:textId="77777777" w:rsidR="004571CF" w:rsidRPr="00A1115A" w:rsidRDefault="004571CF" w:rsidP="009B5E33">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A498FA" w14:textId="77777777" w:rsidR="004571CF" w:rsidRPr="00A1115A" w:rsidRDefault="004571CF" w:rsidP="009B5E33">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08D7B8D" w14:textId="77777777" w:rsidR="004571CF" w:rsidRPr="00A1115A" w:rsidRDefault="004571CF" w:rsidP="009B5E33">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EC99AB3" w14:textId="77777777" w:rsidR="004571CF" w:rsidRPr="00A1115A" w:rsidRDefault="004571CF" w:rsidP="009B5E33">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40B3FF" w14:textId="77777777" w:rsidR="004571CF" w:rsidRPr="00A1115A" w:rsidRDefault="004571CF" w:rsidP="009B5E33">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84617EE" w14:textId="77777777" w:rsidR="004571CF" w:rsidRPr="00A1115A" w:rsidRDefault="004571CF" w:rsidP="009B5E33">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5410B437" w14:textId="77777777" w:rsidR="004571CF" w:rsidRPr="00A1115A" w:rsidRDefault="004571CF" w:rsidP="009B5E33">
            <w:pPr>
              <w:pStyle w:val="TAC"/>
              <w:rPr>
                <w:szCs w:val="18"/>
                <w:lang w:val="en-US"/>
              </w:rPr>
            </w:pPr>
            <w:r w:rsidRPr="00A1115A">
              <w:rPr>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1FDE8902" w14:textId="77777777" w:rsidR="004571CF" w:rsidRPr="00A1115A" w:rsidRDefault="004571CF" w:rsidP="009B5E33">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373AE233" w14:textId="77777777" w:rsidR="004571CF" w:rsidRPr="00A1115A" w:rsidRDefault="004571CF" w:rsidP="009B5E33">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69049B83" w14:textId="77777777" w:rsidR="004571CF" w:rsidRPr="00A1115A" w:rsidRDefault="004571CF" w:rsidP="009B5E33">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70CEDA63" w14:textId="77777777" w:rsidR="004571CF" w:rsidRPr="00A1115A" w:rsidRDefault="004571CF" w:rsidP="009B5E33">
            <w:pPr>
              <w:pStyle w:val="TAC"/>
              <w:rPr>
                <w:lang w:val="en-US" w:eastAsia="zh-CN"/>
              </w:rPr>
            </w:pPr>
          </w:p>
        </w:tc>
      </w:tr>
      <w:tr w:rsidR="004571CF" w:rsidRPr="00A1115A" w14:paraId="3B40DA64"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24CCE08" w14:textId="77777777" w:rsidR="004571CF" w:rsidRPr="00A1115A" w:rsidRDefault="004571CF" w:rsidP="009B5E33">
            <w:pPr>
              <w:pStyle w:val="TAC"/>
              <w:rPr>
                <w:rFonts w:eastAsia="宋体"/>
                <w:lang w:val="en-US" w:eastAsia="zh-CN"/>
              </w:rPr>
            </w:pPr>
            <w:r w:rsidRPr="00A1115A">
              <w:rPr>
                <w:szCs w:val="18"/>
                <w:lang w:val="en-US" w:eastAsia="zh-CN"/>
              </w:rPr>
              <w:t>CA_n7(2A)-n66A-n78(2A)</w:t>
            </w:r>
          </w:p>
        </w:tc>
        <w:tc>
          <w:tcPr>
            <w:tcW w:w="1366" w:type="dxa"/>
            <w:tcBorders>
              <w:top w:val="nil"/>
              <w:left w:val="single" w:sz="4" w:space="0" w:color="auto"/>
              <w:bottom w:val="nil"/>
              <w:right w:val="single" w:sz="4" w:space="0" w:color="auto"/>
            </w:tcBorders>
            <w:shd w:val="clear" w:color="auto" w:fill="auto"/>
          </w:tcPr>
          <w:p w14:paraId="5788BACF" w14:textId="77777777" w:rsidR="004571CF" w:rsidRPr="00A1115A" w:rsidRDefault="004571CF" w:rsidP="009B5E33">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66A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78A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78A</w:t>
            </w:r>
          </w:p>
        </w:tc>
        <w:tc>
          <w:tcPr>
            <w:tcW w:w="731" w:type="dxa"/>
            <w:tcBorders>
              <w:top w:val="single" w:sz="4" w:space="0" w:color="auto"/>
              <w:left w:val="single" w:sz="4" w:space="0" w:color="auto"/>
              <w:right w:val="single" w:sz="4" w:space="0" w:color="auto"/>
            </w:tcBorders>
          </w:tcPr>
          <w:p w14:paraId="33736FFE" w14:textId="77777777" w:rsidR="004571CF" w:rsidRPr="00A1115A" w:rsidRDefault="004571CF" w:rsidP="009B5E33">
            <w:pPr>
              <w:pStyle w:val="TAC"/>
              <w:rPr>
                <w:rFonts w:cs="Arial"/>
                <w:szCs w:val="18"/>
              </w:rPr>
            </w:pPr>
            <w:r w:rsidRPr="00A1115A">
              <w:rPr>
                <w:rFonts w:cs="Arial"/>
                <w:szCs w:val="18"/>
              </w:rPr>
              <w:t>n7</w:t>
            </w:r>
          </w:p>
        </w:tc>
        <w:tc>
          <w:tcPr>
            <w:tcW w:w="8148" w:type="dxa"/>
            <w:gridSpan w:val="25"/>
            <w:tcBorders>
              <w:top w:val="single" w:sz="4" w:space="0" w:color="auto"/>
              <w:left w:val="single" w:sz="4" w:space="0" w:color="auto"/>
              <w:bottom w:val="single" w:sz="4" w:space="0" w:color="auto"/>
              <w:right w:val="single" w:sz="4" w:space="0" w:color="auto"/>
            </w:tcBorders>
          </w:tcPr>
          <w:p w14:paraId="6E9C371E" w14:textId="77777777" w:rsidR="004571CF" w:rsidRPr="00A1115A" w:rsidRDefault="004571CF" w:rsidP="009B5E33">
            <w:pPr>
              <w:pStyle w:val="TAC"/>
              <w:rPr>
                <w:szCs w:val="18"/>
                <w:lang w:val="en-US"/>
              </w:rPr>
            </w:pPr>
            <w:r w:rsidRPr="00A1115A">
              <w:rPr>
                <w:szCs w:val="18"/>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79FB5D8D" w14:textId="77777777" w:rsidR="004571CF" w:rsidRPr="00A1115A" w:rsidRDefault="004571CF" w:rsidP="009B5E33">
            <w:pPr>
              <w:pStyle w:val="TAC"/>
              <w:rPr>
                <w:lang w:val="en-US" w:eastAsia="zh-CN"/>
              </w:rPr>
            </w:pPr>
            <w:r w:rsidRPr="00A1115A">
              <w:rPr>
                <w:rFonts w:hint="eastAsia"/>
                <w:szCs w:val="18"/>
                <w:lang w:val="en-US" w:eastAsia="zh-CN"/>
              </w:rPr>
              <w:t>0</w:t>
            </w:r>
          </w:p>
        </w:tc>
      </w:tr>
      <w:tr w:rsidR="004571CF" w:rsidRPr="00A1115A" w14:paraId="02BB3BDF"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2070505"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25870BA" w14:textId="77777777" w:rsidR="004571CF" w:rsidRPr="00A1115A" w:rsidRDefault="004571CF" w:rsidP="009B5E33">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35E9563B" w14:textId="77777777" w:rsidR="004571CF" w:rsidRPr="00A1115A" w:rsidRDefault="004571CF" w:rsidP="009B5E33">
            <w:pPr>
              <w:pStyle w:val="TAC"/>
              <w:rPr>
                <w:rFonts w:cs="Arial"/>
                <w:szCs w:val="18"/>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39DD3EC" w14:textId="77777777" w:rsidR="004571CF" w:rsidRPr="00A1115A" w:rsidRDefault="004571CF" w:rsidP="009B5E33">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D7F14E" w14:textId="77777777" w:rsidR="004571CF" w:rsidRPr="00A1115A" w:rsidRDefault="004571CF" w:rsidP="009B5E33">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511EBE" w14:textId="77777777" w:rsidR="004571CF" w:rsidRPr="00A1115A" w:rsidRDefault="004571CF" w:rsidP="009B5E33">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153DF6" w14:textId="77777777" w:rsidR="004571CF" w:rsidRPr="00A1115A" w:rsidRDefault="004571CF" w:rsidP="009B5E33">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F6BF2A" w14:textId="77777777" w:rsidR="004571CF" w:rsidRPr="00A1115A" w:rsidRDefault="004571CF" w:rsidP="009B5E33">
            <w:pPr>
              <w:pStyle w:val="TAC"/>
              <w:rPr>
                <w:szCs w:val="18"/>
                <w:lang w:val="en-US" w:eastAsia="zh-CN"/>
              </w:rPr>
            </w:pPr>
            <w:r w:rsidRPr="00A1115A">
              <w:rPr>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0107BF5" w14:textId="77777777" w:rsidR="004571CF" w:rsidRPr="00A1115A" w:rsidRDefault="004571CF" w:rsidP="009B5E33">
            <w:pPr>
              <w:pStyle w:val="TAC"/>
              <w:rPr>
                <w:szCs w:val="18"/>
                <w:lang w:val="en-US" w:eastAsia="zh-CN"/>
              </w:rPr>
            </w:pPr>
            <w:r w:rsidRPr="00A1115A">
              <w:rPr>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3704DB4" w14:textId="77777777" w:rsidR="004571CF" w:rsidRPr="00A1115A" w:rsidRDefault="004571CF" w:rsidP="009B5E33">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661DB37"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23AB3E"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6D3054"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E3F94E"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9E009AA"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DFA0EA" w14:textId="77777777" w:rsidR="004571CF" w:rsidRPr="00A1115A" w:rsidRDefault="004571CF" w:rsidP="009B5E33">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82D08E6" w14:textId="77777777" w:rsidR="004571CF" w:rsidRPr="00A1115A" w:rsidRDefault="004571CF" w:rsidP="009B5E33">
            <w:pPr>
              <w:pStyle w:val="TAC"/>
              <w:rPr>
                <w:lang w:val="en-US" w:eastAsia="zh-CN"/>
              </w:rPr>
            </w:pPr>
          </w:p>
        </w:tc>
      </w:tr>
      <w:tr w:rsidR="004571CF" w:rsidRPr="00A1115A" w14:paraId="2E67A675"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3F48518"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6A2D492" w14:textId="77777777" w:rsidR="004571CF" w:rsidRPr="00A1115A" w:rsidRDefault="004571CF" w:rsidP="009B5E33">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1FC1B045" w14:textId="77777777" w:rsidR="004571CF" w:rsidRPr="00A1115A" w:rsidRDefault="004571CF" w:rsidP="009B5E33">
            <w:pPr>
              <w:pStyle w:val="TAC"/>
              <w:rPr>
                <w:rFonts w:cs="Arial"/>
                <w:szCs w:val="18"/>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tcPr>
          <w:p w14:paraId="649408A0" w14:textId="77777777" w:rsidR="004571CF" w:rsidRPr="00A1115A" w:rsidRDefault="004571CF" w:rsidP="009B5E33">
            <w:pPr>
              <w:pStyle w:val="TAC"/>
              <w:rPr>
                <w:szCs w:val="18"/>
                <w:lang w:val="en-US"/>
              </w:rPr>
            </w:pPr>
            <w:r w:rsidRPr="00A1115A">
              <w:rPr>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1E1BDFDB" w14:textId="77777777" w:rsidR="004571CF" w:rsidRPr="00A1115A" w:rsidRDefault="004571CF" w:rsidP="009B5E33">
            <w:pPr>
              <w:pStyle w:val="TAC"/>
              <w:rPr>
                <w:lang w:val="en-US" w:eastAsia="zh-CN"/>
              </w:rPr>
            </w:pPr>
          </w:p>
        </w:tc>
      </w:tr>
      <w:tr w:rsidR="004571CF" w:rsidRPr="00A1115A" w14:paraId="5E0C5FD5"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9699E6F" w14:textId="77777777" w:rsidR="004571CF" w:rsidRPr="00A1115A" w:rsidRDefault="004571CF" w:rsidP="009B5E33">
            <w:pPr>
              <w:pStyle w:val="TAC"/>
              <w:rPr>
                <w:rFonts w:eastAsia="宋体"/>
                <w:lang w:val="en-US" w:eastAsia="zh-CN"/>
              </w:rPr>
            </w:pPr>
            <w:r w:rsidRPr="00A1115A">
              <w:rPr>
                <w:szCs w:val="18"/>
                <w:lang w:val="en-US" w:eastAsia="zh-CN"/>
              </w:rPr>
              <w:t>CA_n7(2A)-n66(2A)-n78(2A)</w:t>
            </w:r>
          </w:p>
        </w:tc>
        <w:tc>
          <w:tcPr>
            <w:tcW w:w="1366" w:type="dxa"/>
            <w:tcBorders>
              <w:top w:val="nil"/>
              <w:left w:val="single" w:sz="4" w:space="0" w:color="auto"/>
              <w:bottom w:val="nil"/>
              <w:right w:val="single" w:sz="4" w:space="0" w:color="auto"/>
            </w:tcBorders>
            <w:shd w:val="clear" w:color="auto" w:fill="auto"/>
          </w:tcPr>
          <w:p w14:paraId="43EFF08D" w14:textId="77777777" w:rsidR="004571CF" w:rsidRPr="00A1115A" w:rsidRDefault="004571CF" w:rsidP="009B5E33">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66A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7</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 xml:space="preserve">78A </w:t>
            </w: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en-US" w:eastAsia="ja-JP"/>
              </w:rPr>
              <w:t>A-</w:t>
            </w:r>
            <w:r w:rsidRPr="00A1115A">
              <w:rPr>
                <w:rFonts w:cs="Arial" w:hint="eastAsia"/>
                <w:szCs w:val="18"/>
                <w:lang w:val="en-US" w:eastAsia="zh-CN"/>
              </w:rPr>
              <w:t>n</w:t>
            </w:r>
            <w:r w:rsidRPr="00A1115A">
              <w:rPr>
                <w:rFonts w:cs="Arial"/>
                <w:szCs w:val="18"/>
                <w:lang w:val="en-US" w:eastAsia="zh-CN"/>
              </w:rPr>
              <w:t>78A</w:t>
            </w:r>
          </w:p>
        </w:tc>
        <w:tc>
          <w:tcPr>
            <w:tcW w:w="731" w:type="dxa"/>
            <w:tcBorders>
              <w:top w:val="single" w:sz="4" w:space="0" w:color="auto"/>
              <w:left w:val="single" w:sz="4" w:space="0" w:color="auto"/>
              <w:right w:val="single" w:sz="4" w:space="0" w:color="auto"/>
            </w:tcBorders>
          </w:tcPr>
          <w:p w14:paraId="66EC1E19" w14:textId="77777777" w:rsidR="004571CF" w:rsidRPr="00A1115A" w:rsidRDefault="004571CF" w:rsidP="009B5E33">
            <w:pPr>
              <w:pStyle w:val="TAC"/>
              <w:rPr>
                <w:rFonts w:cs="Arial"/>
                <w:szCs w:val="18"/>
              </w:rPr>
            </w:pPr>
            <w:r w:rsidRPr="00A1115A">
              <w:rPr>
                <w:rFonts w:cs="Arial"/>
                <w:szCs w:val="18"/>
              </w:rPr>
              <w:t>n7</w:t>
            </w:r>
          </w:p>
        </w:tc>
        <w:tc>
          <w:tcPr>
            <w:tcW w:w="8148" w:type="dxa"/>
            <w:gridSpan w:val="25"/>
            <w:tcBorders>
              <w:top w:val="single" w:sz="4" w:space="0" w:color="auto"/>
              <w:left w:val="single" w:sz="4" w:space="0" w:color="auto"/>
              <w:bottom w:val="single" w:sz="4" w:space="0" w:color="auto"/>
              <w:right w:val="single" w:sz="4" w:space="0" w:color="auto"/>
            </w:tcBorders>
          </w:tcPr>
          <w:p w14:paraId="0B4B8CDC" w14:textId="77777777" w:rsidR="004571CF" w:rsidRPr="00A1115A" w:rsidRDefault="004571CF" w:rsidP="009B5E33">
            <w:pPr>
              <w:pStyle w:val="TAC"/>
              <w:rPr>
                <w:szCs w:val="18"/>
                <w:lang w:val="en-US"/>
              </w:rPr>
            </w:pPr>
            <w:r w:rsidRPr="00A1115A">
              <w:rPr>
                <w:szCs w:val="18"/>
              </w:rPr>
              <w:t>See CA_n7(2A) Bandwidth Combination Set 0 in Table 5.5A.2-1</w:t>
            </w:r>
          </w:p>
        </w:tc>
        <w:tc>
          <w:tcPr>
            <w:tcW w:w="1286" w:type="dxa"/>
            <w:tcBorders>
              <w:top w:val="nil"/>
              <w:left w:val="single" w:sz="4" w:space="0" w:color="auto"/>
              <w:bottom w:val="nil"/>
              <w:right w:val="single" w:sz="4" w:space="0" w:color="auto"/>
            </w:tcBorders>
            <w:shd w:val="clear" w:color="auto" w:fill="auto"/>
          </w:tcPr>
          <w:p w14:paraId="6C679D59" w14:textId="77777777" w:rsidR="004571CF" w:rsidRPr="00A1115A" w:rsidRDefault="004571CF" w:rsidP="009B5E33">
            <w:pPr>
              <w:pStyle w:val="TAC"/>
              <w:rPr>
                <w:lang w:val="en-US" w:eastAsia="zh-CN"/>
              </w:rPr>
            </w:pPr>
            <w:r w:rsidRPr="00A1115A">
              <w:rPr>
                <w:rFonts w:hint="eastAsia"/>
                <w:szCs w:val="18"/>
                <w:lang w:val="en-US" w:eastAsia="zh-CN"/>
              </w:rPr>
              <w:t>0</w:t>
            </w:r>
          </w:p>
        </w:tc>
      </w:tr>
      <w:tr w:rsidR="004571CF" w:rsidRPr="00A1115A" w14:paraId="59D739E9"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BC55C00"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D673BDF" w14:textId="77777777" w:rsidR="004571CF" w:rsidRPr="00A1115A" w:rsidRDefault="004571CF" w:rsidP="009B5E33">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7C70CBF9" w14:textId="77777777" w:rsidR="004571CF" w:rsidRPr="00A1115A" w:rsidRDefault="004571CF" w:rsidP="009B5E33">
            <w:pPr>
              <w:pStyle w:val="TAC"/>
              <w:rPr>
                <w:rFonts w:cs="Arial"/>
                <w:szCs w:val="18"/>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tcPr>
          <w:p w14:paraId="0E4E1A4D" w14:textId="77777777" w:rsidR="004571CF" w:rsidRPr="00A1115A" w:rsidRDefault="004571CF" w:rsidP="009B5E33">
            <w:pPr>
              <w:pStyle w:val="TAC"/>
              <w:rPr>
                <w:szCs w:val="18"/>
                <w:lang w:val="en-US"/>
              </w:rPr>
            </w:pPr>
            <w:r w:rsidRPr="00A1115A">
              <w:rPr>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6553C5C6" w14:textId="77777777" w:rsidR="004571CF" w:rsidRPr="00A1115A" w:rsidRDefault="004571CF" w:rsidP="009B5E33">
            <w:pPr>
              <w:pStyle w:val="TAC"/>
              <w:rPr>
                <w:lang w:val="en-US" w:eastAsia="zh-CN"/>
              </w:rPr>
            </w:pPr>
          </w:p>
        </w:tc>
      </w:tr>
      <w:tr w:rsidR="004571CF" w:rsidRPr="00A1115A" w14:paraId="01B159EE"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0D57896"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87FDD46" w14:textId="77777777" w:rsidR="004571CF" w:rsidRPr="00A1115A" w:rsidRDefault="004571CF" w:rsidP="009B5E33">
            <w:pPr>
              <w:pStyle w:val="TAC"/>
              <w:rPr>
                <w:rFonts w:eastAsia="宋体"/>
                <w:lang w:val="en-US" w:eastAsia="zh-CN"/>
              </w:rPr>
            </w:pPr>
          </w:p>
        </w:tc>
        <w:tc>
          <w:tcPr>
            <w:tcW w:w="731" w:type="dxa"/>
            <w:tcBorders>
              <w:top w:val="single" w:sz="4" w:space="0" w:color="auto"/>
              <w:left w:val="single" w:sz="4" w:space="0" w:color="auto"/>
              <w:right w:val="single" w:sz="4" w:space="0" w:color="auto"/>
            </w:tcBorders>
          </w:tcPr>
          <w:p w14:paraId="2C58848C" w14:textId="77777777" w:rsidR="004571CF" w:rsidRPr="00A1115A" w:rsidRDefault="004571CF" w:rsidP="009B5E33">
            <w:pPr>
              <w:pStyle w:val="TAC"/>
              <w:rPr>
                <w:rFonts w:cs="Arial"/>
                <w:szCs w:val="18"/>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tcPr>
          <w:p w14:paraId="5AE1B896" w14:textId="77777777" w:rsidR="004571CF" w:rsidRPr="00A1115A" w:rsidRDefault="004571CF" w:rsidP="009B5E33">
            <w:pPr>
              <w:pStyle w:val="TAC"/>
              <w:rPr>
                <w:szCs w:val="18"/>
                <w:lang w:val="en-US"/>
              </w:rPr>
            </w:pPr>
            <w:r w:rsidRPr="00A1115A">
              <w:rPr>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20734882" w14:textId="77777777" w:rsidR="004571CF" w:rsidRPr="00A1115A" w:rsidRDefault="004571CF" w:rsidP="009B5E33">
            <w:pPr>
              <w:pStyle w:val="TAC"/>
              <w:rPr>
                <w:lang w:val="en-US" w:eastAsia="zh-CN"/>
              </w:rPr>
            </w:pPr>
          </w:p>
        </w:tc>
      </w:tr>
      <w:tr w:rsidR="004571CF" w:rsidRPr="00A1115A" w14:paraId="260BC2AD"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0BD3A381" w14:textId="77777777" w:rsidR="004571CF" w:rsidRPr="00A1115A" w:rsidRDefault="004571CF" w:rsidP="009B5E33">
            <w:pPr>
              <w:pStyle w:val="TAC"/>
              <w:rPr>
                <w:rFonts w:eastAsia="宋体"/>
                <w:lang w:val="en-US" w:eastAsia="zh-CN"/>
              </w:rPr>
            </w:pPr>
            <w:r w:rsidRPr="00A1115A">
              <w:rPr>
                <w:rFonts w:eastAsia="宋体"/>
                <w:lang w:val="en-US" w:eastAsia="zh-CN"/>
              </w:rPr>
              <w:t>CA_n8</w:t>
            </w:r>
            <w:r>
              <w:rPr>
                <w:rFonts w:eastAsia="宋体"/>
                <w:lang w:val="en-US" w:eastAsia="zh-CN"/>
              </w:rPr>
              <w:t>A</w:t>
            </w:r>
            <w:r w:rsidRPr="00A1115A">
              <w:rPr>
                <w:rFonts w:eastAsia="宋体"/>
                <w:lang w:val="en-US" w:eastAsia="zh-CN"/>
              </w:rPr>
              <w:t>-n39A-n41A</w:t>
            </w:r>
          </w:p>
        </w:tc>
        <w:tc>
          <w:tcPr>
            <w:tcW w:w="1366" w:type="dxa"/>
            <w:tcBorders>
              <w:left w:val="single" w:sz="4" w:space="0" w:color="auto"/>
              <w:bottom w:val="nil"/>
              <w:right w:val="single" w:sz="4" w:space="0" w:color="auto"/>
            </w:tcBorders>
            <w:shd w:val="clear" w:color="auto" w:fill="auto"/>
          </w:tcPr>
          <w:p w14:paraId="51344D81" w14:textId="77777777" w:rsidR="004571CF" w:rsidRPr="00A1115A" w:rsidRDefault="004571CF" w:rsidP="009B5E33">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5E8E1CD4" w14:textId="77777777" w:rsidR="004571CF" w:rsidRPr="00A1115A" w:rsidRDefault="004571CF" w:rsidP="009B5E33">
            <w:pPr>
              <w:pStyle w:val="TAC"/>
              <w:rPr>
                <w:rFonts w:eastAsia="宋体"/>
                <w:lang w:val="en-US" w:eastAsia="zh-CN"/>
              </w:rPr>
            </w:pPr>
            <w:r w:rsidRPr="00A1115A">
              <w:rPr>
                <w:rFonts w:eastAsia="宋体"/>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0CF4CCCE"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61C1DF"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5742FC"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B16F27"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F01E816"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7316151"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6F4BA6"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B5F673"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BC56C5"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B5997DD"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23BA07"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0A44FA0"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8F5FA1" w14:textId="77777777" w:rsidR="004571CF" w:rsidRPr="00A1115A" w:rsidRDefault="004571CF" w:rsidP="009B5E33">
            <w:pPr>
              <w:pStyle w:val="TAC"/>
              <w:rPr>
                <w:szCs w:val="18"/>
                <w:lang w:val="en-US"/>
              </w:rPr>
            </w:pPr>
          </w:p>
        </w:tc>
        <w:tc>
          <w:tcPr>
            <w:tcW w:w="1286" w:type="dxa"/>
            <w:tcBorders>
              <w:left w:val="single" w:sz="4" w:space="0" w:color="auto"/>
              <w:bottom w:val="nil"/>
              <w:right w:val="single" w:sz="4" w:space="0" w:color="auto"/>
            </w:tcBorders>
            <w:shd w:val="clear" w:color="auto" w:fill="auto"/>
          </w:tcPr>
          <w:p w14:paraId="2954674D"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3EB9155B"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2C382830"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16A7BE7"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D2004D0" w14:textId="77777777" w:rsidR="004571CF" w:rsidRPr="00A1115A" w:rsidRDefault="004571CF" w:rsidP="009B5E33">
            <w:pPr>
              <w:pStyle w:val="TAC"/>
              <w:rPr>
                <w:rFonts w:eastAsia="宋体"/>
                <w:lang w:val="en-US" w:eastAsia="zh-CN"/>
              </w:rPr>
            </w:pPr>
            <w:r w:rsidRPr="00A1115A">
              <w:rPr>
                <w:rFonts w:eastAsia="宋体"/>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00658CBD"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2D4E030"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A96DC0"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E43E95"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41C02E" w14:textId="77777777" w:rsidR="004571CF" w:rsidRPr="00A1115A" w:rsidRDefault="004571CF" w:rsidP="009B5E33">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D768DB0" w14:textId="77777777" w:rsidR="004571CF" w:rsidRPr="00A1115A" w:rsidRDefault="004571CF" w:rsidP="009B5E33">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8265ED9" w14:textId="77777777" w:rsidR="004571CF" w:rsidRPr="00A1115A" w:rsidRDefault="004571CF" w:rsidP="009B5E33">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311705E"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108F35"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529B8D"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264C02"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53ED61F"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A94499" w14:textId="77777777" w:rsidR="004571CF" w:rsidRPr="00A1115A" w:rsidRDefault="004571CF" w:rsidP="009B5E33">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6B9532E" w14:textId="77777777" w:rsidR="004571CF" w:rsidRPr="00A1115A" w:rsidRDefault="004571CF" w:rsidP="009B5E33">
            <w:pPr>
              <w:pStyle w:val="TAC"/>
              <w:rPr>
                <w:lang w:val="en-US" w:eastAsia="zh-CN"/>
              </w:rPr>
            </w:pPr>
          </w:p>
        </w:tc>
      </w:tr>
      <w:tr w:rsidR="004571CF" w:rsidRPr="00A1115A" w14:paraId="50F81AF4"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D751175"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F2BA7B1"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8CD2A9B" w14:textId="77777777" w:rsidR="004571CF" w:rsidRPr="00A1115A" w:rsidRDefault="004571CF" w:rsidP="009B5E33">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1E87F81" w14:textId="77777777" w:rsidR="004571CF" w:rsidRPr="00A1115A" w:rsidRDefault="004571CF" w:rsidP="009B5E33">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F707A29"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0B724E"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2CD41B"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D1EB5F"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93F7401"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5211B2" w14:textId="77777777" w:rsidR="004571CF" w:rsidRPr="00A1115A" w:rsidRDefault="004571CF" w:rsidP="009B5E33">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7DB082" w14:textId="77777777" w:rsidR="004571CF" w:rsidRPr="00A1115A" w:rsidRDefault="004571CF" w:rsidP="009B5E33">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DE932B5" w14:textId="77777777" w:rsidR="004571CF" w:rsidRPr="00A1115A" w:rsidRDefault="004571CF" w:rsidP="009B5E33">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64B2E89"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44FD01" w14:textId="77777777" w:rsidR="004571CF" w:rsidRPr="00A1115A" w:rsidRDefault="004571CF" w:rsidP="009B5E33">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AAB1B41"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416B3F" w14:textId="77777777" w:rsidR="004571CF" w:rsidRPr="00A1115A" w:rsidRDefault="004571CF" w:rsidP="009B5E33">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5BC3988" w14:textId="77777777" w:rsidR="004571CF" w:rsidRPr="00A1115A" w:rsidRDefault="004571CF" w:rsidP="009B5E33">
            <w:pPr>
              <w:pStyle w:val="TAC"/>
              <w:rPr>
                <w:lang w:val="en-US" w:eastAsia="zh-CN"/>
              </w:rPr>
            </w:pPr>
          </w:p>
        </w:tc>
      </w:tr>
      <w:tr w:rsidR="004571CF" w:rsidRPr="00A1115A" w14:paraId="4D7DD4C5"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92EE8EB"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7AA56E2"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CD4224C" w14:textId="77777777" w:rsidR="004571CF" w:rsidRPr="00A1115A" w:rsidRDefault="004571CF" w:rsidP="009B5E33">
            <w:pPr>
              <w:pStyle w:val="TAC"/>
              <w:rPr>
                <w:rFonts w:eastAsia="宋体"/>
                <w:lang w:val="en-US" w:eastAsia="zh-CN"/>
              </w:rPr>
            </w:pPr>
            <w:r w:rsidRPr="00A1115A">
              <w:rPr>
                <w:rFonts w:eastAsia="宋体"/>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5134A3BC"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B7A533D"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D8333C"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326A2C"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2010F8"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D37E505"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59AC04"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28B598"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CB857F"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CD4DF3"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3443F0"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01F0DCE"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61537B" w14:textId="77777777" w:rsidR="004571CF" w:rsidRPr="00A1115A" w:rsidRDefault="004571CF" w:rsidP="009B5E33">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ACC5FA3" w14:textId="77777777" w:rsidR="004571CF" w:rsidRPr="00A1115A" w:rsidRDefault="004571CF" w:rsidP="009B5E33">
            <w:pPr>
              <w:pStyle w:val="TAC"/>
              <w:rPr>
                <w:lang w:val="en-US" w:eastAsia="zh-CN"/>
              </w:rPr>
            </w:pPr>
            <w:r w:rsidRPr="00A1115A">
              <w:rPr>
                <w:rFonts w:hint="eastAsia"/>
                <w:lang w:val="en-US" w:eastAsia="zh-CN"/>
              </w:rPr>
              <w:t>1</w:t>
            </w:r>
          </w:p>
        </w:tc>
      </w:tr>
      <w:tr w:rsidR="004571CF" w:rsidRPr="00A1115A" w14:paraId="72BF6B64"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F585A43"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B8BAE3B"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8A7EADF" w14:textId="77777777" w:rsidR="004571CF" w:rsidRPr="00A1115A" w:rsidRDefault="004571CF" w:rsidP="009B5E33">
            <w:pPr>
              <w:pStyle w:val="TAC"/>
              <w:rPr>
                <w:rFonts w:eastAsia="宋体"/>
                <w:lang w:val="en-US" w:eastAsia="zh-CN"/>
              </w:rPr>
            </w:pPr>
            <w:r w:rsidRPr="00A1115A">
              <w:rPr>
                <w:rFonts w:eastAsia="宋体"/>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4CEA33E5"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D5AB96"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2479B3"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5DAA8F"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650451" w14:textId="77777777" w:rsidR="004571CF" w:rsidRPr="00A1115A" w:rsidRDefault="004571CF" w:rsidP="009B5E33">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3638580" w14:textId="77777777" w:rsidR="004571CF" w:rsidRPr="00A1115A" w:rsidRDefault="004571CF" w:rsidP="009B5E33">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C052C74" w14:textId="77777777" w:rsidR="004571CF" w:rsidRPr="00A1115A" w:rsidRDefault="004571CF" w:rsidP="009B5E33">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D875DBF"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2428BF"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3C28B7"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F2BB96"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81351CB"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835AC97" w14:textId="77777777" w:rsidR="004571CF" w:rsidRPr="00A1115A" w:rsidRDefault="004571CF" w:rsidP="009B5E33">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E2B0083" w14:textId="77777777" w:rsidR="004571CF" w:rsidRPr="00A1115A" w:rsidRDefault="004571CF" w:rsidP="009B5E33">
            <w:pPr>
              <w:pStyle w:val="TAC"/>
              <w:rPr>
                <w:lang w:val="en-US" w:eastAsia="zh-CN"/>
              </w:rPr>
            </w:pPr>
          </w:p>
        </w:tc>
      </w:tr>
      <w:tr w:rsidR="004571CF" w:rsidRPr="00A1115A" w14:paraId="0F5FD681"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87D84F"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A8227A3"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E37895B" w14:textId="77777777" w:rsidR="004571CF" w:rsidRPr="00A1115A" w:rsidRDefault="004571CF" w:rsidP="009B5E33">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39D4C8A" w14:textId="77777777" w:rsidR="004571CF" w:rsidRPr="00A1115A" w:rsidRDefault="004571CF" w:rsidP="009B5E33">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48E13DE"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9CD4EF"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A1B1E2"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321BDF"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B63FBB9"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BCCD82" w14:textId="77777777" w:rsidR="004571CF" w:rsidRPr="00A1115A" w:rsidRDefault="004571CF" w:rsidP="009B5E33">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724E43F" w14:textId="77777777" w:rsidR="004571CF" w:rsidRPr="00A1115A" w:rsidRDefault="004571CF" w:rsidP="009B5E33">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D550D91" w14:textId="77777777" w:rsidR="004571CF" w:rsidRPr="00A1115A" w:rsidRDefault="004571CF" w:rsidP="009B5E33">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2F654DB"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224606"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0E546C0"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6D7DCE3" w14:textId="77777777" w:rsidR="004571CF" w:rsidRPr="00A1115A" w:rsidRDefault="004571CF" w:rsidP="009B5E33">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241BF96" w14:textId="77777777" w:rsidR="004571CF" w:rsidRPr="00A1115A" w:rsidRDefault="004571CF" w:rsidP="009B5E33">
            <w:pPr>
              <w:pStyle w:val="TAC"/>
              <w:rPr>
                <w:lang w:val="en-US" w:eastAsia="zh-CN"/>
              </w:rPr>
            </w:pPr>
          </w:p>
        </w:tc>
      </w:tr>
      <w:tr w:rsidR="004571CF" w:rsidRPr="00A1115A" w14:paraId="0E62FF12"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AB4D3C0" w14:textId="77777777" w:rsidR="004571CF" w:rsidRPr="00A1115A" w:rsidRDefault="004571CF" w:rsidP="009B5E33">
            <w:pPr>
              <w:pStyle w:val="TAC"/>
              <w:rPr>
                <w:rFonts w:eastAsia="宋体"/>
                <w:lang w:val="en-US" w:eastAsia="zh-CN"/>
              </w:rPr>
            </w:pPr>
            <w:r w:rsidRPr="00A1115A">
              <w:rPr>
                <w:lang w:eastAsia="zh-CN"/>
              </w:rPr>
              <w:t>CA_</w:t>
            </w:r>
            <w:r w:rsidRPr="00A1115A">
              <w:rPr>
                <w:rFonts w:hint="eastAsia"/>
                <w:lang w:eastAsia="zh-CN"/>
              </w:rPr>
              <w:t>n8</w:t>
            </w:r>
            <w:r w:rsidRPr="00A1115A">
              <w:rPr>
                <w:lang w:eastAsia="zh-CN"/>
              </w:rPr>
              <w:t>A-n40A-</w:t>
            </w:r>
            <w:r w:rsidRPr="00A1115A">
              <w:rPr>
                <w:lang w:eastAsia="zh-CN"/>
              </w:rPr>
              <w:lastRenderedPageBreak/>
              <w:t>n41A</w:t>
            </w:r>
          </w:p>
        </w:tc>
        <w:tc>
          <w:tcPr>
            <w:tcW w:w="1366" w:type="dxa"/>
            <w:tcBorders>
              <w:top w:val="nil"/>
              <w:left w:val="single" w:sz="4" w:space="0" w:color="auto"/>
              <w:bottom w:val="nil"/>
              <w:right w:val="single" w:sz="4" w:space="0" w:color="auto"/>
            </w:tcBorders>
            <w:shd w:val="clear" w:color="auto" w:fill="auto"/>
          </w:tcPr>
          <w:p w14:paraId="362C5221" w14:textId="77777777" w:rsidR="004571CF" w:rsidRPr="00A1115A" w:rsidRDefault="004571CF" w:rsidP="009B5E33">
            <w:pPr>
              <w:spacing w:after="0"/>
              <w:jc w:val="center"/>
              <w:textAlignment w:val="center"/>
              <w:rPr>
                <w:rFonts w:ascii="Arial" w:hAnsi="Arial" w:cs="Arial"/>
                <w:sz w:val="18"/>
                <w:szCs w:val="18"/>
                <w:lang w:val="en-US" w:eastAsia="zh-CN" w:bidi="ar"/>
              </w:rPr>
            </w:pPr>
            <w:r w:rsidRPr="00A1115A">
              <w:rPr>
                <w:rFonts w:ascii="Arial" w:hAnsi="Arial" w:cs="Arial"/>
                <w:sz w:val="18"/>
                <w:szCs w:val="18"/>
                <w:lang w:val="en-US" w:eastAsia="zh-CN" w:bidi="ar"/>
              </w:rPr>
              <w:lastRenderedPageBreak/>
              <w:t>CA_</w:t>
            </w:r>
            <w:r w:rsidRPr="00A1115A">
              <w:rPr>
                <w:rFonts w:ascii="Arial" w:hAnsi="Arial" w:cs="Arial" w:hint="eastAsia"/>
                <w:sz w:val="18"/>
                <w:szCs w:val="18"/>
                <w:lang w:val="en-US" w:eastAsia="zh-CN" w:bidi="ar"/>
              </w:rPr>
              <w:t>n8</w:t>
            </w:r>
            <w:r w:rsidRPr="00A1115A">
              <w:rPr>
                <w:rFonts w:ascii="Arial" w:hAnsi="Arial" w:cs="Arial"/>
                <w:sz w:val="18"/>
                <w:szCs w:val="18"/>
                <w:lang w:val="en-US" w:eastAsia="zh-CN" w:bidi="ar"/>
              </w:rPr>
              <w:t>A-</w:t>
            </w:r>
            <w:r w:rsidRPr="00A1115A">
              <w:rPr>
                <w:rFonts w:ascii="Arial" w:hAnsi="Arial" w:cs="Arial"/>
                <w:sz w:val="18"/>
                <w:szCs w:val="18"/>
                <w:lang w:val="en-US" w:eastAsia="zh-CN" w:bidi="ar"/>
              </w:rPr>
              <w:lastRenderedPageBreak/>
              <w:t>n40A</w:t>
            </w:r>
          </w:p>
          <w:p w14:paraId="5D578C9C" w14:textId="77777777" w:rsidR="004571CF" w:rsidRPr="00A1115A" w:rsidRDefault="004571CF" w:rsidP="009B5E33">
            <w:pPr>
              <w:spacing w:after="0"/>
              <w:jc w:val="center"/>
              <w:textAlignment w:val="center"/>
              <w:rPr>
                <w:rFonts w:ascii="Arial" w:hAnsi="Arial" w:cs="Arial"/>
                <w:sz w:val="18"/>
                <w:szCs w:val="18"/>
                <w:lang w:val="en-US" w:eastAsia="zh-CN" w:bidi="ar"/>
              </w:rPr>
            </w:pPr>
            <w:r w:rsidRPr="00A1115A">
              <w:rPr>
                <w:rFonts w:ascii="Arial" w:hAnsi="Arial" w:cs="Arial"/>
                <w:sz w:val="18"/>
                <w:szCs w:val="18"/>
                <w:lang w:val="en-US" w:eastAsia="zh-CN" w:bidi="ar"/>
              </w:rPr>
              <w:t>CA_</w:t>
            </w:r>
            <w:r w:rsidRPr="00A1115A">
              <w:rPr>
                <w:rFonts w:ascii="Arial" w:hAnsi="Arial" w:cs="Arial" w:hint="eastAsia"/>
                <w:sz w:val="18"/>
                <w:szCs w:val="18"/>
                <w:lang w:val="en-US" w:eastAsia="zh-CN" w:bidi="ar"/>
              </w:rPr>
              <w:t>n8</w:t>
            </w:r>
            <w:r w:rsidRPr="00A1115A">
              <w:rPr>
                <w:rFonts w:ascii="Arial" w:hAnsi="Arial" w:cs="Arial"/>
                <w:sz w:val="18"/>
                <w:szCs w:val="18"/>
                <w:lang w:val="en-US" w:eastAsia="zh-CN" w:bidi="ar"/>
              </w:rPr>
              <w:t>A-n41A</w:t>
            </w:r>
          </w:p>
          <w:p w14:paraId="02BA2799" w14:textId="77777777" w:rsidR="004571CF" w:rsidRPr="00A1115A" w:rsidRDefault="004571CF" w:rsidP="009B5E33">
            <w:pPr>
              <w:pStyle w:val="TAC"/>
              <w:rPr>
                <w:rFonts w:eastAsia="宋体"/>
                <w:lang w:val="en-US" w:eastAsia="zh-CN"/>
              </w:rPr>
            </w:pPr>
            <w:r w:rsidRPr="00A1115A">
              <w:rPr>
                <w:rFonts w:cs="Arial"/>
                <w:szCs w:val="18"/>
                <w:lang w:val="en-US" w:eastAsia="zh-CN" w:bidi="ar"/>
              </w:rPr>
              <w:t>CA_n</w:t>
            </w:r>
            <w:r w:rsidRPr="00A1115A">
              <w:rPr>
                <w:rFonts w:cs="Arial" w:hint="eastAsia"/>
                <w:szCs w:val="18"/>
                <w:lang w:val="en-US" w:eastAsia="zh-CN" w:bidi="ar"/>
              </w:rPr>
              <w:t>40</w:t>
            </w:r>
            <w:r w:rsidRPr="00A1115A">
              <w:rPr>
                <w:rFonts w:cs="Arial"/>
                <w:szCs w:val="18"/>
                <w:lang w:val="en-US" w:eastAsia="zh-CN" w:bidi="ar"/>
              </w:rPr>
              <w:t>A-n41A</w:t>
            </w:r>
          </w:p>
        </w:tc>
        <w:tc>
          <w:tcPr>
            <w:tcW w:w="731" w:type="dxa"/>
            <w:tcBorders>
              <w:left w:val="single" w:sz="4" w:space="0" w:color="auto"/>
              <w:bottom w:val="single" w:sz="4" w:space="0" w:color="auto"/>
              <w:right w:val="single" w:sz="4" w:space="0" w:color="auto"/>
            </w:tcBorders>
          </w:tcPr>
          <w:p w14:paraId="3A8DD3C7" w14:textId="77777777" w:rsidR="004571CF" w:rsidRPr="00A1115A" w:rsidRDefault="004571CF" w:rsidP="009B5E33">
            <w:pPr>
              <w:pStyle w:val="TAC"/>
              <w:rPr>
                <w:rFonts w:eastAsia="宋体"/>
                <w:lang w:val="en-US" w:eastAsia="zh-CN"/>
              </w:rPr>
            </w:pPr>
            <w:r w:rsidRPr="00A1115A">
              <w:rPr>
                <w:rFonts w:hint="eastAsia"/>
                <w:lang w:eastAsia="zh-CN"/>
              </w:rPr>
              <w:lastRenderedPageBreak/>
              <w:t>n8</w:t>
            </w:r>
          </w:p>
        </w:tc>
        <w:tc>
          <w:tcPr>
            <w:tcW w:w="663" w:type="dxa"/>
            <w:gridSpan w:val="2"/>
            <w:tcBorders>
              <w:top w:val="single" w:sz="4" w:space="0" w:color="auto"/>
              <w:left w:val="single" w:sz="4" w:space="0" w:color="auto"/>
              <w:bottom w:val="single" w:sz="4" w:space="0" w:color="auto"/>
              <w:right w:val="single" w:sz="4" w:space="0" w:color="auto"/>
            </w:tcBorders>
          </w:tcPr>
          <w:p w14:paraId="6E023FCD" w14:textId="77777777" w:rsidR="004571CF" w:rsidRPr="00A1115A" w:rsidRDefault="004571CF" w:rsidP="009B5E33">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7568964" w14:textId="77777777" w:rsidR="004571CF" w:rsidRPr="00A1115A" w:rsidRDefault="004571CF" w:rsidP="009B5E33">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E1AD25" w14:textId="77777777" w:rsidR="004571CF" w:rsidRPr="00A1115A" w:rsidRDefault="004571CF" w:rsidP="009B5E33">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BC7341" w14:textId="77777777" w:rsidR="004571CF" w:rsidRPr="00A1115A" w:rsidRDefault="004571CF" w:rsidP="009B5E33">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9E6665"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CCB0C1B"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49C325C"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44E95C"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B94485"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864A7B"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1E411F2"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59152C5"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2131F3" w14:textId="77777777" w:rsidR="004571CF" w:rsidRPr="00A1115A" w:rsidRDefault="004571CF" w:rsidP="009B5E33">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B85FDB5" w14:textId="77777777" w:rsidR="004571CF" w:rsidRPr="00A1115A" w:rsidRDefault="004571CF" w:rsidP="009B5E33">
            <w:pPr>
              <w:pStyle w:val="TAC"/>
              <w:rPr>
                <w:lang w:val="en-US" w:eastAsia="zh-CN"/>
              </w:rPr>
            </w:pPr>
            <w:r w:rsidRPr="00A1115A">
              <w:rPr>
                <w:rFonts w:cs="Arial"/>
                <w:szCs w:val="18"/>
                <w:lang w:val="en-US" w:eastAsia="zh-CN"/>
              </w:rPr>
              <w:t>0</w:t>
            </w:r>
          </w:p>
        </w:tc>
      </w:tr>
      <w:tr w:rsidR="004571CF" w:rsidRPr="00A1115A" w14:paraId="08C68503"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6E001D3"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5AB2BC8A"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5F7DF84" w14:textId="77777777" w:rsidR="004571CF" w:rsidRPr="00A1115A" w:rsidRDefault="004571CF" w:rsidP="009B5E33">
            <w:pPr>
              <w:pStyle w:val="TAC"/>
              <w:rPr>
                <w:rFonts w:eastAsia="宋体"/>
                <w:lang w:val="en-US" w:eastAsia="zh-CN"/>
              </w:rPr>
            </w:pPr>
            <w:r w:rsidRPr="00A1115A">
              <w:rPr>
                <w:lang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61467536" w14:textId="77777777" w:rsidR="004571CF" w:rsidRPr="00A1115A" w:rsidRDefault="004571CF" w:rsidP="009B5E33">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70B838A" w14:textId="77777777" w:rsidR="004571CF" w:rsidRPr="00A1115A" w:rsidRDefault="004571CF" w:rsidP="009B5E33">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C226B1" w14:textId="77777777" w:rsidR="004571CF" w:rsidRPr="00A1115A" w:rsidRDefault="004571CF" w:rsidP="009B5E33">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531AD0" w14:textId="77777777" w:rsidR="004571CF" w:rsidRPr="00A1115A" w:rsidRDefault="004571CF" w:rsidP="009B5E33">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384E1F" w14:textId="77777777" w:rsidR="004571CF" w:rsidRPr="00A1115A" w:rsidRDefault="004571CF" w:rsidP="009B5E33">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419A359" w14:textId="77777777" w:rsidR="004571CF" w:rsidRPr="00A1115A" w:rsidRDefault="004571CF" w:rsidP="009B5E33">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69C6DFE" w14:textId="77777777" w:rsidR="004571CF" w:rsidRPr="00A1115A" w:rsidRDefault="004571CF" w:rsidP="009B5E33">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A3468E3" w14:textId="77777777" w:rsidR="004571CF" w:rsidRPr="00A1115A" w:rsidRDefault="004571CF" w:rsidP="009B5E33">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7A8AE79" w14:textId="77777777" w:rsidR="004571CF" w:rsidRPr="00A1115A" w:rsidRDefault="004571CF" w:rsidP="009B5E33">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D3A21EA"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33CC34" w14:textId="77777777" w:rsidR="004571CF" w:rsidRPr="00A1115A" w:rsidRDefault="004571CF" w:rsidP="009B5E33">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002D913B"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292998" w14:textId="77777777" w:rsidR="004571CF" w:rsidRPr="00A1115A" w:rsidRDefault="004571CF" w:rsidP="009B5E33">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92DB006" w14:textId="77777777" w:rsidR="004571CF" w:rsidRPr="00A1115A" w:rsidRDefault="004571CF" w:rsidP="009B5E33">
            <w:pPr>
              <w:pStyle w:val="TAC"/>
              <w:rPr>
                <w:lang w:val="en-US" w:eastAsia="zh-CN"/>
              </w:rPr>
            </w:pPr>
          </w:p>
        </w:tc>
      </w:tr>
      <w:tr w:rsidR="004571CF" w:rsidRPr="00A1115A" w14:paraId="4F79C3D9"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2E98BB9"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4A20490"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695BF50" w14:textId="77777777" w:rsidR="004571CF" w:rsidRPr="00A1115A" w:rsidRDefault="004571CF" w:rsidP="009B5E33">
            <w:pPr>
              <w:pStyle w:val="TAC"/>
              <w:rPr>
                <w:rFonts w:eastAsia="宋体"/>
                <w:lang w:val="en-US" w:eastAsia="zh-CN"/>
              </w:rPr>
            </w:pPr>
            <w:r w:rsidRPr="00A1115A">
              <w:rPr>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9D91FFA" w14:textId="77777777" w:rsidR="004571CF" w:rsidRPr="00A1115A" w:rsidRDefault="004571CF" w:rsidP="009B5E33">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9AC9155" w14:textId="77777777" w:rsidR="004571CF" w:rsidRPr="00A1115A" w:rsidRDefault="004571CF" w:rsidP="009B5E33">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507013" w14:textId="77777777" w:rsidR="004571CF" w:rsidRPr="00A1115A" w:rsidRDefault="004571CF" w:rsidP="009B5E33">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E86F07" w14:textId="77777777" w:rsidR="004571CF" w:rsidRPr="00A1115A" w:rsidRDefault="004571CF" w:rsidP="009B5E33">
            <w:pPr>
              <w:pStyle w:val="TAC"/>
              <w:rPr>
                <w:szCs w:val="18"/>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F84F90"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8110FFF"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9F6475" w14:textId="77777777" w:rsidR="004571CF" w:rsidRPr="00A1115A" w:rsidRDefault="004571CF" w:rsidP="009B5E33">
            <w:pPr>
              <w:pStyle w:val="TAC"/>
              <w:rPr>
                <w:szCs w:val="18"/>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ADDA688" w14:textId="77777777" w:rsidR="004571CF" w:rsidRPr="00A1115A" w:rsidRDefault="004571CF" w:rsidP="009B5E33">
            <w:pPr>
              <w:pStyle w:val="TAC"/>
              <w:rPr>
                <w:szCs w:val="18"/>
                <w:lang w:val="en-US" w:eastAsia="zh-CN"/>
              </w:rPr>
            </w:pPr>
            <w:r w:rsidRPr="00A1115A">
              <w:rPr>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44A9AEE" w14:textId="77777777" w:rsidR="004571CF" w:rsidRPr="00A1115A" w:rsidRDefault="004571CF" w:rsidP="009B5E33">
            <w:pPr>
              <w:pStyle w:val="TAC"/>
              <w:rPr>
                <w:szCs w:val="18"/>
                <w:lang w:val="en-US" w:eastAsia="zh-CN"/>
              </w:rPr>
            </w:pPr>
            <w:r w:rsidRPr="00A1115A">
              <w:rPr>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D26690A"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987089" w14:textId="77777777" w:rsidR="004571CF" w:rsidRPr="00A1115A" w:rsidRDefault="004571CF" w:rsidP="009B5E33">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342211AF" w14:textId="77777777" w:rsidR="004571CF" w:rsidRPr="00A1115A" w:rsidRDefault="004571CF" w:rsidP="009B5E33">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1A0D3F38" w14:textId="77777777" w:rsidR="004571CF" w:rsidRPr="00A1115A" w:rsidRDefault="004571CF" w:rsidP="009B5E33">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093EF641" w14:textId="77777777" w:rsidR="004571CF" w:rsidRPr="00A1115A" w:rsidRDefault="004571CF" w:rsidP="009B5E33">
            <w:pPr>
              <w:pStyle w:val="TAC"/>
              <w:rPr>
                <w:lang w:val="en-US" w:eastAsia="zh-CN"/>
              </w:rPr>
            </w:pPr>
          </w:p>
        </w:tc>
      </w:tr>
      <w:tr w:rsidR="004571CF" w:rsidRPr="00A1115A" w14:paraId="71FC14D3"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0D5B4A6E" w14:textId="77777777" w:rsidR="004571CF" w:rsidRPr="00A1115A" w:rsidRDefault="004571CF" w:rsidP="009B5E33">
            <w:pPr>
              <w:pStyle w:val="TAC"/>
              <w:rPr>
                <w:rFonts w:eastAsia="宋体"/>
                <w:lang w:val="en-US" w:eastAsia="zh-CN"/>
              </w:rPr>
            </w:pPr>
            <w:r w:rsidRPr="00A1115A">
              <w:rPr>
                <w:rFonts w:eastAsia="宋体"/>
                <w:lang w:val="en-US" w:eastAsia="zh-CN"/>
              </w:rPr>
              <w:t>CA_n8A-n41A-n79A</w:t>
            </w:r>
          </w:p>
        </w:tc>
        <w:tc>
          <w:tcPr>
            <w:tcW w:w="1366" w:type="dxa"/>
            <w:tcBorders>
              <w:left w:val="single" w:sz="4" w:space="0" w:color="auto"/>
              <w:bottom w:val="nil"/>
              <w:right w:val="single" w:sz="4" w:space="0" w:color="auto"/>
            </w:tcBorders>
            <w:shd w:val="clear" w:color="auto" w:fill="auto"/>
          </w:tcPr>
          <w:p w14:paraId="02431556" w14:textId="77777777" w:rsidR="004571CF" w:rsidRPr="00A1115A" w:rsidRDefault="004571CF" w:rsidP="009B5E33">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629640A2" w14:textId="77777777" w:rsidR="004571CF" w:rsidRPr="00A1115A" w:rsidRDefault="004571CF" w:rsidP="009B5E33">
            <w:pPr>
              <w:pStyle w:val="TAC"/>
              <w:rPr>
                <w:rFonts w:eastAsia="宋体"/>
                <w:lang w:val="en-US" w:eastAsia="zh-CN"/>
              </w:rPr>
            </w:pPr>
            <w:r w:rsidRPr="00A1115A">
              <w:rPr>
                <w:rFonts w:eastAsia="宋体" w:hint="eastAsia"/>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393A7021"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1EC7456"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37D29F"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97ED42"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75F277"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5E391E1"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6025A0"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905081"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6D357C"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A9C0F8"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B5CCBA7"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1FD8C2C"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F77144" w14:textId="77777777" w:rsidR="004571CF" w:rsidRPr="00A1115A" w:rsidRDefault="004571CF" w:rsidP="009B5E33">
            <w:pPr>
              <w:pStyle w:val="TAC"/>
              <w:rPr>
                <w:szCs w:val="18"/>
                <w:lang w:val="en-US"/>
              </w:rPr>
            </w:pPr>
          </w:p>
        </w:tc>
        <w:tc>
          <w:tcPr>
            <w:tcW w:w="1286" w:type="dxa"/>
            <w:tcBorders>
              <w:left w:val="single" w:sz="4" w:space="0" w:color="auto"/>
              <w:bottom w:val="nil"/>
              <w:right w:val="single" w:sz="4" w:space="0" w:color="auto"/>
            </w:tcBorders>
            <w:shd w:val="clear" w:color="auto" w:fill="auto"/>
          </w:tcPr>
          <w:p w14:paraId="7DC10C26"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5B883397"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EB7C8A1"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B98AA92"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AD47409" w14:textId="77777777" w:rsidR="004571CF" w:rsidRPr="00A1115A" w:rsidRDefault="004571CF" w:rsidP="009B5E33">
            <w:pPr>
              <w:pStyle w:val="TAC"/>
              <w:rPr>
                <w:rFonts w:eastAsia="宋体"/>
                <w:lang w:val="en-US" w:eastAsia="zh-CN"/>
              </w:rPr>
            </w:pPr>
            <w:r w:rsidRPr="00A1115A">
              <w:rPr>
                <w:rFonts w:eastAsia="宋体"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37464AB" w14:textId="77777777" w:rsidR="004571CF" w:rsidRPr="00A1115A" w:rsidRDefault="004571CF" w:rsidP="009B5E33">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346E770"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297C12"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8983D9"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93F658"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15E77FF"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2E25EF" w14:textId="77777777" w:rsidR="004571CF" w:rsidRPr="00A1115A" w:rsidRDefault="004571CF" w:rsidP="009B5E33">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57239C9" w14:textId="77777777" w:rsidR="004571CF" w:rsidRPr="00A1115A" w:rsidRDefault="004571CF" w:rsidP="009B5E33">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A1FA683" w14:textId="77777777" w:rsidR="004571CF" w:rsidRPr="00A1115A" w:rsidRDefault="004571CF" w:rsidP="009B5E33">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B43EF45"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3EF152" w14:textId="77777777" w:rsidR="004571CF" w:rsidRPr="00A1115A" w:rsidRDefault="004571CF" w:rsidP="009B5E33">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1BCCD06"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125125" w14:textId="77777777" w:rsidR="004571CF" w:rsidRPr="00A1115A" w:rsidRDefault="004571CF" w:rsidP="009B5E33">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00BFDCD9" w14:textId="77777777" w:rsidR="004571CF" w:rsidRPr="00A1115A" w:rsidRDefault="004571CF" w:rsidP="009B5E33">
            <w:pPr>
              <w:pStyle w:val="TAC"/>
              <w:rPr>
                <w:lang w:val="en-US" w:eastAsia="zh-CN"/>
              </w:rPr>
            </w:pPr>
          </w:p>
        </w:tc>
      </w:tr>
      <w:tr w:rsidR="004571CF" w:rsidRPr="00A1115A" w14:paraId="550F603D"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33021FE"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894CF10"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FD85EB9" w14:textId="77777777" w:rsidR="004571CF" w:rsidRPr="00A1115A" w:rsidRDefault="004571CF" w:rsidP="009B5E33">
            <w:pPr>
              <w:pStyle w:val="TAC"/>
              <w:rPr>
                <w:rFonts w:eastAsia="宋体"/>
                <w:lang w:val="en-US" w:eastAsia="zh-CN"/>
              </w:rPr>
            </w:pPr>
            <w:r w:rsidRPr="00A1115A">
              <w:rPr>
                <w:rFonts w:eastAsia="宋体"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AB6A4BD" w14:textId="77777777" w:rsidR="004571CF" w:rsidRPr="00A1115A" w:rsidRDefault="004571CF" w:rsidP="009B5E33">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BDAD613" w14:textId="77777777" w:rsidR="004571CF" w:rsidRPr="00A1115A" w:rsidRDefault="004571CF" w:rsidP="009B5E33">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15539AEE" w14:textId="77777777" w:rsidR="004571CF" w:rsidRPr="00A1115A" w:rsidRDefault="004571CF" w:rsidP="009B5E33">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436B51E3" w14:textId="77777777" w:rsidR="004571CF" w:rsidRPr="00A1115A" w:rsidRDefault="004571CF" w:rsidP="009B5E33">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07313880"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6514179"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49708E" w14:textId="77777777" w:rsidR="004571CF" w:rsidRPr="00A1115A" w:rsidRDefault="004571CF" w:rsidP="009B5E33">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A70013A" w14:textId="77777777" w:rsidR="004571CF" w:rsidRPr="00A1115A" w:rsidRDefault="004571CF" w:rsidP="009B5E33">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5EC01D6" w14:textId="77777777" w:rsidR="004571CF" w:rsidRPr="00A1115A" w:rsidRDefault="004571CF" w:rsidP="009B5E33">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A0F3AA5"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49A5DA" w14:textId="77777777" w:rsidR="004571CF" w:rsidRPr="00A1115A" w:rsidRDefault="004571CF" w:rsidP="009B5E33">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56C9B33"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8AC8DF" w14:textId="77777777" w:rsidR="004571CF" w:rsidRPr="00A1115A" w:rsidRDefault="004571CF" w:rsidP="009B5E33">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148E895" w14:textId="77777777" w:rsidR="004571CF" w:rsidRPr="00A1115A" w:rsidRDefault="004571CF" w:rsidP="009B5E33">
            <w:pPr>
              <w:pStyle w:val="TAC"/>
              <w:rPr>
                <w:lang w:val="en-US" w:eastAsia="zh-CN"/>
              </w:rPr>
            </w:pPr>
          </w:p>
        </w:tc>
      </w:tr>
      <w:tr w:rsidR="004571CF" w:rsidRPr="00A1115A" w14:paraId="488FB1F4"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9EBE245"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954504C"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2996EA5" w14:textId="77777777" w:rsidR="004571CF" w:rsidRPr="00A1115A" w:rsidRDefault="004571CF" w:rsidP="009B5E33">
            <w:pPr>
              <w:pStyle w:val="TAC"/>
              <w:rPr>
                <w:rFonts w:eastAsia="宋体"/>
                <w:lang w:val="en-US" w:eastAsia="zh-CN"/>
              </w:rPr>
            </w:pPr>
            <w:r w:rsidRPr="00A1115A">
              <w:rPr>
                <w:rFonts w:eastAsia="宋体" w:hint="eastAsia"/>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43366D28"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0680BC"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8560AD"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DA7F0D"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48E405"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9608CE7"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0A41C6"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C8A2A30"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81446F"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2B3DBA"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EBD585"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46B3E0F"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38B11F" w14:textId="77777777" w:rsidR="004571CF" w:rsidRPr="00A1115A" w:rsidRDefault="004571CF" w:rsidP="009B5E33">
            <w:pPr>
              <w:pStyle w:val="TAC"/>
              <w:rPr>
                <w:szCs w:val="18"/>
                <w:lang w:val="en-US"/>
              </w:rPr>
            </w:pPr>
          </w:p>
        </w:tc>
        <w:tc>
          <w:tcPr>
            <w:tcW w:w="1286" w:type="dxa"/>
            <w:tcBorders>
              <w:left w:val="single" w:sz="4" w:space="0" w:color="auto"/>
              <w:bottom w:val="nil"/>
              <w:right w:val="single" w:sz="4" w:space="0" w:color="auto"/>
            </w:tcBorders>
            <w:shd w:val="clear" w:color="auto" w:fill="auto"/>
          </w:tcPr>
          <w:p w14:paraId="56EFCCC6" w14:textId="77777777" w:rsidR="004571CF" w:rsidRPr="00A1115A" w:rsidRDefault="004571CF" w:rsidP="009B5E33">
            <w:pPr>
              <w:pStyle w:val="TAC"/>
              <w:rPr>
                <w:lang w:val="en-US" w:eastAsia="zh-CN"/>
              </w:rPr>
            </w:pPr>
            <w:r w:rsidRPr="00A1115A">
              <w:rPr>
                <w:rFonts w:hint="eastAsia"/>
                <w:lang w:val="en-US" w:eastAsia="zh-CN"/>
              </w:rPr>
              <w:t>1</w:t>
            </w:r>
          </w:p>
        </w:tc>
      </w:tr>
      <w:tr w:rsidR="004571CF" w:rsidRPr="00A1115A" w14:paraId="4B64FFFF"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BAAB84E"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F6D59EE"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11FF83F" w14:textId="77777777" w:rsidR="004571CF" w:rsidRPr="00A1115A" w:rsidRDefault="004571CF" w:rsidP="009B5E33">
            <w:pPr>
              <w:pStyle w:val="TAC"/>
              <w:rPr>
                <w:rFonts w:eastAsia="宋体"/>
                <w:lang w:val="en-US" w:eastAsia="zh-CN"/>
              </w:rPr>
            </w:pPr>
            <w:r w:rsidRPr="00A1115A">
              <w:rPr>
                <w:rFonts w:eastAsia="宋体" w:hint="eastAsia"/>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2835B3B" w14:textId="77777777" w:rsidR="004571CF" w:rsidRPr="00A1115A" w:rsidRDefault="004571CF" w:rsidP="009B5E33">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44FD82D"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2505D8"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5E24F4"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BC9DA6"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9F8D08E"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65BCF6" w14:textId="77777777" w:rsidR="004571CF" w:rsidRPr="00A1115A" w:rsidRDefault="004571CF" w:rsidP="009B5E33">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0F205A" w14:textId="77777777" w:rsidR="004571CF" w:rsidRPr="00A1115A" w:rsidRDefault="004571CF" w:rsidP="009B5E33">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259079F" w14:textId="77777777" w:rsidR="004571CF" w:rsidRPr="00A1115A" w:rsidRDefault="004571CF" w:rsidP="009B5E33">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C861A08"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A17263"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FAE0366"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1C54C2D" w14:textId="77777777" w:rsidR="004571CF" w:rsidRPr="00A1115A" w:rsidRDefault="004571CF" w:rsidP="009B5E33">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908384E" w14:textId="77777777" w:rsidR="004571CF" w:rsidRPr="00A1115A" w:rsidRDefault="004571CF" w:rsidP="009B5E33">
            <w:pPr>
              <w:pStyle w:val="TAC"/>
              <w:rPr>
                <w:lang w:val="en-US" w:eastAsia="zh-CN"/>
              </w:rPr>
            </w:pPr>
          </w:p>
        </w:tc>
      </w:tr>
      <w:tr w:rsidR="004571CF" w:rsidRPr="00A1115A" w14:paraId="65BAEB94"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BDB69F"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13DB90"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5DAE912" w14:textId="77777777" w:rsidR="004571CF" w:rsidRPr="00A1115A" w:rsidRDefault="004571CF" w:rsidP="009B5E33">
            <w:pPr>
              <w:pStyle w:val="TAC"/>
              <w:rPr>
                <w:rFonts w:eastAsia="宋体"/>
                <w:lang w:val="en-US" w:eastAsia="zh-CN"/>
              </w:rPr>
            </w:pPr>
            <w:r w:rsidRPr="00A1115A">
              <w:rPr>
                <w:rFonts w:eastAsia="宋体" w:hint="eastAsia"/>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2A2C3580" w14:textId="77777777" w:rsidR="004571CF" w:rsidRPr="00A1115A" w:rsidRDefault="004571CF" w:rsidP="009B5E33">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D0D40CB" w14:textId="77777777" w:rsidR="004571CF" w:rsidRPr="00A1115A" w:rsidRDefault="004571CF" w:rsidP="009B5E33">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007BAF06" w14:textId="77777777" w:rsidR="004571CF" w:rsidRPr="00A1115A" w:rsidRDefault="004571CF" w:rsidP="009B5E33">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23F635A6" w14:textId="77777777" w:rsidR="004571CF" w:rsidRPr="00A1115A" w:rsidRDefault="004571CF" w:rsidP="009B5E33">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3774EB30"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B6F532A"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D62F67" w14:textId="77777777" w:rsidR="004571CF" w:rsidRPr="00A1115A" w:rsidRDefault="004571CF" w:rsidP="009B5E33">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BE53E49" w14:textId="77777777" w:rsidR="004571CF" w:rsidRPr="00A1115A" w:rsidRDefault="004571CF" w:rsidP="009B5E33">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4935561" w14:textId="77777777" w:rsidR="004571CF" w:rsidRPr="00A1115A" w:rsidRDefault="004571CF" w:rsidP="009B5E33">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33F426E"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E447C9" w14:textId="77777777" w:rsidR="004571CF" w:rsidRPr="00A1115A" w:rsidRDefault="004571CF" w:rsidP="009B5E33">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CA2AAFB"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864B89" w14:textId="77777777" w:rsidR="004571CF" w:rsidRPr="00A1115A" w:rsidRDefault="004571CF" w:rsidP="009B5E33">
            <w:pPr>
              <w:pStyle w:val="TAC"/>
              <w:rPr>
                <w:szCs w:val="18"/>
                <w:lang w:val="en-US" w:eastAsia="zh-CN"/>
              </w:rPr>
            </w:pPr>
            <w:r w:rsidRPr="00A1115A">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60C6CE8" w14:textId="77777777" w:rsidR="004571CF" w:rsidRPr="00A1115A" w:rsidRDefault="004571CF" w:rsidP="009B5E33">
            <w:pPr>
              <w:pStyle w:val="TAC"/>
              <w:rPr>
                <w:lang w:val="en-US" w:eastAsia="zh-CN"/>
              </w:rPr>
            </w:pPr>
          </w:p>
        </w:tc>
      </w:tr>
      <w:tr w:rsidR="004571CF" w:rsidRPr="00A1115A" w14:paraId="5C8B7596"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EEC6ACD" w14:textId="77777777" w:rsidR="004571CF" w:rsidRPr="00A1115A" w:rsidRDefault="004571CF" w:rsidP="009B5E33">
            <w:pPr>
              <w:pStyle w:val="TAC"/>
              <w:rPr>
                <w:rFonts w:eastAsia="宋体"/>
                <w:lang w:val="en-US" w:eastAsia="zh-CN"/>
              </w:rPr>
            </w:pPr>
            <w:r w:rsidRPr="00BF0942">
              <w:t>CA_n8A-n78A-n79A</w:t>
            </w:r>
          </w:p>
        </w:tc>
        <w:tc>
          <w:tcPr>
            <w:tcW w:w="1366" w:type="dxa"/>
            <w:tcBorders>
              <w:top w:val="nil"/>
              <w:left w:val="single" w:sz="4" w:space="0" w:color="auto"/>
              <w:bottom w:val="single" w:sz="4" w:space="0" w:color="auto"/>
              <w:right w:val="single" w:sz="4" w:space="0" w:color="auto"/>
            </w:tcBorders>
            <w:shd w:val="clear" w:color="auto" w:fill="auto"/>
          </w:tcPr>
          <w:p w14:paraId="5ECA12BD" w14:textId="77777777" w:rsidR="004571CF" w:rsidRPr="00A1115A" w:rsidRDefault="004571CF" w:rsidP="009B5E33">
            <w:pPr>
              <w:pStyle w:val="TAC"/>
              <w:rPr>
                <w:rFonts w:eastAsia="宋体"/>
                <w:lang w:val="en-US" w:eastAsia="zh-CN"/>
              </w:rPr>
            </w:pPr>
            <w:r>
              <w:rPr>
                <w:rFonts w:eastAsia="宋体"/>
                <w:lang w:val="en-US" w:eastAsia="zh-CN"/>
              </w:rPr>
              <w:t>-</w:t>
            </w:r>
          </w:p>
        </w:tc>
        <w:tc>
          <w:tcPr>
            <w:tcW w:w="731" w:type="dxa"/>
            <w:tcBorders>
              <w:left w:val="single" w:sz="4" w:space="0" w:color="auto"/>
              <w:bottom w:val="single" w:sz="4" w:space="0" w:color="auto"/>
              <w:right w:val="single" w:sz="4" w:space="0" w:color="auto"/>
            </w:tcBorders>
          </w:tcPr>
          <w:p w14:paraId="093DB574" w14:textId="77777777" w:rsidR="004571CF" w:rsidRPr="00A1115A" w:rsidRDefault="004571CF" w:rsidP="009B5E33">
            <w:pPr>
              <w:pStyle w:val="TAC"/>
              <w:rPr>
                <w:rFonts w:eastAsia="宋体"/>
                <w:lang w:val="en-US" w:eastAsia="zh-CN"/>
              </w:rPr>
            </w:pPr>
            <w:r w:rsidRPr="0007601D">
              <w:t>n8</w:t>
            </w:r>
          </w:p>
        </w:tc>
        <w:tc>
          <w:tcPr>
            <w:tcW w:w="663" w:type="dxa"/>
            <w:gridSpan w:val="2"/>
            <w:tcBorders>
              <w:top w:val="single" w:sz="4" w:space="0" w:color="auto"/>
              <w:left w:val="single" w:sz="4" w:space="0" w:color="auto"/>
              <w:bottom w:val="single" w:sz="4" w:space="0" w:color="auto"/>
              <w:right w:val="single" w:sz="4" w:space="0" w:color="auto"/>
            </w:tcBorders>
          </w:tcPr>
          <w:p w14:paraId="1F66DFFC" w14:textId="77777777" w:rsidR="004571CF" w:rsidRPr="00A1115A" w:rsidRDefault="004571CF" w:rsidP="009B5E33">
            <w:pPr>
              <w:pStyle w:val="TAC"/>
              <w:rPr>
                <w:szCs w:val="18"/>
                <w:lang w:val="en-US"/>
              </w:rPr>
            </w:pPr>
            <w:r w:rsidRPr="00B419F0">
              <w:t>5</w:t>
            </w:r>
          </w:p>
        </w:tc>
        <w:tc>
          <w:tcPr>
            <w:tcW w:w="649" w:type="dxa"/>
            <w:gridSpan w:val="2"/>
            <w:tcBorders>
              <w:top w:val="single" w:sz="4" w:space="0" w:color="auto"/>
              <w:left w:val="single" w:sz="4" w:space="0" w:color="auto"/>
              <w:bottom w:val="single" w:sz="4" w:space="0" w:color="auto"/>
              <w:right w:val="single" w:sz="4" w:space="0" w:color="auto"/>
            </w:tcBorders>
          </w:tcPr>
          <w:p w14:paraId="48AB8CE8" w14:textId="77777777" w:rsidR="004571CF" w:rsidRPr="00A1115A" w:rsidRDefault="004571CF" w:rsidP="009B5E33">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
          <w:p w14:paraId="78496942" w14:textId="77777777" w:rsidR="004571CF" w:rsidRPr="00A1115A" w:rsidRDefault="004571CF" w:rsidP="009B5E33">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
          <w:p w14:paraId="33580608" w14:textId="77777777" w:rsidR="004571CF" w:rsidRPr="00A1115A" w:rsidRDefault="004571CF" w:rsidP="009B5E33">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
          <w:p w14:paraId="52EC40E3"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C823874"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BC9AE0"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8E49F4"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B819E4"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C60A3C"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83616F"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3DBDA8"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4A1CA2C" w14:textId="77777777" w:rsidR="004571CF" w:rsidRPr="00A1115A" w:rsidRDefault="004571CF" w:rsidP="009B5E33">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DD5C24B" w14:textId="77777777" w:rsidR="004571CF" w:rsidRPr="00A1115A" w:rsidRDefault="004571CF" w:rsidP="009B5E33">
            <w:pPr>
              <w:pStyle w:val="TAC"/>
              <w:rPr>
                <w:lang w:val="en-US" w:eastAsia="zh-CN"/>
              </w:rPr>
            </w:pPr>
            <w:r>
              <w:rPr>
                <w:lang w:val="en-US" w:eastAsia="zh-CN"/>
              </w:rPr>
              <w:t>0</w:t>
            </w:r>
          </w:p>
        </w:tc>
      </w:tr>
      <w:tr w:rsidR="004571CF" w:rsidRPr="00A1115A" w14:paraId="2C2F189B"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D2ADA20"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FEE747"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0FB469E" w14:textId="77777777" w:rsidR="004571CF" w:rsidRPr="00A1115A" w:rsidRDefault="004571CF" w:rsidP="009B5E33">
            <w:pPr>
              <w:pStyle w:val="TAC"/>
              <w:rPr>
                <w:rFonts w:eastAsia="宋体"/>
                <w:lang w:val="en-US" w:eastAsia="zh-CN"/>
              </w:rPr>
            </w:pPr>
            <w:r w:rsidRPr="0007601D">
              <w:t>n78</w:t>
            </w:r>
          </w:p>
        </w:tc>
        <w:tc>
          <w:tcPr>
            <w:tcW w:w="663" w:type="dxa"/>
            <w:gridSpan w:val="2"/>
            <w:tcBorders>
              <w:top w:val="single" w:sz="4" w:space="0" w:color="auto"/>
              <w:left w:val="single" w:sz="4" w:space="0" w:color="auto"/>
              <w:bottom w:val="single" w:sz="4" w:space="0" w:color="auto"/>
              <w:right w:val="single" w:sz="4" w:space="0" w:color="auto"/>
            </w:tcBorders>
          </w:tcPr>
          <w:p w14:paraId="12D0DB3E" w14:textId="77777777" w:rsidR="004571CF" w:rsidRPr="00A1115A" w:rsidRDefault="004571CF" w:rsidP="009B5E33">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17783B5" w14:textId="77777777" w:rsidR="004571CF" w:rsidRPr="00A1115A" w:rsidRDefault="004571CF" w:rsidP="009B5E33">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
          <w:p w14:paraId="11049AB6" w14:textId="77777777" w:rsidR="004571CF" w:rsidRPr="00A1115A" w:rsidRDefault="004571CF" w:rsidP="009B5E33">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
          <w:p w14:paraId="78AFF76E" w14:textId="77777777" w:rsidR="004571CF" w:rsidRPr="00A1115A" w:rsidRDefault="004571CF" w:rsidP="009B5E33">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
          <w:p w14:paraId="11B42376" w14:textId="77777777" w:rsidR="004571CF" w:rsidRPr="00A1115A" w:rsidRDefault="004571CF" w:rsidP="009B5E33">
            <w:pPr>
              <w:pStyle w:val="TAC"/>
              <w:rPr>
                <w:szCs w:val="18"/>
                <w:lang w:val="en-US"/>
              </w:rPr>
            </w:pPr>
            <w:r w:rsidRPr="00B419F0">
              <w:t>25</w:t>
            </w:r>
          </w:p>
        </w:tc>
        <w:tc>
          <w:tcPr>
            <w:tcW w:w="680" w:type="dxa"/>
            <w:gridSpan w:val="2"/>
            <w:tcBorders>
              <w:top w:val="single" w:sz="4" w:space="0" w:color="auto"/>
              <w:left w:val="single" w:sz="4" w:space="0" w:color="auto"/>
              <w:bottom w:val="single" w:sz="4" w:space="0" w:color="auto"/>
              <w:right w:val="single" w:sz="4" w:space="0" w:color="auto"/>
            </w:tcBorders>
          </w:tcPr>
          <w:p w14:paraId="46C119F1" w14:textId="77777777" w:rsidR="004571CF" w:rsidRPr="00A1115A" w:rsidRDefault="004571CF" w:rsidP="009B5E33">
            <w:pPr>
              <w:pStyle w:val="TAC"/>
              <w:rPr>
                <w:szCs w:val="18"/>
                <w:lang w:val="en-US"/>
              </w:rPr>
            </w:pPr>
            <w:r w:rsidRPr="00B419F0">
              <w:t>30</w:t>
            </w:r>
          </w:p>
        </w:tc>
        <w:tc>
          <w:tcPr>
            <w:tcW w:w="586" w:type="dxa"/>
            <w:gridSpan w:val="2"/>
            <w:tcBorders>
              <w:top w:val="single" w:sz="4" w:space="0" w:color="auto"/>
              <w:left w:val="single" w:sz="4" w:space="0" w:color="auto"/>
              <w:bottom w:val="single" w:sz="4" w:space="0" w:color="auto"/>
              <w:right w:val="single" w:sz="4" w:space="0" w:color="auto"/>
            </w:tcBorders>
          </w:tcPr>
          <w:p w14:paraId="790D159A" w14:textId="77777777" w:rsidR="004571CF" w:rsidRPr="00A1115A" w:rsidRDefault="004571CF" w:rsidP="009B5E33">
            <w:pPr>
              <w:pStyle w:val="TAC"/>
              <w:rPr>
                <w:szCs w:val="18"/>
                <w:lang w:val="en-US" w:eastAsia="zh-CN"/>
              </w:rPr>
            </w:pPr>
            <w:r w:rsidRPr="00B419F0">
              <w:t>40</w:t>
            </w:r>
          </w:p>
        </w:tc>
        <w:tc>
          <w:tcPr>
            <w:tcW w:w="586" w:type="dxa"/>
            <w:gridSpan w:val="2"/>
            <w:tcBorders>
              <w:top w:val="single" w:sz="4" w:space="0" w:color="auto"/>
              <w:left w:val="single" w:sz="4" w:space="0" w:color="auto"/>
              <w:bottom w:val="single" w:sz="4" w:space="0" w:color="auto"/>
              <w:right w:val="single" w:sz="4" w:space="0" w:color="auto"/>
            </w:tcBorders>
          </w:tcPr>
          <w:p w14:paraId="0602BA19" w14:textId="77777777" w:rsidR="004571CF" w:rsidRPr="00A1115A" w:rsidRDefault="004571CF" w:rsidP="009B5E33">
            <w:pPr>
              <w:pStyle w:val="TAC"/>
              <w:rPr>
                <w:szCs w:val="18"/>
                <w:lang w:val="en-US" w:eastAsia="zh-CN"/>
              </w:rPr>
            </w:pPr>
            <w:r w:rsidRPr="00B419F0">
              <w:t>50</w:t>
            </w:r>
          </w:p>
        </w:tc>
        <w:tc>
          <w:tcPr>
            <w:tcW w:w="586" w:type="dxa"/>
            <w:gridSpan w:val="2"/>
            <w:tcBorders>
              <w:top w:val="single" w:sz="4" w:space="0" w:color="auto"/>
              <w:left w:val="single" w:sz="4" w:space="0" w:color="auto"/>
              <w:bottom w:val="single" w:sz="4" w:space="0" w:color="auto"/>
              <w:right w:val="single" w:sz="4" w:space="0" w:color="auto"/>
            </w:tcBorders>
          </w:tcPr>
          <w:p w14:paraId="31A9FC04" w14:textId="77777777" w:rsidR="004571CF" w:rsidRPr="00A1115A" w:rsidRDefault="004571CF" w:rsidP="009B5E33">
            <w:pPr>
              <w:pStyle w:val="TAC"/>
              <w:rPr>
                <w:szCs w:val="18"/>
                <w:lang w:val="en-US" w:eastAsia="zh-CN"/>
              </w:rPr>
            </w:pPr>
            <w:r w:rsidRPr="00B419F0">
              <w:t>60</w:t>
            </w:r>
          </w:p>
        </w:tc>
        <w:tc>
          <w:tcPr>
            <w:tcW w:w="586" w:type="dxa"/>
            <w:gridSpan w:val="2"/>
            <w:tcBorders>
              <w:top w:val="single" w:sz="4" w:space="0" w:color="auto"/>
              <w:left w:val="single" w:sz="4" w:space="0" w:color="auto"/>
              <w:bottom w:val="single" w:sz="4" w:space="0" w:color="auto"/>
              <w:right w:val="single" w:sz="4" w:space="0" w:color="auto"/>
            </w:tcBorders>
          </w:tcPr>
          <w:p w14:paraId="6136025D"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058C9D" w14:textId="77777777" w:rsidR="004571CF" w:rsidRPr="00A1115A" w:rsidRDefault="004571CF" w:rsidP="009B5E33">
            <w:pPr>
              <w:pStyle w:val="TAC"/>
              <w:rPr>
                <w:szCs w:val="18"/>
                <w:lang w:val="en-US" w:eastAsia="zh-CN"/>
              </w:rPr>
            </w:pPr>
            <w:r w:rsidRPr="00B419F0">
              <w:t>80</w:t>
            </w:r>
          </w:p>
        </w:tc>
        <w:tc>
          <w:tcPr>
            <w:tcW w:w="596" w:type="dxa"/>
            <w:gridSpan w:val="2"/>
            <w:tcBorders>
              <w:top w:val="single" w:sz="4" w:space="0" w:color="auto"/>
              <w:left w:val="single" w:sz="4" w:space="0" w:color="auto"/>
              <w:bottom w:val="single" w:sz="4" w:space="0" w:color="auto"/>
              <w:right w:val="single" w:sz="4" w:space="0" w:color="auto"/>
            </w:tcBorders>
          </w:tcPr>
          <w:p w14:paraId="1FF05348" w14:textId="77777777" w:rsidR="004571CF" w:rsidRPr="00A1115A" w:rsidRDefault="004571CF" w:rsidP="009B5E33">
            <w:pPr>
              <w:pStyle w:val="TAC"/>
              <w:rPr>
                <w:szCs w:val="18"/>
                <w:lang w:val="en-US"/>
              </w:rPr>
            </w:pPr>
            <w:r w:rsidRPr="00B419F0">
              <w:t>90</w:t>
            </w:r>
          </w:p>
        </w:tc>
        <w:tc>
          <w:tcPr>
            <w:tcW w:w="586" w:type="dxa"/>
            <w:tcBorders>
              <w:top w:val="single" w:sz="4" w:space="0" w:color="auto"/>
              <w:left w:val="single" w:sz="4" w:space="0" w:color="auto"/>
              <w:bottom w:val="single" w:sz="4" w:space="0" w:color="auto"/>
              <w:right w:val="single" w:sz="4" w:space="0" w:color="auto"/>
            </w:tcBorders>
          </w:tcPr>
          <w:p w14:paraId="61B7A860" w14:textId="77777777" w:rsidR="004571CF" w:rsidRPr="00A1115A" w:rsidRDefault="004571CF" w:rsidP="009B5E33">
            <w:pPr>
              <w:pStyle w:val="TAC"/>
              <w:rPr>
                <w:szCs w:val="18"/>
                <w:lang w:val="en-US" w:eastAsia="zh-CN"/>
              </w:rPr>
            </w:pPr>
            <w:r w:rsidRPr="00B419F0">
              <w:t>100</w:t>
            </w:r>
          </w:p>
        </w:tc>
        <w:tc>
          <w:tcPr>
            <w:tcW w:w="1286" w:type="dxa"/>
            <w:tcBorders>
              <w:top w:val="nil"/>
              <w:left w:val="single" w:sz="4" w:space="0" w:color="auto"/>
              <w:bottom w:val="nil"/>
              <w:right w:val="single" w:sz="4" w:space="0" w:color="auto"/>
            </w:tcBorders>
            <w:shd w:val="clear" w:color="auto" w:fill="auto"/>
          </w:tcPr>
          <w:p w14:paraId="5DC3660E" w14:textId="77777777" w:rsidR="004571CF" w:rsidRPr="00A1115A" w:rsidRDefault="004571CF" w:rsidP="009B5E33">
            <w:pPr>
              <w:pStyle w:val="TAC"/>
              <w:rPr>
                <w:lang w:val="en-US" w:eastAsia="zh-CN"/>
              </w:rPr>
            </w:pPr>
          </w:p>
        </w:tc>
      </w:tr>
      <w:tr w:rsidR="004571CF" w:rsidRPr="00A1115A" w14:paraId="5F215363"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5CFACE8"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28F568"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D5B684D" w14:textId="77777777" w:rsidR="004571CF" w:rsidRPr="00A1115A" w:rsidRDefault="004571CF" w:rsidP="009B5E33">
            <w:pPr>
              <w:pStyle w:val="TAC"/>
              <w:rPr>
                <w:rFonts w:eastAsia="宋体"/>
                <w:lang w:val="en-US" w:eastAsia="zh-CN"/>
              </w:rPr>
            </w:pPr>
            <w:r w:rsidRPr="0007601D">
              <w:t>n79</w:t>
            </w:r>
          </w:p>
        </w:tc>
        <w:tc>
          <w:tcPr>
            <w:tcW w:w="663" w:type="dxa"/>
            <w:gridSpan w:val="2"/>
            <w:tcBorders>
              <w:top w:val="single" w:sz="4" w:space="0" w:color="auto"/>
              <w:left w:val="single" w:sz="4" w:space="0" w:color="auto"/>
              <w:bottom w:val="single" w:sz="4" w:space="0" w:color="auto"/>
              <w:right w:val="single" w:sz="4" w:space="0" w:color="auto"/>
            </w:tcBorders>
          </w:tcPr>
          <w:p w14:paraId="16BD43CB" w14:textId="77777777" w:rsidR="004571CF" w:rsidRPr="00A1115A" w:rsidRDefault="004571CF" w:rsidP="009B5E33">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5DE72D9" w14:textId="77777777" w:rsidR="004571CF" w:rsidRPr="00A1115A" w:rsidRDefault="004571CF" w:rsidP="009B5E33">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71E8E032" w14:textId="77777777" w:rsidR="004571CF" w:rsidRPr="00A1115A" w:rsidRDefault="004571CF" w:rsidP="009B5E33">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0DEDD7A0" w14:textId="77777777" w:rsidR="004571CF" w:rsidRPr="00A1115A" w:rsidRDefault="004571CF" w:rsidP="009B5E33">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7875D988"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C273063"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6783B13" w14:textId="77777777" w:rsidR="004571CF" w:rsidRPr="00A1115A" w:rsidRDefault="004571CF" w:rsidP="009B5E33">
            <w:pPr>
              <w:pStyle w:val="TAC"/>
              <w:rPr>
                <w:szCs w:val="18"/>
                <w:lang w:val="en-US" w:eastAsia="zh-CN"/>
              </w:rPr>
            </w:pPr>
            <w:r w:rsidRPr="00B419F0">
              <w:t>40</w:t>
            </w:r>
          </w:p>
        </w:tc>
        <w:tc>
          <w:tcPr>
            <w:tcW w:w="586" w:type="dxa"/>
            <w:gridSpan w:val="2"/>
            <w:tcBorders>
              <w:top w:val="single" w:sz="4" w:space="0" w:color="auto"/>
              <w:left w:val="single" w:sz="4" w:space="0" w:color="auto"/>
              <w:bottom w:val="single" w:sz="4" w:space="0" w:color="auto"/>
              <w:right w:val="single" w:sz="4" w:space="0" w:color="auto"/>
            </w:tcBorders>
          </w:tcPr>
          <w:p w14:paraId="2D7F446F" w14:textId="77777777" w:rsidR="004571CF" w:rsidRPr="00A1115A" w:rsidRDefault="004571CF" w:rsidP="009B5E33">
            <w:pPr>
              <w:pStyle w:val="TAC"/>
              <w:rPr>
                <w:szCs w:val="18"/>
                <w:lang w:val="en-US" w:eastAsia="zh-CN"/>
              </w:rPr>
            </w:pPr>
            <w:r w:rsidRPr="00B419F0">
              <w:t>50</w:t>
            </w:r>
          </w:p>
        </w:tc>
        <w:tc>
          <w:tcPr>
            <w:tcW w:w="586" w:type="dxa"/>
            <w:gridSpan w:val="2"/>
            <w:tcBorders>
              <w:top w:val="single" w:sz="4" w:space="0" w:color="auto"/>
              <w:left w:val="single" w:sz="4" w:space="0" w:color="auto"/>
              <w:bottom w:val="single" w:sz="4" w:space="0" w:color="auto"/>
              <w:right w:val="single" w:sz="4" w:space="0" w:color="auto"/>
            </w:tcBorders>
          </w:tcPr>
          <w:p w14:paraId="06712BD2" w14:textId="77777777" w:rsidR="004571CF" w:rsidRPr="00A1115A" w:rsidRDefault="004571CF" w:rsidP="009B5E33">
            <w:pPr>
              <w:pStyle w:val="TAC"/>
              <w:rPr>
                <w:szCs w:val="18"/>
                <w:lang w:val="en-US" w:eastAsia="zh-CN"/>
              </w:rPr>
            </w:pPr>
            <w:r w:rsidRPr="00B419F0">
              <w:t>60</w:t>
            </w:r>
          </w:p>
        </w:tc>
        <w:tc>
          <w:tcPr>
            <w:tcW w:w="586" w:type="dxa"/>
            <w:gridSpan w:val="2"/>
            <w:tcBorders>
              <w:top w:val="single" w:sz="4" w:space="0" w:color="auto"/>
              <w:left w:val="single" w:sz="4" w:space="0" w:color="auto"/>
              <w:bottom w:val="single" w:sz="4" w:space="0" w:color="auto"/>
              <w:right w:val="single" w:sz="4" w:space="0" w:color="auto"/>
            </w:tcBorders>
          </w:tcPr>
          <w:p w14:paraId="3EAAD46E"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A46231" w14:textId="77777777" w:rsidR="004571CF" w:rsidRPr="00A1115A" w:rsidRDefault="004571CF" w:rsidP="009B5E33">
            <w:pPr>
              <w:pStyle w:val="TAC"/>
              <w:rPr>
                <w:szCs w:val="18"/>
                <w:lang w:val="en-US" w:eastAsia="zh-CN"/>
              </w:rPr>
            </w:pPr>
            <w:r w:rsidRPr="00B419F0">
              <w:t>80</w:t>
            </w:r>
          </w:p>
        </w:tc>
        <w:tc>
          <w:tcPr>
            <w:tcW w:w="596" w:type="dxa"/>
            <w:gridSpan w:val="2"/>
            <w:tcBorders>
              <w:top w:val="single" w:sz="4" w:space="0" w:color="auto"/>
              <w:left w:val="single" w:sz="4" w:space="0" w:color="auto"/>
              <w:bottom w:val="single" w:sz="4" w:space="0" w:color="auto"/>
              <w:right w:val="single" w:sz="4" w:space="0" w:color="auto"/>
            </w:tcBorders>
          </w:tcPr>
          <w:p w14:paraId="4F57D0A9"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6ECBB95" w14:textId="77777777" w:rsidR="004571CF" w:rsidRPr="00A1115A" w:rsidRDefault="004571CF" w:rsidP="009B5E33">
            <w:pPr>
              <w:pStyle w:val="TAC"/>
              <w:rPr>
                <w:szCs w:val="18"/>
                <w:lang w:val="en-US" w:eastAsia="zh-CN"/>
              </w:rPr>
            </w:pPr>
            <w:r w:rsidRPr="00B419F0">
              <w:t>100</w:t>
            </w:r>
          </w:p>
        </w:tc>
        <w:tc>
          <w:tcPr>
            <w:tcW w:w="1286" w:type="dxa"/>
            <w:tcBorders>
              <w:top w:val="nil"/>
              <w:left w:val="single" w:sz="4" w:space="0" w:color="auto"/>
              <w:bottom w:val="single" w:sz="4" w:space="0" w:color="auto"/>
              <w:right w:val="single" w:sz="4" w:space="0" w:color="auto"/>
            </w:tcBorders>
            <w:shd w:val="clear" w:color="auto" w:fill="auto"/>
          </w:tcPr>
          <w:p w14:paraId="72E53B50" w14:textId="77777777" w:rsidR="004571CF" w:rsidRPr="00A1115A" w:rsidRDefault="004571CF" w:rsidP="009B5E33">
            <w:pPr>
              <w:pStyle w:val="TAC"/>
              <w:rPr>
                <w:lang w:val="en-US" w:eastAsia="zh-CN"/>
              </w:rPr>
            </w:pPr>
          </w:p>
        </w:tc>
      </w:tr>
      <w:tr w:rsidR="004571CF" w:rsidRPr="00A1115A" w14:paraId="396763D7"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C88E963" w14:textId="77777777" w:rsidR="004571CF" w:rsidRPr="00A1115A" w:rsidRDefault="004571CF" w:rsidP="009B5E33">
            <w:pPr>
              <w:pStyle w:val="TAC"/>
              <w:rPr>
                <w:rFonts w:eastAsia="宋体"/>
                <w:lang w:val="en-US" w:eastAsia="zh-CN"/>
              </w:rPr>
            </w:pPr>
            <w:r w:rsidRPr="00BF0942">
              <w:t>CA_n8A-n78</w:t>
            </w:r>
            <w:r w:rsidRPr="00BF0942" w:rsidDel="003A3227">
              <w:t xml:space="preserve"> </w:t>
            </w:r>
            <w:r w:rsidRPr="00BF0942">
              <w:t>(2A)-n79</w:t>
            </w:r>
            <w:r>
              <w:t>A</w:t>
            </w:r>
          </w:p>
        </w:tc>
        <w:tc>
          <w:tcPr>
            <w:tcW w:w="1366" w:type="dxa"/>
            <w:tcBorders>
              <w:top w:val="nil"/>
              <w:left w:val="single" w:sz="4" w:space="0" w:color="auto"/>
              <w:bottom w:val="single" w:sz="4" w:space="0" w:color="auto"/>
              <w:right w:val="single" w:sz="4" w:space="0" w:color="auto"/>
            </w:tcBorders>
            <w:shd w:val="clear" w:color="auto" w:fill="auto"/>
          </w:tcPr>
          <w:p w14:paraId="4B6E4E6F" w14:textId="77777777" w:rsidR="004571CF" w:rsidRPr="00A1115A" w:rsidRDefault="004571CF" w:rsidP="009B5E33">
            <w:pPr>
              <w:pStyle w:val="TAC"/>
              <w:rPr>
                <w:rFonts w:eastAsia="宋体"/>
                <w:lang w:val="en-US" w:eastAsia="zh-CN"/>
              </w:rPr>
            </w:pPr>
            <w:r>
              <w:rPr>
                <w:rFonts w:eastAsia="宋体"/>
                <w:lang w:val="en-US" w:eastAsia="zh-CN"/>
              </w:rPr>
              <w:t>-</w:t>
            </w:r>
          </w:p>
        </w:tc>
        <w:tc>
          <w:tcPr>
            <w:tcW w:w="731" w:type="dxa"/>
            <w:tcBorders>
              <w:left w:val="single" w:sz="4" w:space="0" w:color="auto"/>
              <w:bottom w:val="single" w:sz="4" w:space="0" w:color="auto"/>
              <w:right w:val="single" w:sz="4" w:space="0" w:color="auto"/>
            </w:tcBorders>
          </w:tcPr>
          <w:p w14:paraId="61C3DF80" w14:textId="77777777" w:rsidR="004571CF" w:rsidRPr="00A1115A" w:rsidRDefault="004571CF" w:rsidP="009B5E33">
            <w:pPr>
              <w:pStyle w:val="TAC"/>
              <w:rPr>
                <w:rFonts w:eastAsia="宋体"/>
                <w:lang w:val="en-US" w:eastAsia="zh-CN"/>
              </w:rPr>
            </w:pPr>
            <w:r w:rsidRPr="0007601D">
              <w:t>n8</w:t>
            </w:r>
          </w:p>
        </w:tc>
        <w:tc>
          <w:tcPr>
            <w:tcW w:w="663" w:type="dxa"/>
            <w:gridSpan w:val="2"/>
            <w:tcBorders>
              <w:top w:val="single" w:sz="4" w:space="0" w:color="auto"/>
              <w:left w:val="single" w:sz="4" w:space="0" w:color="auto"/>
              <w:bottom w:val="single" w:sz="4" w:space="0" w:color="auto"/>
              <w:right w:val="single" w:sz="4" w:space="0" w:color="auto"/>
            </w:tcBorders>
          </w:tcPr>
          <w:p w14:paraId="32620FE9" w14:textId="77777777" w:rsidR="004571CF" w:rsidRPr="00A1115A" w:rsidRDefault="004571CF" w:rsidP="009B5E33">
            <w:pPr>
              <w:pStyle w:val="TAC"/>
              <w:rPr>
                <w:szCs w:val="18"/>
                <w:lang w:val="en-US"/>
              </w:rPr>
            </w:pPr>
            <w:r w:rsidRPr="00B419F0">
              <w:t>5</w:t>
            </w:r>
          </w:p>
        </w:tc>
        <w:tc>
          <w:tcPr>
            <w:tcW w:w="649" w:type="dxa"/>
            <w:gridSpan w:val="2"/>
            <w:tcBorders>
              <w:top w:val="single" w:sz="4" w:space="0" w:color="auto"/>
              <w:left w:val="single" w:sz="4" w:space="0" w:color="auto"/>
              <w:bottom w:val="single" w:sz="4" w:space="0" w:color="auto"/>
              <w:right w:val="single" w:sz="4" w:space="0" w:color="auto"/>
            </w:tcBorders>
          </w:tcPr>
          <w:p w14:paraId="77093263" w14:textId="77777777" w:rsidR="004571CF" w:rsidRPr="00A1115A" w:rsidRDefault="004571CF" w:rsidP="009B5E33">
            <w:pPr>
              <w:pStyle w:val="TAC"/>
              <w:rPr>
                <w:szCs w:val="18"/>
                <w:lang w:val="en-US"/>
              </w:rPr>
            </w:pPr>
            <w:r w:rsidRPr="00B419F0">
              <w:t>10</w:t>
            </w:r>
          </w:p>
        </w:tc>
        <w:tc>
          <w:tcPr>
            <w:tcW w:w="626" w:type="dxa"/>
            <w:gridSpan w:val="2"/>
            <w:tcBorders>
              <w:top w:val="single" w:sz="4" w:space="0" w:color="auto"/>
              <w:left w:val="single" w:sz="4" w:space="0" w:color="auto"/>
              <w:bottom w:val="single" w:sz="4" w:space="0" w:color="auto"/>
              <w:right w:val="single" w:sz="4" w:space="0" w:color="auto"/>
            </w:tcBorders>
          </w:tcPr>
          <w:p w14:paraId="36DEEA84" w14:textId="77777777" w:rsidR="004571CF" w:rsidRPr="00A1115A" w:rsidRDefault="004571CF" w:rsidP="009B5E33">
            <w:pPr>
              <w:pStyle w:val="TAC"/>
              <w:rPr>
                <w:szCs w:val="18"/>
                <w:lang w:val="en-US"/>
              </w:rPr>
            </w:pPr>
            <w:r w:rsidRPr="00B419F0">
              <w:t>15</w:t>
            </w:r>
          </w:p>
        </w:tc>
        <w:tc>
          <w:tcPr>
            <w:tcW w:w="734" w:type="dxa"/>
            <w:gridSpan w:val="2"/>
            <w:tcBorders>
              <w:top w:val="single" w:sz="4" w:space="0" w:color="auto"/>
              <w:left w:val="single" w:sz="4" w:space="0" w:color="auto"/>
              <w:bottom w:val="single" w:sz="4" w:space="0" w:color="auto"/>
              <w:right w:val="single" w:sz="4" w:space="0" w:color="auto"/>
            </w:tcBorders>
          </w:tcPr>
          <w:p w14:paraId="20D788AC" w14:textId="77777777" w:rsidR="004571CF" w:rsidRPr="00A1115A" w:rsidRDefault="004571CF" w:rsidP="009B5E33">
            <w:pPr>
              <w:pStyle w:val="TAC"/>
              <w:rPr>
                <w:szCs w:val="18"/>
                <w:lang w:val="en-US"/>
              </w:rPr>
            </w:pPr>
            <w:r w:rsidRPr="00B419F0">
              <w:t>20</w:t>
            </w:r>
          </w:p>
        </w:tc>
        <w:tc>
          <w:tcPr>
            <w:tcW w:w="684" w:type="dxa"/>
            <w:gridSpan w:val="2"/>
            <w:tcBorders>
              <w:top w:val="single" w:sz="4" w:space="0" w:color="auto"/>
              <w:left w:val="single" w:sz="4" w:space="0" w:color="auto"/>
              <w:bottom w:val="single" w:sz="4" w:space="0" w:color="auto"/>
              <w:right w:val="single" w:sz="4" w:space="0" w:color="auto"/>
            </w:tcBorders>
          </w:tcPr>
          <w:p w14:paraId="07A2E33D"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EF449D8"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CC19D2A"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B728DA"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A70FCF"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163F27"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81BBE5" w14:textId="77777777" w:rsidR="004571CF" w:rsidRPr="00A1115A" w:rsidRDefault="004571CF" w:rsidP="009B5E33">
            <w:pPr>
              <w:pStyle w:val="TAC"/>
              <w:rPr>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121C48"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0D3B2B3" w14:textId="77777777" w:rsidR="004571CF" w:rsidRPr="00A1115A" w:rsidRDefault="004571CF" w:rsidP="009B5E33">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47B4DDF" w14:textId="77777777" w:rsidR="004571CF" w:rsidRPr="00A1115A" w:rsidRDefault="004571CF" w:rsidP="009B5E33">
            <w:pPr>
              <w:pStyle w:val="TAC"/>
              <w:rPr>
                <w:lang w:val="en-US" w:eastAsia="zh-CN"/>
              </w:rPr>
            </w:pPr>
            <w:r>
              <w:rPr>
                <w:lang w:val="en-US" w:eastAsia="zh-CN"/>
              </w:rPr>
              <w:t>0</w:t>
            </w:r>
          </w:p>
        </w:tc>
      </w:tr>
      <w:tr w:rsidR="004571CF" w:rsidRPr="00A1115A" w14:paraId="33CA2ABC"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E6E044C"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DA7C59A"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85497A9" w14:textId="77777777" w:rsidR="004571CF" w:rsidRPr="00A1115A" w:rsidRDefault="004571CF" w:rsidP="009B5E33">
            <w:pPr>
              <w:pStyle w:val="TAC"/>
              <w:rPr>
                <w:rFonts w:eastAsia="宋体"/>
                <w:lang w:val="en-US" w:eastAsia="zh-CN"/>
              </w:rPr>
            </w:pPr>
            <w:r w:rsidRPr="0007601D">
              <w:t>n78</w:t>
            </w:r>
          </w:p>
        </w:tc>
        <w:tc>
          <w:tcPr>
            <w:tcW w:w="8148" w:type="dxa"/>
            <w:gridSpan w:val="25"/>
            <w:tcBorders>
              <w:top w:val="single" w:sz="4" w:space="0" w:color="auto"/>
              <w:left w:val="single" w:sz="4" w:space="0" w:color="auto"/>
              <w:bottom w:val="single" w:sz="4" w:space="0" w:color="auto"/>
              <w:right w:val="single" w:sz="4" w:space="0" w:color="auto"/>
            </w:tcBorders>
          </w:tcPr>
          <w:p w14:paraId="404B0BD5" w14:textId="77777777" w:rsidR="004571CF" w:rsidRPr="00A1115A" w:rsidRDefault="004571CF" w:rsidP="009B5E33">
            <w:pPr>
              <w:pStyle w:val="TAC"/>
              <w:rPr>
                <w:szCs w:val="18"/>
                <w:lang w:val="en-US" w:eastAsia="zh-CN"/>
              </w:rPr>
            </w:pPr>
            <w:r w:rsidRPr="00AC49EF">
              <w:rPr>
                <w:szCs w:val="18"/>
                <w:lang w:val="en-US" w:eastAsia="zh-CN"/>
              </w:rPr>
              <w:t>See CA_n78(2A) Bandwidth Combination Set 1 in Table 5.5A.2-1</w:t>
            </w:r>
          </w:p>
        </w:tc>
        <w:tc>
          <w:tcPr>
            <w:tcW w:w="1286" w:type="dxa"/>
            <w:tcBorders>
              <w:top w:val="nil"/>
              <w:left w:val="single" w:sz="4" w:space="0" w:color="auto"/>
              <w:bottom w:val="nil"/>
              <w:right w:val="single" w:sz="4" w:space="0" w:color="auto"/>
            </w:tcBorders>
            <w:shd w:val="clear" w:color="auto" w:fill="auto"/>
          </w:tcPr>
          <w:p w14:paraId="1A11B144" w14:textId="77777777" w:rsidR="004571CF" w:rsidRPr="00A1115A" w:rsidRDefault="004571CF" w:rsidP="009B5E33">
            <w:pPr>
              <w:pStyle w:val="TAC"/>
              <w:rPr>
                <w:lang w:val="en-US" w:eastAsia="zh-CN"/>
              </w:rPr>
            </w:pPr>
          </w:p>
        </w:tc>
      </w:tr>
      <w:tr w:rsidR="004571CF" w:rsidRPr="00A1115A" w14:paraId="72BC22B0"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DD64E81"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18E8D65"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4D33022" w14:textId="77777777" w:rsidR="004571CF" w:rsidRPr="00A1115A" w:rsidRDefault="004571CF" w:rsidP="009B5E33">
            <w:pPr>
              <w:pStyle w:val="TAC"/>
              <w:rPr>
                <w:rFonts w:eastAsia="宋体"/>
                <w:lang w:val="en-US" w:eastAsia="zh-CN"/>
              </w:rPr>
            </w:pPr>
            <w:r w:rsidRPr="0007601D">
              <w:t>n79</w:t>
            </w:r>
          </w:p>
        </w:tc>
        <w:tc>
          <w:tcPr>
            <w:tcW w:w="663" w:type="dxa"/>
            <w:gridSpan w:val="2"/>
            <w:tcBorders>
              <w:top w:val="single" w:sz="4" w:space="0" w:color="auto"/>
              <w:left w:val="single" w:sz="4" w:space="0" w:color="auto"/>
              <w:bottom w:val="single" w:sz="4" w:space="0" w:color="auto"/>
              <w:right w:val="single" w:sz="4" w:space="0" w:color="auto"/>
            </w:tcBorders>
          </w:tcPr>
          <w:p w14:paraId="14EA7D64" w14:textId="77777777" w:rsidR="004571CF" w:rsidRPr="00A1115A" w:rsidRDefault="004571CF" w:rsidP="009B5E33">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2D93488" w14:textId="77777777" w:rsidR="004571CF" w:rsidRPr="00A1115A" w:rsidRDefault="004571CF" w:rsidP="009B5E33">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61C0F8A8" w14:textId="77777777" w:rsidR="004571CF" w:rsidRPr="00A1115A" w:rsidRDefault="004571CF" w:rsidP="009B5E33">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4310282A" w14:textId="77777777" w:rsidR="004571CF" w:rsidRPr="00A1115A" w:rsidRDefault="004571CF" w:rsidP="009B5E33">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5DE1A9A6"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5362FB4"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D0E387" w14:textId="77777777" w:rsidR="004571CF" w:rsidRPr="00A1115A" w:rsidRDefault="004571CF" w:rsidP="009B5E33">
            <w:pPr>
              <w:pStyle w:val="TAC"/>
              <w:rPr>
                <w:szCs w:val="18"/>
                <w:lang w:val="en-US" w:eastAsia="zh-CN"/>
              </w:rPr>
            </w:pPr>
            <w:r w:rsidRPr="008A3685">
              <w:t>40</w:t>
            </w:r>
          </w:p>
        </w:tc>
        <w:tc>
          <w:tcPr>
            <w:tcW w:w="586" w:type="dxa"/>
            <w:gridSpan w:val="2"/>
            <w:tcBorders>
              <w:top w:val="single" w:sz="4" w:space="0" w:color="auto"/>
              <w:left w:val="single" w:sz="4" w:space="0" w:color="auto"/>
              <w:bottom w:val="single" w:sz="4" w:space="0" w:color="auto"/>
              <w:right w:val="single" w:sz="4" w:space="0" w:color="auto"/>
            </w:tcBorders>
          </w:tcPr>
          <w:p w14:paraId="3AB5BBC3" w14:textId="77777777" w:rsidR="004571CF" w:rsidRPr="00A1115A" w:rsidRDefault="004571CF" w:rsidP="009B5E33">
            <w:pPr>
              <w:pStyle w:val="TAC"/>
              <w:rPr>
                <w:szCs w:val="18"/>
                <w:lang w:val="en-US" w:eastAsia="zh-CN"/>
              </w:rPr>
            </w:pPr>
            <w:r w:rsidRPr="008A3685">
              <w:t>50</w:t>
            </w:r>
          </w:p>
        </w:tc>
        <w:tc>
          <w:tcPr>
            <w:tcW w:w="586" w:type="dxa"/>
            <w:gridSpan w:val="2"/>
            <w:tcBorders>
              <w:top w:val="single" w:sz="4" w:space="0" w:color="auto"/>
              <w:left w:val="single" w:sz="4" w:space="0" w:color="auto"/>
              <w:bottom w:val="single" w:sz="4" w:space="0" w:color="auto"/>
              <w:right w:val="single" w:sz="4" w:space="0" w:color="auto"/>
            </w:tcBorders>
          </w:tcPr>
          <w:p w14:paraId="68F0FC22" w14:textId="77777777" w:rsidR="004571CF" w:rsidRPr="00A1115A" w:rsidRDefault="004571CF" w:rsidP="009B5E33">
            <w:pPr>
              <w:pStyle w:val="TAC"/>
              <w:rPr>
                <w:szCs w:val="18"/>
                <w:lang w:val="en-US" w:eastAsia="zh-CN"/>
              </w:rPr>
            </w:pPr>
            <w:r w:rsidRPr="008A3685">
              <w:t>60</w:t>
            </w:r>
          </w:p>
        </w:tc>
        <w:tc>
          <w:tcPr>
            <w:tcW w:w="586" w:type="dxa"/>
            <w:gridSpan w:val="2"/>
            <w:tcBorders>
              <w:top w:val="single" w:sz="4" w:space="0" w:color="auto"/>
              <w:left w:val="single" w:sz="4" w:space="0" w:color="auto"/>
              <w:bottom w:val="single" w:sz="4" w:space="0" w:color="auto"/>
              <w:right w:val="single" w:sz="4" w:space="0" w:color="auto"/>
            </w:tcBorders>
          </w:tcPr>
          <w:p w14:paraId="00058B75"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C3B894" w14:textId="77777777" w:rsidR="004571CF" w:rsidRPr="00A1115A" w:rsidRDefault="004571CF" w:rsidP="009B5E33">
            <w:pPr>
              <w:pStyle w:val="TAC"/>
              <w:rPr>
                <w:szCs w:val="18"/>
                <w:lang w:val="en-US" w:eastAsia="zh-CN"/>
              </w:rPr>
            </w:pPr>
            <w:r w:rsidRPr="008A3685">
              <w:t>80</w:t>
            </w:r>
          </w:p>
        </w:tc>
        <w:tc>
          <w:tcPr>
            <w:tcW w:w="596" w:type="dxa"/>
            <w:gridSpan w:val="2"/>
            <w:tcBorders>
              <w:top w:val="single" w:sz="4" w:space="0" w:color="auto"/>
              <w:left w:val="single" w:sz="4" w:space="0" w:color="auto"/>
              <w:bottom w:val="single" w:sz="4" w:space="0" w:color="auto"/>
              <w:right w:val="single" w:sz="4" w:space="0" w:color="auto"/>
            </w:tcBorders>
          </w:tcPr>
          <w:p w14:paraId="428D04FF"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057C3C" w14:textId="77777777" w:rsidR="004571CF" w:rsidRPr="00A1115A" w:rsidRDefault="004571CF" w:rsidP="009B5E33">
            <w:pPr>
              <w:pStyle w:val="TAC"/>
              <w:rPr>
                <w:szCs w:val="18"/>
                <w:lang w:val="en-US" w:eastAsia="zh-CN"/>
              </w:rPr>
            </w:pPr>
            <w:r w:rsidRPr="008A3685">
              <w:t>100</w:t>
            </w:r>
          </w:p>
        </w:tc>
        <w:tc>
          <w:tcPr>
            <w:tcW w:w="1286" w:type="dxa"/>
            <w:tcBorders>
              <w:top w:val="nil"/>
              <w:left w:val="single" w:sz="4" w:space="0" w:color="auto"/>
              <w:bottom w:val="single" w:sz="4" w:space="0" w:color="auto"/>
              <w:right w:val="single" w:sz="4" w:space="0" w:color="auto"/>
            </w:tcBorders>
            <w:shd w:val="clear" w:color="auto" w:fill="auto"/>
          </w:tcPr>
          <w:p w14:paraId="687BDC37" w14:textId="77777777" w:rsidR="004571CF" w:rsidRPr="00A1115A" w:rsidRDefault="004571CF" w:rsidP="009B5E33">
            <w:pPr>
              <w:pStyle w:val="TAC"/>
              <w:rPr>
                <w:lang w:val="en-US" w:eastAsia="zh-CN"/>
              </w:rPr>
            </w:pPr>
          </w:p>
        </w:tc>
      </w:tr>
      <w:tr w:rsidR="004571CF" w:rsidRPr="00A1115A" w14:paraId="20871DBF"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368BABAE" w14:textId="77777777" w:rsidR="004571CF" w:rsidRPr="00A1115A" w:rsidRDefault="004571CF" w:rsidP="009B5E33">
            <w:pPr>
              <w:pStyle w:val="TAC"/>
              <w:rPr>
                <w:rFonts w:eastAsia="宋体"/>
                <w:lang w:val="en-US" w:eastAsia="zh-CN"/>
              </w:rPr>
            </w:pPr>
            <w:r w:rsidRPr="007E02B7">
              <w:rPr>
                <w:rFonts w:eastAsia="宋体"/>
                <w:lang w:val="en-US" w:eastAsia="zh-CN"/>
              </w:rPr>
              <w:t>CA_n13A-n25A-n66A</w:t>
            </w:r>
          </w:p>
        </w:tc>
        <w:tc>
          <w:tcPr>
            <w:tcW w:w="1366" w:type="dxa"/>
            <w:tcBorders>
              <w:left w:val="single" w:sz="4" w:space="0" w:color="auto"/>
              <w:bottom w:val="nil"/>
              <w:right w:val="single" w:sz="4" w:space="0" w:color="auto"/>
            </w:tcBorders>
            <w:shd w:val="clear" w:color="auto" w:fill="auto"/>
          </w:tcPr>
          <w:p w14:paraId="274601B6" w14:textId="77777777" w:rsidR="004571CF" w:rsidRPr="00A1115A" w:rsidRDefault="004571CF" w:rsidP="009B5E33">
            <w:pPr>
              <w:pStyle w:val="TAC"/>
              <w:rPr>
                <w:rFonts w:eastAsia="宋体"/>
                <w:lang w:val="en-US" w:eastAsia="zh-CN"/>
              </w:rPr>
            </w:pPr>
            <w:r w:rsidRPr="00B23C81">
              <w:t>CA_n13A-n25A</w:t>
            </w:r>
          </w:p>
        </w:tc>
        <w:tc>
          <w:tcPr>
            <w:tcW w:w="731" w:type="dxa"/>
            <w:tcBorders>
              <w:left w:val="single" w:sz="4" w:space="0" w:color="auto"/>
              <w:bottom w:val="single" w:sz="4" w:space="0" w:color="auto"/>
              <w:right w:val="single" w:sz="4" w:space="0" w:color="auto"/>
            </w:tcBorders>
          </w:tcPr>
          <w:p w14:paraId="43BC723E" w14:textId="77777777" w:rsidR="004571CF" w:rsidRPr="00A1115A" w:rsidRDefault="004571CF" w:rsidP="009B5E33">
            <w:pPr>
              <w:pStyle w:val="TAC"/>
              <w:rPr>
                <w:rFonts w:eastAsia="宋体"/>
                <w:lang w:val="en-US" w:eastAsia="zh-CN"/>
              </w:rPr>
            </w:pPr>
            <w:r w:rsidRPr="00821206">
              <w:t>n13</w:t>
            </w:r>
          </w:p>
        </w:tc>
        <w:tc>
          <w:tcPr>
            <w:tcW w:w="663" w:type="dxa"/>
            <w:gridSpan w:val="2"/>
            <w:tcBorders>
              <w:top w:val="single" w:sz="4" w:space="0" w:color="auto"/>
              <w:left w:val="single" w:sz="4" w:space="0" w:color="auto"/>
              <w:bottom w:val="single" w:sz="4" w:space="0" w:color="auto"/>
              <w:right w:val="single" w:sz="4" w:space="0" w:color="auto"/>
            </w:tcBorders>
          </w:tcPr>
          <w:p w14:paraId="2F77872C" w14:textId="77777777" w:rsidR="004571CF" w:rsidRPr="00A1115A" w:rsidRDefault="004571CF" w:rsidP="009B5E33">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
          <w:p w14:paraId="178963E0" w14:textId="77777777" w:rsidR="004571CF" w:rsidRPr="00A1115A" w:rsidRDefault="004571CF" w:rsidP="009B5E33">
            <w:pPr>
              <w:pStyle w:val="TAC"/>
              <w:rPr>
                <w:rFonts w:eastAsia="宋体"/>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
          <w:p w14:paraId="0CC94765" w14:textId="77777777" w:rsidR="004571CF" w:rsidRPr="00A1115A" w:rsidRDefault="004571CF" w:rsidP="009B5E33">
            <w:pPr>
              <w:pStyle w:val="TAC"/>
              <w:rPr>
                <w:rFonts w:eastAsia="宋体"/>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20C497F4" w14:textId="77777777" w:rsidR="004571CF" w:rsidRPr="00A1115A" w:rsidRDefault="004571CF" w:rsidP="009B5E33">
            <w:pPr>
              <w:pStyle w:val="TAC"/>
              <w:rPr>
                <w:rFonts w:eastAsia="宋体"/>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31063034"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573F615"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B47080"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4CB56C"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D89852"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586271"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C59565"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00FF68"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533012" w14:textId="77777777" w:rsidR="004571CF" w:rsidRPr="00A1115A" w:rsidRDefault="004571CF" w:rsidP="009B5E33">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7967DC9B" w14:textId="77777777" w:rsidR="004571CF" w:rsidRPr="00A1115A" w:rsidRDefault="004571CF" w:rsidP="009B5E33">
            <w:pPr>
              <w:pStyle w:val="TAC"/>
              <w:rPr>
                <w:lang w:val="en-US" w:eastAsia="zh-CN"/>
              </w:rPr>
            </w:pPr>
            <w:r>
              <w:rPr>
                <w:lang w:val="en-US" w:eastAsia="zh-CN"/>
              </w:rPr>
              <w:t>0</w:t>
            </w:r>
          </w:p>
        </w:tc>
      </w:tr>
      <w:tr w:rsidR="004571CF" w:rsidRPr="00A1115A" w14:paraId="5140F2D3"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A8CF064"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BEF1B86" w14:textId="77777777" w:rsidR="004571CF" w:rsidRPr="00A1115A" w:rsidRDefault="004571CF" w:rsidP="009B5E33">
            <w:pPr>
              <w:pStyle w:val="TAC"/>
              <w:rPr>
                <w:rFonts w:eastAsia="宋体"/>
                <w:lang w:val="en-US" w:eastAsia="zh-CN"/>
              </w:rPr>
            </w:pPr>
            <w:r w:rsidRPr="00B23C81">
              <w:t>CA_n13A-n66A</w:t>
            </w:r>
          </w:p>
        </w:tc>
        <w:tc>
          <w:tcPr>
            <w:tcW w:w="731" w:type="dxa"/>
            <w:tcBorders>
              <w:left w:val="single" w:sz="4" w:space="0" w:color="auto"/>
              <w:bottom w:val="single" w:sz="4" w:space="0" w:color="auto"/>
              <w:right w:val="single" w:sz="4" w:space="0" w:color="auto"/>
            </w:tcBorders>
          </w:tcPr>
          <w:p w14:paraId="6EFFAC6F" w14:textId="77777777" w:rsidR="004571CF" w:rsidRPr="00A1115A" w:rsidRDefault="004571CF" w:rsidP="009B5E33">
            <w:pPr>
              <w:pStyle w:val="TAC"/>
              <w:rPr>
                <w:rFonts w:eastAsia="宋体"/>
                <w:lang w:val="en-US" w:eastAsia="zh-CN"/>
              </w:rPr>
            </w:pPr>
            <w:r w:rsidRPr="00821206">
              <w:t>n25</w:t>
            </w:r>
          </w:p>
        </w:tc>
        <w:tc>
          <w:tcPr>
            <w:tcW w:w="663" w:type="dxa"/>
            <w:gridSpan w:val="2"/>
            <w:tcBorders>
              <w:top w:val="single" w:sz="4" w:space="0" w:color="auto"/>
              <w:left w:val="single" w:sz="4" w:space="0" w:color="auto"/>
              <w:bottom w:val="single" w:sz="4" w:space="0" w:color="auto"/>
              <w:right w:val="single" w:sz="4" w:space="0" w:color="auto"/>
            </w:tcBorders>
          </w:tcPr>
          <w:p w14:paraId="61870679" w14:textId="77777777" w:rsidR="004571CF" w:rsidRPr="00A1115A" w:rsidRDefault="004571CF" w:rsidP="009B5E33">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
          <w:p w14:paraId="14103C3B" w14:textId="77777777" w:rsidR="004571CF" w:rsidRPr="00A1115A" w:rsidRDefault="004571CF" w:rsidP="009B5E33">
            <w:pPr>
              <w:pStyle w:val="TAC"/>
              <w:rPr>
                <w:rFonts w:eastAsia="宋体"/>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
          <w:p w14:paraId="4DE368F7" w14:textId="77777777" w:rsidR="004571CF" w:rsidRPr="00A1115A" w:rsidRDefault="004571CF" w:rsidP="009B5E33">
            <w:pPr>
              <w:pStyle w:val="TAC"/>
              <w:rPr>
                <w:rFonts w:eastAsia="宋体"/>
                <w:lang w:val="en-US" w:eastAsia="zh-CN"/>
              </w:rPr>
            </w:pPr>
            <w:r w:rsidRPr="00821206">
              <w:t>15</w:t>
            </w:r>
          </w:p>
        </w:tc>
        <w:tc>
          <w:tcPr>
            <w:tcW w:w="734" w:type="dxa"/>
            <w:gridSpan w:val="2"/>
            <w:tcBorders>
              <w:top w:val="single" w:sz="4" w:space="0" w:color="auto"/>
              <w:left w:val="single" w:sz="4" w:space="0" w:color="auto"/>
              <w:bottom w:val="single" w:sz="4" w:space="0" w:color="auto"/>
              <w:right w:val="single" w:sz="4" w:space="0" w:color="auto"/>
            </w:tcBorders>
          </w:tcPr>
          <w:p w14:paraId="283EBB27" w14:textId="77777777" w:rsidR="004571CF" w:rsidRPr="00A1115A" w:rsidRDefault="004571CF" w:rsidP="009B5E33">
            <w:pPr>
              <w:pStyle w:val="TAC"/>
              <w:rPr>
                <w:rFonts w:eastAsia="宋体"/>
                <w:lang w:val="en-US" w:eastAsia="zh-CN"/>
              </w:rPr>
            </w:pPr>
            <w:r w:rsidRPr="00821206">
              <w:t>20</w:t>
            </w:r>
          </w:p>
        </w:tc>
        <w:tc>
          <w:tcPr>
            <w:tcW w:w="684" w:type="dxa"/>
            <w:gridSpan w:val="2"/>
            <w:tcBorders>
              <w:top w:val="single" w:sz="4" w:space="0" w:color="auto"/>
              <w:left w:val="single" w:sz="4" w:space="0" w:color="auto"/>
              <w:bottom w:val="single" w:sz="4" w:space="0" w:color="auto"/>
              <w:right w:val="single" w:sz="4" w:space="0" w:color="auto"/>
            </w:tcBorders>
          </w:tcPr>
          <w:p w14:paraId="099E7E78" w14:textId="77777777" w:rsidR="004571CF" w:rsidRPr="00A1115A" w:rsidRDefault="004571CF" w:rsidP="009B5E33">
            <w:pPr>
              <w:pStyle w:val="TAC"/>
              <w:rPr>
                <w:szCs w:val="18"/>
                <w:lang w:val="en-US"/>
              </w:rPr>
            </w:pPr>
            <w:r w:rsidRPr="00821206">
              <w:t>25</w:t>
            </w:r>
          </w:p>
        </w:tc>
        <w:tc>
          <w:tcPr>
            <w:tcW w:w="680" w:type="dxa"/>
            <w:gridSpan w:val="2"/>
            <w:tcBorders>
              <w:top w:val="single" w:sz="4" w:space="0" w:color="auto"/>
              <w:left w:val="single" w:sz="4" w:space="0" w:color="auto"/>
              <w:bottom w:val="single" w:sz="4" w:space="0" w:color="auto"/>
              <w:right w:val="single" w:sz="4" w:space="0" w:color="auto"/>
            </w:tcBorders>
          </w:tcPr>
          <w:p w14:paraId="20667705" w14:textId="77777777" w:rsidR="004571CF" w:rsidRPr="00A1115A" w:rsidRDefault="004571CF" w:rsidP="009B5E33">
            <w:pPr>
              <w:pStyle w:val="TAC"/>
              <w:rPr>
                <w:rFonts w:eastAsia="宋体"/>
                <w:lang w:val="en-US" w:eastAsia="zh-CN"/>
              </w:rPr>
            </w:pPr>
            <w:r w:rsidRPr="00821206">
              <w:t>30</w:t>
            </w:r>
          </w:p>
        </w:tc>
        <w:tc>
          <w:tcPr>
            <w:tcW w:w="586" w:type="dxa"/>
            <w:gridSpan w:val="2"/>
            <w:tcBorders>
              <w:top w:val="single" w:sz="4" w:space="0" w:color="auto"/>
              <w:left w:val="single" w:sz="4" w:space="0" w:color="auto"/>
              <w:bottom w:val="single" w:sz="4" w:space="0" w:color="auto"/>
              <w:right w:val="single" w:sz="4" w:space="0" w:color="auto"/>
            </w:tcBorders>
          </w:tcPr>
          <w:p w14:paraId="15F0C1DA" w14:textId="77777777" w:rsidR="004571CF" w:rsidRPr="00A1115A" w:rsidRDefault="004571CF" w:rsidP="009B5E33">
            <w:pPr>
              <w:pStyle w:val="TAC"/>
              <w:rPr>
                <w:rFonts w:eastAsia="宋体"/>
                <w:lang w:val="en-US" w:eastAsia="zh-CN"/>
              </w:rPr>
            </w:pPr>
            <w:r w:rsidRPr="00821206">
              <w:t>40</w:t>
            </w:r>
          </w:p>
        </w:tc>
        <w:tc>
          <w:tcPr>
            <w:tcW w:w="586" w:type="dxa"/>
            <w:gridSpan w:val="2"/>
            <w:tcBorders>
              <w:top w:val="single" w:sz="4" w:space="0" w:color="auto"/>
              <w:left w:val="single" w:sz="4" w:space="0" w:color="auto"/>
              <w:bottom w:val="single" w:sz="4" w:space="0" w:color="auto"/>
              <w:right w:val="single" w:sz="4" w:space="0" w:color="auto"/>
            </w:tcBorders>
          </w:tcPr>
          <w:p w14:paraId="5049832A"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39BA3A"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A9FFFC"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CE5A3D"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689B05"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0FE5E2" w14:textId="77777777" w:rsidR="004571CF" w:rsidRPr="00A1115A" w:rsidRDefault="004571CF" w:rsidP="009B5E33">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BF2EB7E" w14:textId="77777777" w:rsidR="004571CF" w:rsidRPr="00A1115A" w:rsidRDefault="004571CF" w:rsidP="009B5E33">
            <w:pPr>
              <w:pStyle w:val="TAC"/>
              <w:rPr>
                <w:lang w:val="en-US" w:eastAsia="zh-CN"/>
              </w:rPr>
            </w:pPr>
          </w:p>
        </w:tc>
      </w:tr>
      <w:tr w:rsidR="004571CF" w:rsidRPr="00A1115A" w14:paraId="0D3EC077"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B06F61"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2ADB733" w14:textId="77777777" w:rsidR="004571CF" w:rsidRPr="00A1115A" w:rsidRDefault="004571CF" w:rsidP="009B5E33">
            <w:pPr>
              <w:pStyle w:val="TAC"/>
              <w:rPr>
                <w:rFonts w:eastAsia="宋体"/>
                <w:lang w:val="en-US" w:eastAsia="zh-CN"/>
              </w:rPr>
            </w:pPr>
            <w:r w:rsidRPr="00B23C81">
              <w:t>CA_n25A-n66A</w:t>
            </w:r>
          </w:p>
        </w:tc>
        <w:tc>
          <w:tcPr>
            <w:tcW w:w="731" w:type="dxa"/>
            <w:tcBorders>
              <w:left w:val="single" w:sz="4" w:space="0" w:color="auto"/>
              <w:bottom w:val="single" w:sz="4" w:space="0" w:color="auto"/>
              <w:right w:val="single" w:sz="4" w:space="0" w:color="auto"/>
            </w:tcBorders>
          </w:tcPr>
          <w:p w14:paraId="3D5A0D00" w14:textId="77777777" w:rsidR="004571CF" w:rsidRPr="00A1115A" w:rsidRDefault="004571CF" w:rsidP="009B5E33">
            <w:pPr>
              <w:pStyle w:val="TAC"/>
              <w:rPr>
                <w:rFonts w:eastAsia="宋体"/>
                <w:lang w:val="en-US" w:eastAsia="zh-CN"/>
              </w:rPr>
            </w:pPr>
            <w:r w:rsidRPr="00821206">
              <w:t>n66</w:t>
            </w:r>
          </w:p>
        </w:tc>
        <w:tc>
          <w:tcPr>
            <w:tcW w:w="663" w:type="dxa"/>
            <w:gridSpan w:val="2"/>
            <w:tcBorders>
              <w:top w:val="single" w:sz="4" w:space="0" w:color="auto"/>
              <w:left w:val="single" w:sz="4" w:space="0" w:color="auto"/>
              <w:bottom w:val="single" w:sz="4" w:space="0" w:color="auto"/>
              <w:right w:val="single" w:sz="4" w:space="0" w:color="auto"/>
            </w:tcBorders>
          </w:tcPr>
          <w:p w14:paraId="42B17AF0" w14:textId="77777777" w:rsidR="004571CF" w:rsidRPr="00A1115A" w:rsidRDefault="004571CF" w:rsidP="009B5E33">
            <w:pPr>
              <w:pStyle w:val="TAC"/>
              <w:rPr>
                <w:szCs w:val="18"/>
                <w:lang w:val="en-US" w:eastAsia="zh-CN"/>
              </w:rPr>
            </w:pPr>
            <w:r w:rsidRPr="00821206">
              <w:t>5</w:t>
            </w:r>
          </w:p>
        </w:tc>
        <w:tc>
          <w:tcPr>
            <w:tcW w:w="649" w:type="dxa"/>
            <w:gridSpan w:val="2"/>
            <w:tcBorders>
              <w:top w:val="single" w:sz="4" w:space="0" w:color="auto"/>
              <w:left w:val="single" w:sz="4" w:space="0" w:color="auto"/>
              <w:bottom w:val="single" w:sz="4" w:space="0" w:color="auto"/>
              <w:right w:val="single" w:sz="4" w:space="0" w:color="auto"/>
            </w:tcBorders>
          </w:tcPr>
          <w:p w14:paraId="2DC61D09" w14:textId="77777777" w:rsidR="004571CF" w:rsidRPr="00A1115A" w:rsidRDefault="004571CF" w:rsidP="009B5E33">
            <w:pPr>
              <w:pStyle w:val="TAC"/>
              <w:rPr>
                <w:rFonts w:eastAsia="宋体"/>
                <w:lang w:val="en-US" w:eastAsia="zh-CN"/>
              </w:rPr>
            </w:pPr>
            <w:r w:rsidRPr="00821206">
              <w:t>10</w:t>
            </w:r>
          </w:p>
        </w:tc>
        <w:tc>
          <w:tcPr>
            <w:tcW w:w="626" w:type="dxa"/>
            <w:gridSpan w:val="2"/>
            <w:tcBorders>
              <w:top w:val="single" w:sz="4" w:space="0" w:color="auto"/>
              <w:left w:val="single" w:sz="4" w:space="0" w:color="auto"/>
              <w:bottom w:val="single" w:sz="4" w:space="0" w:color="auto"/>
              <w:right w:val="single" w:sz="4" w:space="0" w:color="auto"/>
            </w:tcBorders>
          </w:tcPr>
          <w:p w14:paraId="24549F90" w14:textId="77777777" w:rsidR="004571CF" w:rsidRPr="00A1115A" w:rsidRDefault="004571CF" w:rsidP="009B5E33">
            <w:pPr>
              <w:pStyle w:val="TAC"/>
              <w:rPr>
                <w:rFonts w:eastAsia="宋体"/>
                <w:lang w:val="en-US" w:eastAsia="zh-CN"/>
              </w:rPr>
            </w:pPr>
            <w:r w:rsidRPr="00821206">
              <w:t>15</w:t>
            </w:r>
          </w:p>
        </w:tc>
        <w:tc>
          <w:tcPr>
            <w:tcW w:w="734" w:type="dxa"/>
            <w:gridSpan w:val="2"/>
            <w:tcBorders>
              <w:top w:val="single" w:sz="4" w:space="0" w:color="auto"/>
              <w:left w:val="single" w:sz="4" w:space="0" w:color="auto"/>
              <w:bottom w:val="single" w:sz="4" w:space="0" w:color="auto"/>
              <w:right w:val="single" w:sz="4" w:space="0" w:color="auto"/>
            </w:tcBorders>
          </w:tcPr>
          <w:p w14:paraId="5D7A211E" w14:textId="77777777" w:rsidR="004571CF" w:rsidRPr="00A1115A" w:rsidRDefault="004571CF" w:rsidP="009B5E33">
            <w:pPr>
              <w:pStyle w:val="TAC"/>
              <w:rPr>
                <w:rFonts w:eastAsia="宋体"/>
                <w:lang w:val="en-US" w:eastAsia="zh-CN"/>
              </w:rPr>
            </w:pPr>
            <w:r w:rsidRPr="00821206">
              <w:t>20</w:t>
            </w:r>
          </w:p>
        </w:tc>
        <w:tc>
          <w:tcPr>
            <w:tcW w:w="684" w:type="dxa"/>
            <w:gridSpan w:val="2"/>
            <w:tcBorders>
              <w:top w:val="single" w:sz="4" w:space="0" w:color="auto"/>
              <w:left w:val="single" w:sz="4" w:space="0" w:color="auto"/>
              <w:bottom w:val="single" w:sz="4" w:space="0" w:color="auto"/>
              <w:right w:val="single" w:sz="4" w:space="0" w:color="auto"/>
            </w:tcBorders>
          </w:tcPr>
          <w:p w14:paraId="31555284" w14:textId="77777777" w:rsidR="004571CF" w:rsidRPr="00A1115A" w:rsidRDefault="004571CF" w:rsidP="009B5E33">
            <w:pPr>
              <w:pStyle w:val="TAC"/>
              <w:rPr>
                <w:szCs w:val="18"/>
                <w:lang w:val="en-US"/>
              </w:rPr>
            </w:pPr>
            <w:r w:rsidRPr="00821206">
              <w:t>25</w:t>
            </w:r>
          </w:p>
        </w:tc>
        <w:tc>
          <w:tcPr>
            <w:tcW w:w="680" w:type="dxa"/>
            <w:gridSpan w:val="2"/>
            <w:tcBorders>
              <w:top w:val="single" w:sz="4" w:space="0" w:color="auto"/>
              <w:left w:val="single" w:sz="4" w:space="0" w:color="auto"/>
              <w:bottom w:val="single" w:sz="4" w:space="0" w:color="auto"/>
              <w:right w:val="single" w:sz="4" w:space="0" w:color="auto"/>
            </w:tcBorders>
          </w:tcPr>
          <w:p w14:paraId="314B6AE5" w14:textId="77777777" w:rsidR="004571CF" w:rsidRPr="00A1115A" w:rsidRDefault="004571CF" w:rsidP="009B5E33">
            <w:pPr>
              <w:pStyle w:val="TAC"/>
              <w:rPr>
                <w:rFonts w:eastAsia="宋体"/>
                <w:lang w:val="en-US" w:eastAsia="zh-CN"/>
              </w:rPr>
            </w:pPr>
            <w:r w:rsidRPr="00821206">
              <w:t>30</w:t>
            </w:r>
          </w:p>
        </w:tc>
        <w:tc>
          <w:tcPr>
            <w:tcW w:w="586" w:type="dxa"/>
            <w:gridSpan w:val="2"/>
            <w:tcBorders>
              <w:top w:val="single" w:sz="4" w:space="0" w:color="auto"/>
              <w:left w:val="single" w:sz="4" w:space="0" w:color="auto"/>
              <w:bottom w:val="single" w:sz="4" w:space="0" w:color="auto"/>
              <w:right w:val="single" w:sz="4" w:space="0" w:color="auto"/>
            </w:tcBorders>
          </w:tcPr>
          <w:p w14:paraId="35509DF9" w14:textId="77777777" w:rsidR="004571CF" w:rsidRPr="00A1115A" w:rsidRDefault="004571CF" w:rsidP="009B5E33">
            <w:pPr>
              <w:pStyle w:val="TAC"/>
              <w:rPr>
                <w:rFonts w:eastAsia="宋体"/>
                <w:lang w:val="en-US" w:eastAsia="zh-CN"/>
              </w:rPr>
            </w:pPr>
            <w:r w:rsidRPr="00821206">
              <w:t>40</w:t>
            </w:r>
          </w:p>
        </w:tc>
        <w:tc>
          <w:tcPr>
            <w:tcW w:w="586" w:type="dxa"/>
            <w:gridSpan w:val="2"/>
            <w:tcBorders>
              <w:top w:val="single" w:sz="4" w:space="0" w:color="auto"/>
              <w:left w:val="single" w:sz="4" w:space="0" w:color="auto"/>
              <w:bottom w:val="single" w:sz="4" w:space="0" w:color="auto"/>
              <w:right w:val="single" w:sz="4" w:space="0" w:color="auto"/>
            </w:tcBorders>
          </w:tcPr>
          <w:p w14:paraId="70C91792"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9A2C21"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9BE400"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86B123"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465D16"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6DF8DE" w14:textId="77777777" w:rsidR="004571CF" w:rsidRPr="00A1115A" w:rsidRDefault="004571CF" w:rsidP="009B5E33">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EF161B8" w14:textId="77777777" w:rsidR="004571CF" w:rsidRPr="00A1115A" w:rsidRDefault="004571CF" w:rsidP="009B5E33">
            <w:pPr>
              <w:pStyle w:val="TAC"/>
              <w:rPr>
                <w:lang w:val="en-US" w:eastAsia="zh-CN"/>
              </w:rPr>
            </w:pPr>
          </w:p>
        </w:tc>
      </w:tr>
      <w:tr w:rsidR="004571CF" w:rsidRPr="00A1115A" w14:paraId="2597F59E"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B6A4902" w14:textId="77777777" w:rsidR="004571CF" w:rsidRPr="00A1115A" w:rsidRDefault="004571CF" w:rsidP="009B5E33">
            <w:pPr>
              <w:pStyle w:val="TAC"/>
              <w:rPr>
                <w:rFonts w:eastAsia="宋体"/>
                <w:lang w:val="en-US" w:eastAsia="zh-CN"/>
              </w:rPr>
            </w:pPr>
            <w:r w:rsidRPr="00A1115A">
              <w:rPr>
                <w:rFonts w:eastAsia="宋体"/>
                <w:lang w:val="en-US" w:eastAsia="zh-CN"/>
              </w:rPr>
              <w:t>CA_n20A-n28A-n78A</w:t>
            </w:r>
          </w:p>
        </w:tc>
        <w:tc>
          <w:tcPr>
            <w:tcW w:w="1366" w:type="dxa"/>
            <w:tcBorders>
              <w:top w:val="single" w:sz="4" w:space="0" w:color="auto"/>
              <w:left w:val="single" w:sz="4" w:space="0" w:color="auto"/>
              <w:bottom w:val="nil"/>
              <w:right w:val="single" w:sz="4" w:space="0" w:color="auto"/>
            </w:tcBorders>
            <w:shd w:val="clear" w:color="auto" w:fill="auto"/>
          </w:tcPr>
          <w:p w14:paraId="777F98E8" w14:textId="77777777" w:rsidR="004571CF" w:rsidRPr="00A1115A" w:rsidRDefault="004571CF" w:rsidP="009B5E33">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7519EB8C" w14:textId="77777777" w:rsidR="004571CF" w:rsidRPr="00A1115A" w:rsidRDefault="004571CF" w:rsidP="009B5E33">
            <w:pPr>
              <w:pStyle w:val="TAC"/>
              <w:rPr>
                <w:rFonts w:eastAsia="宋体"/>
                <w:lang w:val="en-US" w:eastAsia="zh-CN"/>
              </w:rPr>
            </w:pPr>
            <w:r w:rsidRPr="00A1115A">
              <w:rPr>
                <w:rFonts w:eastAsia="宋体"/>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tcPr>
          <w:p w14:paraId="7E6E5005"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900BAE3" w14:textId="77777777" w:rsidR="004571CF" w:rsidRPr="00A1115A" w:rsidRDefault="004571CF" w:rsidP="009B5E33">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C0E8608" w14:textId="77777777" w:rsidR="004571CF" w:rsidRPr="00A1115A" w:rsidRDefault="004571CF" w:rsidP="009B5E33">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38CC81" w14:textId="77777777" w:rsidR="004571CF" w:rsidRPr="00A1115A" w:rsidRDefault="004571CF" w:rsidP="009B5E33">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0A446A"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EEF37ED"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415964"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0F1716"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F584F4"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FA55F0"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BFB51A"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19362EA"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4674E2" w14:textId="77777777" w:rsidR="004571CF" w:rsidRPr="00A1115A" w:rsidRDefault="004571CF" w:rsidP="009B5E33">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FFF060C"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46535EB7"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1B68098"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1702B06"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72F5CEC" w14:textId="77777777" w:rsidR="004571CF" w:rsidRPr="00A1115A" w:rsidRDefault="004571CF" w:rsidP="009B5E33">
            <w:pPr>
              <w:pStyle w:val="TAC"/>
              <w:rPr>
                <w:rFonts w:eastAsia="宋体"/>
                <w:lang w:val="en-US" w:eastAsia="zh-CN"/>
              </w:rPr>
            </w:pPr>
            <w:r w:rsidRPr="00A1115A">
              <w:rPr>
                <w:rFonts w:eastAsia="宋体"/>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5F0C981C"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13443DD" w14:textId="77777777" w:rsidR="004571CF" w:rsidRPr="00A1115A" w:rsidRDefault="004571CF" w:rsidP="009B5E33">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D1C3905" w14:textId="77777777" w:rsidR="004571CF" w:rsidRPr="00A1115A" w:rsidRDefault="004571CF" w:rsidP="009B5E33">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C45673" w14:textId="77777777" w:rsidR="004571CF" w:rsidRPr="00A1115A" w:rsidRDefault="004571CF" w:rsidP="009B5E33">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3552B7"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1B3279F"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03E33E"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318B40"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B80C42"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BB4379"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1870C5"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AAFA0C"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479F50" w14:textId="77777777" w:rsidR="004571CF" w:rsidRPr="00A1115A" w:rsidRDefault="004571CF" w:rsidP="009B5E33">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32B78AC4" w14:textId="77777777" w:rsidR="004571CF" w:rsidRPr="00A1115A" w:rsidRDefault="004571CF" w:rsidP="009B5E33">
            <w:pPr>
              <w:pStyle w:val="TAC"/>
              <w:rPr>
                <w:lang w:val="en-US" w:eastAsia="zh-CN"/>
              </w:rPr>
            </w:pPr>
          </w:p>
        </w:tc>
      </w:tr>
      <w:tr w:rsidR="004571CF" w:rsidRPr="00A1115A" w14:paraId="3126ABE8"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656056"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72D6C27"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49AF4C1" w14:textId="77777777" w:rsidR="004571CF" w:rsidRPr="00A1115A" w:rsidRDefault="004571CF" w:rsidP="009B5E33">
            <w:pPr>
              <w:pStyle w:val="TAC"/>
              <w:rPr>
                <w:rFonts w:eastAsia="宋体"/>
                <w:lang w:val="en-US" w:eastAsia="zh-CN"/>
              </w:rPr>
            </w:pPr>
            <w:r w:rsidRPr="00A1115A">
              <w:rPr>
                <w:rFonts w:eastAsia="宋体"/>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47AC48C2" w14:textId="77777777" w:rsidR="004571CF" w:rsidRPr="00A1115A" w:rsidRDefault="004571CF" w:rsidP="009B5E33">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770209B" w14:textId="77777777" w:rsidR="004571CF" w:rsidRPr="00A1115A" w:rsidRDefault="004571CF" w:rsidP="009B5E33">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9FA3E3" w14:textId="77777777" w:rsidR="004571CF" w:rsidRPr="00A1115A" w:rsidRDefault="004571CF" w:rsidP="009B5E33">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5F2389" w14:textId="77777777" w:rsidR="004571CF" w:rsidRPr="00A1115A" w:rsidRDefault="004571CF" w:rsidP="009B5E33">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E34A70"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4AB7459" w14:textId="77777777" w:rsidR="004571CF" w:rsidRPr="00A1115A" w:rsidRDefault="004571CF" w:rsidP="009B5E33">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09B1CA6" w14:textId="77777777" w:rsidR="004571CF" w:rsidRPr="00A1115A" w:rsidRDefault="004571CF" w:rsidP="009B5E33">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9A6ED7D" w14:textId="77777777" w:rsidR="004571CF" w:rsidRPr="00A1115A" w:rsidRDefault="004571CF" w:rsidP="009B5E33">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3F19E71" w14:textId="77777777" w:rsidR="004571CF" w:rsidRPr="00A1115A" w:rsidRDefault="004571CF" w:rsidP="009B5E33">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7581A35"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F25631" w14:textId="77777777" w:rsidR="004571CF" w:rsidRPr="00A1115A" w:rsidRDefault="004571CF" w:rsidP="009B5E33">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0E18812" w14:textId="77777777" w:rsidR="004571CF" w:rsidRPr="00A1115A" w:rsidRDefault="004571CF" w:rsidP="009B5E33">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72DCE17" w14:textId="77777777" w:rsidR="004571CF" w:rsidRPr="00A1115A" w:rsidRDefault="004571CF" w:rsidP="009B5E33">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34820FE" w14:textId="77777777" w:rsidR="004571CF" w:rsidRPr="00A1115A" w:rsidRDefault="004571CF" w:rsidP="009B5E33">
            <w:pPr>
              <w:pStyle w:val="TAC"/>
              <w:rPr>
                <w:lang w:val="en-US" w:eastAsia="zh-CN"/>
              </w:rPr>
            </w:pPr>
          </w:p>
        </w:tc>
      </w:tr>
      <w:tr w:rsidR="004571CF" w:rsidRPr="00A1115A" w14:paraId="2998A03A"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39DB1E2" w14:textId="77777777" w:rsidR="004571CF" w:rsidRPr="00A1115A" w:rsidRDefault="004571CF" w:rsidP="009B5E33">
            <w:pPr>
              <w:pStyle w:val="TAC"/>
              <w:rPr>
                <w:rFonts w:cs="Arial"/>
                <w:szCs w:val="18"/>
              </w:rPr>
            </w:pPr>
            <w:r w:rsidRPr="007E02B7">
              <w:rPr>
                <w:rFonts w:cs="Arial"/>
                <w:szCs w:val="18"/>
              </w:rPr>
              <w:t>CA_n25A-n29A-n66A</w:t>
            </w:r>
          </w:p>
        </w:tc>
        <w:tc>
          <w:tcPr>
            <w:tcW w:w="1366" w:type="dxa"/>
            <w:tcBorders>
              <w:top w:val="nil"/>
              <w:left w:val="single" w:sz="4" w:space="0" w:color="auto"/>
              <w:bottom w:val="nil"/>
              <w:right w:val="single" w:sz="4" w:space="0" w:color="auto"/>
            </w:tcBorders>
            <w:shd w:val="clear" w:color="auto" w:fill="auto"/>
          </w:tcPr>
          <w:p w14:paraId="43BDF355" w14:textId="77777777" w:rsidR="004571CF" w:rsidRPr="00A1115A" w:rsidRDefault="004571CF" w:rsidP="009B5E33">
            <w:pPr>
              <w:pStyle w:val="TAC"/>
              <w:rPr>
                <w:rFonts w:eastAsia="宋体"/>
                <w:lang w:val="en-US" w:eastAsia="zh-CN"/>
              </w:rPr>
            </w:pPr>
            <w:r w:rsidRPr="00702014">
              <w:t>CA_n25-n66A</w:t>
            </w:r>
          </w:p>
        </w:tc>
        <w:tc>
          <w:tcPr>
            <w:tcW w:w="731" w:type="dxa"/>
            <w:tcBorders>
              <w:left w:val="single" w:sz="4" w:space="0" w:color="auto"/>
              <w:bottom w:val="single" w:sz="4" w:space="0" w:color="auto"/>
              <w:right w:val="single" w:sz="4" w:space="0" w:color="auto"/>
            </w:tcBorders>
          </w:tcPr>
          <w:p w14:paraId="692CE19D" w14:textId="77777777" w:rsidR="004571CF" w:rsidRPr="00A1115A" w:rsidRDefault="004571CF" w:rsidP="009B5E33">
            <w:pPr>
              <w:pStyle w:val="TAC"/>
              <w:rPr>
                <w:rFonts w:cs="Arial"/>
                <w:szCs w:val="18"/>
              </w:rPr>
            </w:pPr>
            <w:r w:rsidRPr="005043D0">
              <w:t>n25</w:t>
            </w:r>
          </w:p>
        </w:tc>
        <w:tc>
          <w:tcPr>
            <w:tcW w:w="663" w:type="dxa"/>
            <w:gridSpan w:val="2"/>
            <w:tcBorders>
              <w:top w:val="single" w:sz="4" w:space="0" w:color="auto"/>
              <w:left w:val="single" w:sz="4" w:space="0" w:color="auto"/>
              <w:bottom w:val="single" w:sz="4" w:space="0" w:color="auto"/>
              <w:right w:val="single" w:sz="4" w:space="0" w:color="auto"/>
            </w:tcBorders>
          </w:tcPr>
          <w:p w14:paraId="79D826CA" w14:textId="77777777" w:rsidR="004571CF" w:rsidRPr="00A1115A" w:rsidRDefault="004571CF" w:rsidP="009B5E33">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
          <w:p w14:paraId="7454FCA7" w14:textId="77777777" w:rsidR="004571CF" w:rsidRPr="00A1115A" w:rsidRDefault="004571CF" w:rsidP="009B5E33">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
          <w:p w14:paraId="7B6D9ACF" w14:textId="77777777" w:rsidR="004571CF" w:rsidRPr="00A1115A" w:rsidRDefault="004571CF" w:rsidP="009B5E33">
            <w:pPr>
              <w:pStyle w:val="TAC"/>
              <w:rPr>
                <w:szCs w:val="18"/>
                <w:lang w:val="en-US" w:eastAsia="zh-CN"/>
              </w:rPr>
            </w:pPr>
            <w:r w:rsidRPr="005043D0">
              <w:t>15</w:t>
            </w:r>
          </w:p>
        </w:tc>
        <w:tc>
          <w:tcPr>
            <w:tcW w:w="734" w:type="dxa"/>
            <w:gridSpan w:val="2"/>
            <w:tcBorders>
              <w:top w:val="single" w:sz="4" w:space="0" w:color="auto"/>
              <w:left w:val="single" w:sz="4" w:space="0" w:color="auto"/>
              <w:bottom w:val="single" w:sz="4" w:space="0" w:color="auto"/>
              <w:right w:val="single" w:sz="4" w:space="0" w:color="auto"/>
            </w:tcBorders>
          </w:tcPr>
          <w:p w14:paraId="36D8F90D" w14:textId="77777777" w:rsidR="004571CF" w:rsidRPr="00A1115A" w:rsidRDefault="004571CF" w:rsidP="009B5E33">
            <w:pPr>
              <w:pStyle w:val="TAC"/>
              <w:rPr>
                <w:szCs w:val="18"/>
                <w:lang w:val="en-US" w:eastAsia="zh-CN"/>
              </w:rPr>
            </w:pPr>
            <w:r w:rsidRPr="005043D0">
              <w:t>20</w:t>
            </w:r>
          </w:p>
        </w:tc>
        <w:tc>
          <w:tcPr>
            <w:tcW w:w="684" w:type="dxa"/>
            <w:gridSpan w:val="2"/>
            <w:tcBorders>
              <w:top w:val="single" w:sz="4" w:space="0" w:color="auto"/>
              <w:left w:val="single" w:sz="4" w:space="0" w:color="auto"/>
              <w:bottom w:val="single" w:sz="4" w:space="0" w:color="auto"/>
              <w:right w:val="single" w:sz="4" w:space="0" w:color="auto"/>
            </w:tcBorders>
          </w:tcPr>
          <w:p w14:paraId="3CD73952" w14:textId="77777777" w:rsidR="004571CF" w:rsidRPr="00A1115A" w:rsidRDefault="004571CF" w:rsidP="009B5E33">
            <w:pPr>
              <w:pStyle w:val="TAC"/>
              <w:rPr>
                <w:szCs w:val="18"/>
                <w:lang w:val="en-US"/>
              </w:rPr>
            </w:pPr>
            <w:r w:rsidRPr="005043D0">
              <w:t>25</w:t>
            </w:r>
          </w:p>
        </w:tc>
        <w:tc>
          <w:tcPr>
            <w:tcW w:w="680" w:type="dxa"/>
            <w:gridSpan w:val="2"/>
            <w:tcBorders>
              <w:top w:val="single" w:sz="4" w:space="0" w:color="auto"/>
              <w:left w:val="single" w:sz="4" w:space="0" w:color="auto"/>
              <w:bottom w:val="single" w:sz="4" w:space="0" w:color="auto"/>
              <w:right w:val="single" w:sz="4" w:space="0" w:color="auto"/>
            </w:tcBorders>
          </w:tcPr>
          <w:p w14:paraId="27BED136" w14:textId="77777777" w:rsidR="004571CF" w:rsidRPr="00A1115A" w:rsidRDefault="004571CF" w:rsidP="009B5E33">
            <w:pPr>
              <w:pStyle w:val="TAC"/>
              <w:rPr>
                <w:szCs w:val="18"/>
                <w:lang w:val="en-US"/>
              </w:rPr>
            </w:pPr>
            <w:r w:rsidRPr="005043D0">
              <w:t>30</w:t>
            </w:r>
          </w:p>
        </w:tc>
        <w:tc>
          <w:tcPr>
            <w:tcW w:w="586" w:type="dxa"/>
            <w:gridSpan w:val="2"/>
            <w:tcBorders>
              <w:top w:val="single" w:sz="4" w:space="0" w:color="auto"/>
              <w:left w:val="single" w:sz="4" w:space="0" w:color="auto"/>
              <w:bottom w:val="single" w:sz="4" w:space="0" w:color="auto"/>
              <w:right w:val="single" w:sz="4" w:space="0" w:color="auto"/>
            </w:tcBorders>
          </w:tcPr>
          <w:p w14:paraId="5E6CD6F6" w14:textId="77777777" w:rsidR="004571CF" w:rsidRPr="00A1115A" w:rsidRDefault="004571CF" w:rsidP="009B5E33">
            <w:pPr>
              <w:pStyle w:val="TAC"/>
              <w:rPr>
                <w:szCs w:val="18"/>
                <w:lang w:val="en-US" w:eastAsia="zh-CN"/>
              </w:rPr>
            </w:pPr>
            <w:r w:rsidRPr="005043D0">
              <w:t>40</w:t>
            </w:r>
          </w:p>
        </w:tc>
        <w:tc>
          <w:tcPr>
            <w:tcW w:w="586" w:type="dxa"/>
            <w:gridSpan w:val="2"/>
            <w:tcBorders>
              <w:top w:val="single" w:sz="4" w:space="0" w:color="auto"/>
              <w:left w:val="single" w:sz="4" w:space="0" w:color="auto"/>
              <w:bottom w:val="single" w:sz="4" w:space="0" w:color="auto"/>
              <w:right w:val="single" w:sz="4" w:space="0" w:color="auto"/>
            </w:tcBorders>
          </w:tcPr>
          <w:p w14:paraId="107F8D1D"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553AAD"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B8A79C"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02DE51"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C17B0AD"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E1C23B" w14:textId="77777777" w:rsidR="004571CF" w:rsidRPr="00A1115A" w:rsidRDefault="004571CF" w:rsidP="009B5E33">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56E4FBB1" w14:textId="77777777" w:rsidR="004571CF" w:rsidRPr="00A1115A" w:rsidRDefault="004571CF" w:rsidP="009B5E33">
            <w:pPr>
              <w:pStyle w:val="TAC"/>
              <w:rPr>
                <w:rFonts w:cs="Arial"/>
                <w:szCs w:val="18"/>
                <w:lang w:val="en-US" w:eastAsia="zh-CN"/>
              </w:rPr>
            </w:pPr>
            <w:r>
              <w:rPr>
                <w:rFonts w:cs="Arial"/>
                <w:szCs w:val="18"/>
                <w:lang w:val="en-US" w:eastAsia="zh-CN"/>
              </w:rPr>
              <w:t>0</w:t>
            </w:r>
          </w:p>
        </w:tc>
      </w:tr>
      <w:tr w:rsidR="004571CF" w:rsidRPr="00A1115A" w14:paraId="61FAA257"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F478C43" w14:textId="77777777" w:rsidR="004571CF" w:rsidRPr="00A1115A" w:rsidRDefault="004571CF" w:rsidP="009B5E33">
            <w:pPr>
              <w:pStyle w:val="TAC"/>
              <w:rPr>
                <w:rFonts w:cs="Arial"/>
                <w:szCs w:val="18"/>
              </w:rPr>
            </w:pPr>
          </w:p>
        </w:tc>
        <w:tc>
          <w:tcPr>
            <w:tcW w:w="1366" w:type="dxa"/>
            <w:tcBorders>
              <w:top w:val="nil"/>
              <w:left w:val="single" w:sz="4" w:space="0" w:color="auto"/>
              <w:bottom w:val="nil"/>
              <w:right w:val="single" w:sz="4" w:space="0" w:color="auto"/>
            </w:tcBorders>
            <w:shd w:val="clear" w:color="auto" w:fill="auto"/>
          </w:tcPr>
          <w:p w14:paraId="56DCD336"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09F9588" w14:textId="77777777" w:rsidR="004571CF" w:rsidRPr="00A1115A" w:rsidRDefault="004571CF" w:rsidP="009B5E33">
            <w:pPr>
              <w:pStyle w:val="TAC"/>
              <w:rPr>
                <w:rFonts w:cs="Arial"/>
                <w:szCs w:val="18"/>
              </w:rPr>
            </w:pPr>
            <w:r w:rsidRPr="005043D0">
              <w:t>n29</w:t>
            </w:r>
          </w:p>
        </w:tc>
        <w:tc>
          <w:tcPr>
            <w:tcW w:w="663" w:type="dxa"/>
            <w:gridSpan w:val="2"/>
            <w:tcBorders>
              <w:top w:val="single" w:sz="4" w:space="0" w:color="auto"/>
              <w:left w:val="single" w:sz="4" w:space="0" w:color="auto"/>
              <w:bottom w:val="single" w:sz="4" w:space="0" w:color="auto"/>
              <w:right w:val="single" w:sz="4" w:space="0" w:color="auto"/>
            </w:tcBorders>
          </w:tcPr>
          <w:p w14:paraId="35387738" w14:textId="77777777" w:rsidR="004571CF" w:rsidRPr="00A1115A" w:rsidRDefault="004571CF" w:rsidP="009B5E33">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
          <w:p w14:paraId="52428013" w14:textId="77777777" w:rsidR="004571CF" w:rsidRPr="00A1115A" w:rsidRDefault="004571CF" w:rsidP="009B5E33">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
          <w:p w14:paraId="5C3845D9" w14:textId="77777777" w:rsidR="004571CF" w:rsidRPr="00A1115A" w:rsidRDefault="004571CF" w:rsidP="009B5E33">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5DC73B7" w14:textId="77777777" w:rsidR="004571CF" w:rsidRPr="00A1115A" w:rsidRDefault="004571CF" w:rsidP="009B5E33">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550242D"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E888D05"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96B4E9"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A71C0B"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EBC430"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D23862"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C9E45D"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64A98AE"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01D56" w14:textId="77777777" w:rsidR="004571CF" w:rsidRPr="00A1115A" w:rsidRDefault="004571CF" w:rsidP="009B5E33">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790222B6" w14:textId="77777777" w:rsidR="004571CF" w:rsidRPr="00A1115A" w:rsidRDefault="004571CF" w:rsidP="009B5E33">
            <w:pPr>
              <w:pStyle w:val="TAC"/>
              <w:rPr>
                <w:rFonts w:cs="Arial"/>
                <w:szCs w:val="18"/>
                <w:lang w:val="en-US" w:eastAsia="zh-CN"/>
              </w:rPr>
            </w:pPr>
          </w:p>
        </w:tc>
      </w:tr>
      <w:tr w:rsidR="004571CF" w:rsidRPr="00A1115A" w14:paraId="29F811B9"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732D7F8" w14:textId="77777777" w:rsidR="004571CF" w:rsidRPr="00A1115A" w:rsidRDefault="004571CF" w:rsidP="009B5E33">
            <w:pPr>
              <w:pStyle w:val="TAC"/>
              <w:rPr>
                <w:rFonts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2494224E"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1F4E2AD" w14:textId="77777777" w:rsidR="004571CF" w:rsidRPr="00A1115A" w:rsidRDefault="004571CF" w:rsidP="009B5E33">
            <w:pPr>
              <w:pStyle w:val="TAC"/>
              <w:rPr>
                <w:rFonts w:cs="Arial"/>
                <w:szCs w:val="18"/>
              </w:rPr>
            </w:pPr>
            <w:r w:rsidRPr="005043D0">
              <w:t>n66</w:t>
            </w:r>
          </w:p>
        </w:tc>
        <w:tc>
          <w:tcPr>
            <w:tcW w:w="663" w:type="dxa"/>
            <w:gridSpan w:val="2"/>
            <w:tcBorders>
              <w:top w:val="single" w:sz="4" w:space="0" w:color="auto"/>
              <w:left w:val="single" w:sz="4" w:space="0" w:color="auto"/>
              <w:bottom w:val="single" w:sz="4" w:space="0" w:color="auto"/>
              <w:right w:val="single" w:sz="4" w:space="0" w:color="auto"/>
            </w:tcBorders>
          </w:tcPr>
          <w:p w14:paraId="0AA8E69C" w14:textId="77777777" w:rsidR="004571CF" w:rsidRPr="00A1115A" w:rsidRDefault="004571CF" w:rsidP="009B5E33">
            <w:pPr>
              <w:pStyle w:val="TAC"/>
              <w:rPr>
                <w:szCs w:val="18"/>
                <w:lang w:val="en-US"/>
              </w:rPr>
            </w:pPr>
            <w:r w:rsidRPr="005043D0">
              <w:t>5</w:t>
            </w:r>
          </w:p>
        </w:tc>
        <w:tc>
          <w:tcPr>
            <w:tcW w:w="649" w:type="dxa"/>
            <w:gridSpan w:val="2"/>
            <w:tcBorders>
              <w:top w:val="single" w:sz="4" w:space="0" w:color="auto"/>
              <w:left w:val="single" w:sz="4" w:space="0" w:color="auto"/>
              <w:bottom w:val="single" w:sz="4" w:space="0" w:color="auto"/>
              <w:right w:val="single" w:sz="4" w:space="0" w:color="auto"/>
            </w:tcBorders>
          </w:tcPr>
          <w:p w14:paraId="0CA3A765" w14:textId="77777777" w:rsidR="004571CF" w:rsidRPr="00A1115A" w:rsidRDefault="004571CF" w:rsidP="009B5E33">
            <w:pPr>
              <w:pStyle w:val="TAC"/>
              <w:rPr>
                <w:szCs w:val="18"/>
                <w:lang w:val="en-US" w:eastAsia="zh-CN"/>
              </w:rPr>
            </w:pPr>
            <w:r w:rsidRPr="005043D0">
              <w:t>10</w:t>
            </w:r>
          </w:p>
        </w:tc>
        <w:tc>
          <w:tcPr>
            <w:tcW w:w="626" w:type="dxa"/>
            <w:gridSpan w:val="2"/>
            <w:tcBorders>
              <w:top w:val="single" w:sz="4" w:space="0" w:color="auto"/>
              <w:left w:val="single" w:sz="4" w:space="0" w:color="auto"/>
              <w:bottom w:val="single" w:sz="4" w:space="0" w:color="auto"/>
              <w:right w:val="single" w:sz="4" w:space="0" w:color="auto"/>
            </w:tcBorders>
          </w:tcPr>
          <w:p w14:paraId="7D59946C" w14:textId="77777777" w:rsidR="004571CF" w:rsidRPr="00A1115A" w:rsidRDefault="004571CF" w:rsidP="009B5E33">
            <w:pPr>
              <w:pStyle w:val="TAC"/>
              <w:rPr>
                <w:szCs w:val="18"/>
                <w:lang w:val="en-US" w:eastAsia="zh-CN"/>
              </w:rPr>
            </w:pPr>
            <w:r w:rsidRPr="005043D0">
              <w:t>15</w:t>
            </w:r>
          </w:p>
        </w:tc>
        <w:tc>
          <w:tcPr>
            <w:tcW w:w="734" w:type="dxa"/>
            <w:gridSpan w:val="2"/>
            <w:tcBorders>
              <w:top w:val="single" w:sz="4" w:space="0" w:color="auto"/>
              <w:left w:val="single" w:sz="4" w:space="0" w:color="auto"/>
              <w:bottom w:val="single" w:sz="4" w:space="0" w:color="auto"/>
              <w:right w:val="single" w:sz="4" w:space="0" w:color="auto"/>
            </w:tcBorders>
          </w:tcPr>
          <w:p w14:paraId="709FDF0E" w14:textId="77777777" w:rsidR="004571CF" w:rsidRPr="00A1115A" w:rsidRDefault="004571CF" w:rsidP="009B5E33">
            <w:pPr>
              <w:pStyle w:val="TAC"/>
              <w:rPr>
                <w:szCs w:val="18"/>
                <w:lang w:val="en-US" w:eastAsia="zh-CN"/>
              </w:rPr>
            </w:pPr>
            <w:r w:rsidRPr="005043D0">
              <w:t>20</w:t>
            </w:r>
          </w:p>
        </w:tc>
        <w:tc>
          <w:tcPr>
            <w:tcW w:w="684" w:type="dxa"/>
            <w:gridSpan w:val="2"/>
            <w:tcBorders>
              <w:top w:val="single" w:sz="4" w:space="0" w:color="auto"/>
              <w:left w:val="single" w:sz="4" w:space="0" w:color="auto"/>
              <w:bottom w:val="single" w:sz="4" w:space="0" w:color="auto"/>
              <w:right w:val="single" w:sz="4" w:space="0" w:color="auto"/>
            </w:tcBorders>
          </w:tcPr>
          <w:p w14:paraId="403D049C" w14:textId="77777777" w:rsidR="004571CF" w:rsidRPr="00A1115A" w:rsidRDefault="004571CF" w:rsidP="009B5E33">
            <w:pPr>
              <w:pStyle w:val="TAC"/>
              <w:rPr>
                <w:szCs w:val="18"/>
                <w:lang w:val="en-US"/>
              </w:rPr>
            </w:pPr>
            <w:r w:rsidRPr="005043D0">
              <w:t>25</w:t>
            </w:r>
          </w:p>
        </w:tc>
        <w:tc>
          <w:tcPr>
            <w:tcW w:w="680" w:type="dxa"/>
            <w:gridSpan w:val="2"/>
            <w:tcBorders>
              <w:top w:val="single" w:sz="4" w:space="0" w:color="auto"/>
              <w:left w:val="single" w:sz="4" w:space="0" w:color="auto"/>
              <w:bottom w:val="single" w:sz="4" w:space="0" w:color="auto"/>
              <w:right w:val="single" w:sz="4" w:space="0" w:color="auto"/>
            </w:tcBorders>
          </w:tcPr>
          <w:p w14:paraId="7FE6BD7E" w14:textId="77777777" w:rsidR="004571CF" w:rsidRPr="00A1115A" w:rsidRDefault="004571CF" w:rsidP="009B5E33">
            <w:pPr>
              <w:pStyle w:val="TAC"/>
              <w:rPr>
                <w:szCs w:val="18"/>
                <w:lang w:val="en-US"/>
              </w:rPr>
            </w:pPr>
            <w:r w:rsidRPr="005043D0">
              <w:t>30</w:t>
            </w:r>
          </w:p>
        </w:tc>
        <w:tc>
          <w:tcPr>
            <w:tcW w:w="586" w:type="dxa"/>
            <w:gridSpan w:val="2"/>
            <w:tcBorders>
              <w:top w:val="single" w:sz="4" w:space="0" w:color="auto"/>
              <w:left w:val="single" w:sz="4" w:space="0" w:color="auto"/>
              <w:bottom w:val="single" w:sz="4" w:space="0" w:color="auto"/>
              <w:right w:val="single" w:sz="4" w:space="0" w:color="auto"/>
            </w:tcBorders>
          </w:tcPr>
          <w:p w14:paraId="52008F65" w14:textId="77777777" w:rsidR="004571CF" w:rsidRPr="00A1115A" w:rsidRDefault="004571CF" w:rsidP="009B5E33">
            <w:pPr>
              <w:pStyle w:val="TAC"/>
              <w:rPr>
                <w:szCs w:val="18"/>
                <w:lang w:val="en-US" w:eastAsia="zh-CN"/>
              </w:rPr>
            </w:pPr>
            <w:r w:rsidRPr="005043D0">
              <w:t>40</w:t>
            </w:r>
          </w:p>
        </w:tc>
        <w:tc>
          <w:tcPr>
            <w:tcW w:w="586" w:type="dxa"/>
            <w:gridSpan w:val="2"/>
            <w:tcBorders>
              <w:top w:val="single" w:sz="4" w:space="0" w:color="auto"/>
              <w:left w:val="single" w:sz="4" w:space="0" w:color="auto"/>
              <w:bottom w:val="single" w:sz="4" w:space="0" w:color="auto"/>
              <w:right w:val="single" w:sz="4" w:space="0" w:color="auto"/>
            </w:tcBorders>
          </w:tcPr>
          <w:p w14:paraId="7A8A02DC"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9CA4B7"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67BE72"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01FD93"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D69A1EE"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7603C5" w14:textId="77777777" w:rsidR="004571CF" w:rsidRPr="00A1115A" w:rsidRDefault="004571CF" w:rsidP="009B5E33">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27B9461" w14:textId="77777777" w:rsidR="004571CF" w:rsidRPr="00A1115A" w:rsidRDefault="004571CF" w:rsidP="009B5E33">
            <w:pPr>
              <w:pStyle w:val="TAC"/>
              <w:rPr>
                <w:rFonts w:cs="Arial"/>
                <w:szCs w:val="18"/>
                <w:lang w:val="en-US" w:eastAsia="zh-CN"/>
              </w:rPr>
            </w:pPr>
          </w:p>
        </w:tc>
      </w:tr>
      <w:tr w:rsidR="004571CF" w:rsidRPr="00A1115A" w14:paraId="126B9CB2"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CCCC0CC" w14:textId="77777777" w:rsidR="004571CF" w:rsidRPr="00A1115A" w:rsidRDefault="004571CF" w:rsidP="009B5E33">
            <w:pPr>
              <w:pStyle w:val="TAC"/>
              <w:rPr>
                <w:rFonts w:eastAsia="宋体"/>
                <w:lang w:val="en-US" w:eastAsia="zh-CN"/>
              </w:rPr>
            </w:pPr>
            <w:r w:rsidRPr="00A1115A">
              <w:rPr>
                <w:rFonts w:cs="Arial"/>
                <w:szCs w:val="18"/>
              </w:rPr>
              <w:t>CA_n25A-n38A-n78A</w:t>
            </w:r>
          </w:p>
        </w:tc>
        <w:tc>
          <w:tcPr>
            <w:tcW w:w="1366" w:type="dxa"/>
            <w:tcBorders>
              <w:top w:val="single" w:sz="4" w:space="0" w:color="auto"/>
              <w:left w:val="single" w:sz="4" w:space="0" w:color="auto"/>
              <w:bottom w:val="nil"/>
              <w:right w:val="single" w:sz="4" w:space="0" w:color="auto"/>
            </w:tcBorders>
            <w:shd w:val="clear" w:color="auto" w:fill="auto"/>
          </w:tcPr>
          <w:p w14:paraId="460D1CBD" w14:textId="77777777" w:rsidR="004571CF" w:rsidRPr="00A1115A" w:rsidRDefault="004571CF" w:rsidP="009B5E33">
            <w:pPr>
              <w:pStyle w:val="TAC"/>
              <w:rPr>
                <w:rFonts w:eastAsia="宋体"/>
                <w:lang w:val="en-US" w:eastAsia="zh-CN"/>
              </w:rPr>
            </w:pPr>
            <w:r w:rsidRPr="00EC0619">
              <w:t>CA_n25A-n38A</w:t>
            </w:r>
          </w:p>
        </w:tc>
        <w:tc>
          <w:tcPr>
            <w:tcW w:w="731" w:type="dxa"/>
            <w:tcBorders>
              <w:left w:val="single" w:sz="4" w:space="0" w:color="auto"/>
              <w:bottom w:val="single" w:sz="4" w:space="0" w:color="auto"/>
              <w:right w:val="single" w:sz="4" w:space="0" w:color="auto"/>
            </w:tcBorders>
          </w:tcPr>
          <w:p w14:paraId="00145535" w14:textId="77777777" w:rsidR="004571CF" w:rsidRPr="00A1115A" w:rsidRDefault="004571CF" w:rsidP="009B5E33">
            <w:pPr>
              <w:pStyle w:val="TAC"/>
              <w:rPr>
                <w:rFonts w:eastAsia="宋体"/>
                <w:lang w:val="en-US" w:eastAsia="zh-CN"/>
              </w:rPr>
            </w:pPr>
            <w:r w:rsidRPr="00A1115A">
              <w:rPr>
                <w:rFonts w:cs="Arial"/>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7157DDD" w14:textId="77777777" w:rsidR="004571CF" w:rsidRPr="00A1115A" w:rsidRDefault="004571CF" w:rsidP="009B5E33">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E8A562F" w14:textId="77777777" w:rsidR="004571CF" w:rsidRPr="00A1115A" w:rsidRDefault="004571CF" w:rsidP="009B5E33">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C193AD1" w14:textId="77777777" w:rsidR="004571CF" w:rsidRPr="00A1115A" w:rsidRDefault="004571CF" w:rsidP="009B5E33">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F2336E" w14:textId="77777777" w:rsidR="004571CF" w:rsidRPr="00A1115A" w:rsidRDefault="004571CF" w:rsidP="009B5E33">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ABABB8" w14:textId="77777777" w:rsidR="004571CF" w:rsidRPr="00A1115A" w:rsidRDefault="004571CF" w:rsidP="009B5E33">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0E7AADA" w14:textId="77777777" w:rsidR="004571CF" w:rsidRPr="00A1115A" w:rsidRDefault="004571CF" w:rsidP="009B5E33">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2925486" w14:textId="77777777" w:rsidR="004571CF" w:rsidRPr="00A1115A" w:rsidRDefault="004571CF" w:rsidP="009B5E33">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2C15EAA"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596C43"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9B0B46"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0C5A77"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3F75F80"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1763EE" w14:textId="77777777" w:rsidR="004571CF" w:rsidRPr="00A1115A" w:rsidRDefault="004571CF" w:rsidP="009B5E33">
            <w:pPr>
              <w:pStyle w:val="TAC"/>
              <w:rPr>
                <w:rFonts w:eastAsia="宋体"/>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0615E4D" w14:textId="77777777" w:rsidR="004571CF" w:rsidRPr="00A1115A" w:rsidRDefault="004571CF" w:rsidP="009B5E33">
            <w:pPr>
              <w:pStyle w:val="TAC"/>
              <w:rPr>
                <w:lang w:val="en-US" w:eastAsia="zh-CN"/>
              </w:rPr>
            </w:pPr>
            <w:r w:rsidRPr="00A1115A">
              <w:rPr>
                <w:rFonts w:cs="Arial"/>
                <w:szCs w:val="18"/>
                <w:lang w:val="en-US" w:eastAsia="zh-CN"/>
              </w:rPr>
              <w:t>0</w:t>
            </w:r>
          </w:p>
        </w:tc>
      </w:tr>
      <w:tr w:rsidR="004571CF" w:rsidRPr="00A1115A" w14:paraId="413999C3"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56721A5"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0828DA3" w14:textId="77777777" w:rsidR="004571CF" w:rsidRPr="00A1115A" w:rsidRDefault="004571CF" w:rsidP="009B5E33">
            <w:pPr>
              <w:pStyle w:val="TAC"/>
              <w:rPr>
                <w:rFonts w:eastAsia="宋体"/>
                <w:lang w:val="en-US" w:eastAsia="zh-CN"/>
              </w:rPr>
            </w:pPr>
            <w:r w:rsidRPr="00EC0619">
              <w:t>CA_n25A-n78A</w:t>
            </w:r>
          </w:p>
        </w:tc>
        <w:tc>
          <w:tcPr>
            <w:tcW w:w="731" w:type="dxa"/>
            <w:tcBorders>
              <w:left w:val="single" w:sz="4" w:space="0" w:color="auto"/>
              <w:bottom w:val="single" w:sz="4" w:space="0" w:color="auto"/>
              <w:right w:val="single" w:sz="4" w:space="0" w:color="auto"/>
            </w:tcBorders>
          </w:tcPr>
          <w:p w14:paraId="4B805FC2" w14:textId="77777777" w:rsidR="004571CF" w:rsidRPr="00A1115A" w:rsidRDefault="004571CF" w:rsidP="009B5E33">
            <w:pPr>
              <w:pStyle w:val="TAC"/>
              <w:rPr>
                <w:rFonts w:eastAsia="宋体"/>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16E68280" w14:textId="77777777" w:rsidR="004571CF" w:rsidRPr="00A1115A" w:rsidRDefault="004571CF" w:rsidP="009B5E33">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42926FE" w14:textId="77777777" w:rsidR="004571CF" w:rsidRPr="00A1115A" w:rsidRDefault="004571CF" w:rsidP="009B5E33">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C9A47B" w14:textId="77777777" w:rsidR="004571CF" w:rsidRPr="00A1115A" w:rsidRDefault="004571CF" w:rsidP="009B5E33">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7B7E418" w14:textId="77777777" w:rsidR="004571CF" w:rsidRPr="00A1115A" w:rsidRDefault="004571CF" w:rsidP="009B5E33">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B6254A" w14:textId="77777777" w:rsidR="004571CF" w:rsidRPr="00A1115A" w:rsidRDefault="004571CF" w:rsidP="009B5E33">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6AC1670A" w14:textId="77777777" w:rsidR="004571CF" w:rsidRPr="00A1115A" w:rsidRDefault="004571CF" w:rsidP="009B5E33">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89ADEB3" w14:textId="77777777" w:rsidR="004571CF" w:rsidRPr="00A1115A" w:rsidRDefault="004571CF" w:rsidP="009B5E33">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5E3A5E"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F1EA9D"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C240EE"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41D7A2"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FA2E48"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CE3E20" w14:textId="77777777" w:rsidR="004571CF" w:rsidRPr="00A1115A" w:rsidRDefault="004571CF" w:rsidP="009B5E33">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5E320D6B" w14:textId="77777777" w:rsidR="004571CF" w:rsidRPr="00A1115A" w:rsidRDefault="004571CF" w:rsidP="009B5E33">
            <w:pPr>
              <w:pStyle w:val="TAC"/>
              <w:rPr>
                <w:lang w:val="en-US" w:eastAsia="zh-CN"/>
              </w:rPr>
            </w:pPr>
          </w:p>
        </w:tc>
      </w:tr>
      <w:tr w:rsidR="004571CF" w:rsidRPr="00A1115A" w14:paraId="5678A875"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CCAA26"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BA86B9E" w14:textId="77777777" w:rsidR="004571CF" w:rsidRPr="00A1115A" w:rsidRDefault="004571CF" w:rsidP="009B5E33">
            <w:pPr>
              <w:pStyle w:val="TAC"/>
              <w:rPr>
                <w:rFonts w:eastAsia="宋体"/>
                <w:lang w:val="en-US" w:eastAsia="zh-CN"/>
              </w:rPr>
            </w:pPr>
            <w:r w:rsidRPr="00EC0619">
              <w:t>CA_n38A-n78A</w:t>
            </w:r>
          </w:p>
        </w:tc>
        <w:tc>
          <w:tcPr>
            <w:tcW w:w="731" w:type="dxa"/>
            <w:tcBorders>
              <w:left w:val="single" w:sz="4" w:space="0" w:color="auto"/>
              <w:bottom w:val="single" w:sz="4" w:space="0" w:color="auto"/>
              <w:right w:val="single" w:sz="4" w:space="0" w:color="auto"/>
            </w:tcBorders>
          </w:tcPr>
          <w:p w14:paraId="273550E2" w14:textId="77777777" w:rsidR="004571CF" w:rsidRPr="00A1115A" w:rsidRDefault="004571CF" w:rsidP="009B5E33">
            <w:pPr>
              <w:pStyle w:val="TAC"/>
              <w:rPr>
                <w:rFonts w:eastAsia="宋体"/>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436CC8B1" w14:textId="77777777" w:rsidR="004571CF" w:rsidRPr="00A1115A" w:rsidRDefault="004571CF" w:rsidP="009B5E33">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F5BF8EE" w14:textId="77777777" w:rsidR="004571CF" w:rsidRPr="00A1115A" w:rsidRDefault="004571CF" w:rsidP="009B5E33">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699901" w14:textId="77777777" w:rsidR="004571CF" w:rsidRPr="00A1115A" w:rsidRDefault="004571CF" w:rsidP="009B5E33">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1F8D55" w14:textId="77777777" w:rsidR="004571CF" w:rsidRPr="00A1115A" w:rsidRDefault="004571CF" w:rsidP="009B5E33">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17DEB24" w14:textId="77777777" w:rsidR="004571CF" w:rsidRPr="00A1115A" w:rsidRDefault="004571CF" w:rsidP="009B5E33">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6B2A82F" w14:textId="77777777" w:rsidR="004571CF" w:rsidRPr="00A1115A" w:rsidRDefault="004571CF" w:rsidP="009B5E33">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EEAE053" w14:textId="77777777" w:rsidR="004571CF" w:rsidRPr="00A1115A" w:rsidRDefault="004571CF" w:rsidP="009B5E33">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ACB467" w14:textId="77777777" w:rsidR="004571CF" w:rsidRPr="00A1115A" w:rsidRDefault="004571CF" w:rsidP="009B5E33">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391D4F8" w14:textId="77777777" w:rsidR="004571CF" w:rsidRPr="00A1115A" w:rsidRDefault="004571CF" w:rsidP="009B5E33">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CA40A2E" w14:textId="77777777" w:rsidR="004571CF" w:rsidRPr="00A1115A" w:rsidRDefault="004571CF" w:rsidP="009B5E33">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C27699E" w14:textId="77777777" w:rsidR="004571CF" w:rsidRPr="00A1115A" w:rsidRDefault="004571CF" w:rsidP="009B5E33">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F0BA340" w14:textId="77777777" w:rsidR="004571CF" w:rsidRPr="00A1115A" w:rsidRDefault="004571CF" w:rsidP="009B5E33">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C82815B" w14:textId="77777777" w:rsidR="004571CF" w:rsidRPr="00A1115A" w:rsidRDefault="004571CF" w:rsidP="009B5E33">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5A92EE3" w14:textId="77777777" w:rsidR="004571CF" w:rsidRPr="00A1115A" w:rsidRDefault="004571CF" w:rsidP="009B5E33">
            <w:pPr>
              <w:pStyle w:val="TAC"/>
              <w:rPr>
                <w:lang w:val="en-US" w:eastAsia="zh-CN"/>
              </w:rPr>
            </w:pPr>
          </w:p>
        </w:tc>
      </w:tr>
      <w:tr w:rsidR="004571CF" w:rsidRPr="00A1115A" w14:paraId="31CF531A"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DE38337" w14:textId="77777777" w:rsidR="004571CF" w:rsidRPr="00A1115A" w:rsidRDefault="004571CF" w:rsidP="009B5E33">
            <w:pPr>
              <w:pStyle w:val="TAC"/>
              <w:rPr>
                <w:rFonts w:eastAsia="宋体"/>
                <w:lang w:val="en-US" w:eastAsia="zh-CN"/>
              </w:rPr>
            </w:pPr>
            <w:r w:rsidRPr="00A1115A">
              <w:rPr>
                <w:rFonts w:cs="Arial"/>
                <w:szCs w:val="18"/>
              </w:rPr>
              <w:t>CA_n25A-n38A-n78(2A)</w:t>
            </w:r>
          </w:p>
        </w:tc>
        <w:tc>
          <w:tcPr>
            <w:tcW w:w="1366" w:type="dxa"/>
            <w:tcBorders>
              <w:top w:val="nil"/>
              <w:left w:val="single" w:sz="4" w:space="0" w:color="auto"/>
              <w:bottom w:val="nil"/>
              <w:right w:val="single" w:sz="4" w:space="0" w:color="auto"/>
            </w:tcBorders>
            <w:shd w:val="clear" w:color="auto" w:fill="auto"/>
          </w:tcPr>
          <w:p w14:paraId="4C2DD8B4" w14:textId="77777777" w:rsidR="004571CF" w:rsidRPr="00A1115A" w:rsidRDefault="004571CF" w:rsidP="009B5E33">
            <w:pPr>
              <w:pStyle w:val="TAC"/>
              <w:rPr>
                <w:rFonts w:eastAsia="宋体"/>
                <w:lang w:val="en-US" w:eastAsia="zh-CN"/>
              </w:rPr>
            </w:pPr>
            <w:r w:rsidRPr="00BB1435">
              <w:t>CA_n25A-n38A</w:t>
            </w:r>
          </w:p>
        </w:tc>
        <w:tc>
          <w:tcPr>
            <w:tcW w:w="731" w:type="dxa"/>
            <w:tcBorders>
              <w:left w:val="single" w:sz="4" w:space="0" w:color="auto"/>
              <w:bottom w:val="single" w:sz="4" w:space="0" w:color="auto"/>
              <w:right w:val="single" w:sz="4" w:space="0" w:color="auto"/>
            </w:tcBorders>
          </w:tcPr>
          <w:p w14:paraId="15DF57AC" w14:textId="77777777" w:rsidR="004571CF" w:rsidRPr="00A1115A" w:rsidRDefault="004571CF" w:rsidP="009B5E33">
            <w:pPr>
              <w:pStyle w:val="TAC"/>
              <w:rPr>
                <w:rFonts w:eastAsia="宋体"/>
                <w:lang w:val="en-US" w:eastAsia="zh-CN"/>
              </w:rPr>
            </w:pPr>
            <w:r w:rsidRPr="00A1115A">
              <w:rPr>
                <w:rFonts w:cs="Arial"/>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343312A3" w14:textId="77777777" w:rsidR="004571CF" w:rsidRPr="00A1115A" w:rsidRDefault="004571CF" w:rsidP="009B5E33">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65ED70D" w14:textId="77777777" w:rsidR="004571CF" w:rsidRPr="00A1115A" w:rsidRDefault="004571CF" w:rsidP="009B5E33">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6CCD6A" w14:textId="77777777" w:rsidR="004571CF" w:rsidRPr="00A1115A" w:rsidRDefault="004571CF" w:rsidP="009B5E33">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111E1F" w14:textId="77777777" w:rsidR="004571CF" w:rsidRPr="00A1115A" w:rsidRDefault="004571CF" w:rsidP="009B5E33">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BD5119" w14:textId="77777777" w:rsidR="004571CF" w:rsidRPr="00A1115A" w:rsidRDefault="004571CF" w:rsidP="009B5E33">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24DCEAA6" w14:textId="77777777" w:rsidR="004571CF" w:rsidRPr="00A1115A" w:rsidRDefault="004571CF" w:rsidP="009B5E33">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A22AF7B" w14:textId="77777777" w:rsidR="004571CF" w:rsidRPr="00A1115A" w:rsidRDefault="004571CF" w:rsidP="009B5E33">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B2DEF8"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20AF66"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F5DE0F"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549E9E"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5603F0"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E207A6" w14:textId="77777777" w:rsidR="004571CF" w:rsidRPr="00A1115A" w:rsidRDefault="004571CF" w:rsidP="009B5E33">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1C4C2FB7" w14:textId="77777777" w:rsidR="004571CF" w:rsidRPr="00A1115A" w:rsidRDefault="004571CF" w:rsidP="009B5E33">
            <w:pPr>
              <w:pStyle w:val="TAC"/>
              <w:rPr>
                <w:lang w:val="en-US" w:eastAsia="zh-CN"/>
              </w:rPr>
            </w:pPr>
            <w:r w:rsidRPr="00A1115A">
              <w:rPr>
                <w:rFonts w:cs="Arial"/>
                <w:szCs w:val="18"/>
                <w:lang w:val="en-US" w:eastAsia="zh-CN"/>
              </w:rPr>
              <w:t>0</w:t>
            </w:r>
          </w:p>
        </w:tc>
      </w:tr>
      <w:tr w:rsidR="004571CF" w:rsidRPr="00A1115A" w14:paraId="3BC19A71"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9B3DB31"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3ECE356" w14:textId="77777777" w:rsidR="004571CF" w:rsidRPr="00A1115A" w:rsidRDefault="004571CF" w:rsidP="009B5E33">
            <w:pPr>
              <w:pStyle w:val="TAC"/>
              <w:rPr>
                <w:rFonts w:eastAsia="宋体"/>
                <w:lang w:val="en-US" w:eastAsia="zh-CN"/>
              </w:rPr>
            </w:pPr>
            <w:r w:rsidRPr="00BB1435">
              <w:t>CA_n25A-n78A</w:t>
            </w:r>
          </w:p>
        </w:tc>
        <w:tc>
          <w:tcPr>
            <w:tcW w:w="731" w:type="dxa"/>
            <w:tcBorders>
              <w:left w:val="single" w:sz="4" w:space="0" w:color="auto"/>
              <w:bottom w:val="single" w:sz="4" w:space="0" w:color="auto"/>
              <w:right w:val="single" w:sz="4" w:space="0" w:color="auto"/>
            </w:tcBorders>
          </w:tcPr>
          <w:p w14:paraId="31DA0960" w14:textId="77777777" w:rsidR="004571CF" w:rsidRPr="00A1115A" w:rsidRDefault="004571CF" w:rsidP="009B5E33">
            <w:pPr>
              <w:pStyle w:val="TAC"/>
              <w:rPr>
                <w:rFonts w:eastAsia="宋体"/>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14A66505" w14:textId="77777777" w:rsidR="004571CF" w:rsidRPr="00A1115A" w:rsidRDefault="004571CF" w:rsidP="009B5E33">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E7E2CAF" w14:textId="77777777" w:rsidR="004571CF" w:rsidRPr="00A1115A" w:rsidRDefault="004571CF" w:rsidP="009B5E33">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85146F" w14:textId="77777777" w:rsidR="004571CF" w:rsidRPr="00A1115A" w:rsidRDefault="004571CF" w:rsidP="009B5E33">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6DBE83" w14:textId="77777777" w:rsidR="004571CF" w:rsidRPr="00A1115A" w:rsidRDefault="004571CF" w:rsidP="009B5E33">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329FC6" w14:textId="77777777" w:rsidR="004571CF" w:rsidRPr="00A1115A" w:rsidRDefault="004571CF" w:rsidP="009B5E33">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3285642" w14:textId="77777777" w:rsidR="004571CF" w:rsidRPr="00A1115A" w:rsidRDefault="004571CF" w:rsidP="009B5E33">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D81E7F7" w14:textId="77777777" w:rsidR="004571CF" w:rsidRPr="00A1115A" w:rsidRDefault="004571CF" w:rsidP="009B5E33">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BAC94DE"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D7F3F2"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B668F4"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E50A8C"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AD24F4A"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3886BA" w14:textId="77777777" w:rsidR="004571CF" w:rsidRPr="00A1115A" w:rsidRDefault="004571CF" w:rsidP="009B5E33">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09553EE" w14:textId="77777777" w:rsidR="004571CF" w:rsidRPr="00A1115A" w:rsidRDefault="004571CF" w:rsidP="009B5E33">
            <w:pPr>
              <w:pStyle w:val="TAC"/>
              <w:rPr>
                <w:lang w:val="en-US" w:eastAsia="zh-CN"/>
              </w:rPr>
            </w:pPr>
          </w:p>
        </w:tc>
      </w:tr>
      <w:tr w:rsidR="004571CF" w:rsidRPr="00A1115A" w14:paraId="0AAF7004"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4EB7BF"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EBD3EF" w14:textId="77777777" w:rsidR="004571CF" w:rsidRPr="00A1115A" w:rsidRDefault="004571CF" w:rsidP="009B5E33">
            <w:pPr>
              <w:pStyle w:val="TAC"/>
              <w:rPr>
                <w:rFonts w:eastAsia="宋体"/>
                <w:lang w:val="en-US" w:eastAsia="zh-CN"/>
              </w:rPr>
            </w:pPr>
            <w:r w:rsidRPr="00BB1435">
              <w:t>CA_n38A-n78A</w:t>
            </w:r>
          </w:p>
        </w:tc>
        <w:tc>
          <w:tcPr>
            <w:tcW w:w="731" w:type="dxa"/>
            <w:tcBorders>
              <w:left w:val="single" w:sz="4" w:space="0" w:color="auto"/>
              <w:bottom w:val="single" w:sz="4" w:space="0" w:color="auto"/>
              <w:right w:val="single" w:sz="4" w:space="0" w:color="auto"/>
            </w:tcBorders>
          </w:tcPr>
          <w:p w14:paraId="352E3E7C" w14:textId="77777777" w:rsidR="004571CF" w:rsidRPr="00A1115A" w:rsidRDefault="004571CF" w:rsidP="009B5E33">
            <w:pPr>
              <w:pStyle w:val="TAC"/>
              <w:rPr>
                <w:rFonts w:eastAsia="宋体"/>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4A1FD989" w14:textId="77777777" w:rsidR="004571CF" w:rsidRPr="00A1115A" w:rsidRDefault="004571CF" w:rsidP="009B5E33">
            <w:pPr>
              <w:pStyle w:val="TAC"/>
              <w:rPr>
                <w:rFonts w:eastAsia="宋体"/>
                <w:lang w:val="en-US" w:eastAsia="zh-CN"/>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42E94957" w14:textId="77777777" w:rsidR="004571CF" w:rsidRPr="00A1115A" w:rsidRDefault="004571CF" w:rsidP="009B5E33">
            <w:pPr>
              <w:pStyle w:val="TAC"/>
              <w:rPr>
                <w:lang w:val="en-US" w:eastAsia="zh-CN"/>
              </w:rPr>
            </w:pPr>
          </w:p>
        </w:tc>
      </w:tr>
      <w:tr w:rsidR="004571CF" w:rsidRPr="00A1115A" w14:paraId="663AAAFA"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7690207" w14:textId="77777777" w:rsidR="004571CF" w:rsidRPr="00A1115A" w:rsidRDefault="004571CF" w:rsidP="009B5E33">
            <w:pPr>
              <w:pStyle w:val="TAC"/>
              <w:rPr>
                <w:rFonts w:eastAsia="宋体"/>
                <w:lang w:val="en-US" w:eastAsia="zh-CN"/>
              </w:rPr>
            </w:pPr>
            <w:r w:rsidRPr="00A1115A">
              <w:rPr>
                <w:rFonts w:cs="Arial"/>
                <w:szCs w:val="18"/>
              </w:rPr>
              <w:t>CA_n25(2A)-n38A-n78A</w:t>
            </w:r>
          </w:p>
        </w:tc>
        <w:tc>
          <w:tcPr>
            <w:tcW w:w="1366" w:type="dxa"/>
            <w:tcBorders>
              <w:top w:val="nil"/>
              <w:left w:val="single" w:sz="4" w:space="0" w:color="auto"/>
              <w:bottom w:val="nil"/>
              <w:right w:val="single" w:sz="4" w:space="0" w:color="auto"/>
            </w:tcBorders>
            <w:shd w:val="clear" w:color="auto" w:fill="auto"/>
          </w:tcPr>
          <w:p w14:paraId="627F7F56" w14:textId="77777777" w:rsidR="004571CF" w:rsidRPr="00A1115A" w:rsidRDefault="004571CF" w:rsidP="009B5E33">
            <w:pPr>
              <w:pStyle w:val="TAC"/>
              <w:rPr>
                <w:rFonts w:eastAsia="宋体"/>
                <w:lang w:val="en-US" w:eastAsia="zh-CN"/>
              </w:rPr>
            </w:pPr>
            <w:r w:rsidRPr="007A557F">
              <w:t>CA_n25A-n38A</w:t>
            </w:r>
          </w:p>
        </w:tc>
        <w:tc>
          <w:tcPr>
            <w:tcW w:w="731" w:type="dxa"/>
            <w:tcBorders>
              <w:left w:val="single" w:sz="4" w:space="0" w:color="auto"/>
              <w:bottom w:val="single" w:sz="4" w:space="0" w:color="auto"/>
              <w:right w:val="single" w:sz="4" w:space="0" w:color="auto"/>
            </w:tcBorders>
          </w:tcPr>
          <w:p w14:paraId="5044FA4E" w14:textId="77777777" w:rsidR="004571CF" w:rsidRPr="00A1115A" w:rsidRDefault="004571CF" w:rsidP="009B5E33">
            <w:pPr>
              <w:pStyle w:val="TAC"/>
              <w:rPr>
                <w:rFonts w:eastAsia="宋体"/>
                <w:lang w:val="en-US" w:eastAsia="zh-CN"/>
              </w:rPr>
            </w:pPr>
            <w:r w:rsidRPr="00A1115A">
              <w:rPr>
                <w:rFonts w:cs="Arial"/>
                <w:szCs w:val="18"/>
              </w:rPr>
              <w:t>n25</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01436A0A" w14:textId="77777777" w:rsidR="004571CF" w:rsidRPr="00A1115A" w:rsidRDefault="004571CF" w:rsidP="009B5E33">
            <w:pPr>
              <w:pStyle w:val="TAC"/>
              <w:rPr>
                <w:rFonts w:eastAsia="宋体"/>
                <w:lang w:val="en-US" w:eastAsia="zh-CN"/>
              </w:rPr>
            </w:pPr>
            <w:r w:rsidRPr="00A1115A">
              <w:rPr>
                <w:rFonts w:cs="Arial"/>
                <w:szCs w:val="18"/>
              </w:rPr>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1247C419" w14:textId="77777777" w:rsidR="004571CF" w:rsidRPr="00A1115A" w:rsidRDefault="004571CF" w:rsidP="009B5E33">
            <w:pPr>
              <w:pStyle w:val="TAC"/>
              <w:rPr>
                <w:lang w:val="en-US" w:eastAsia="zh-CN"/>
              </w:rPr>
            </w:pPr>
            <w:r w:rsidRPr="00A1115A">
              <w:rPr>
                <w:rFonts w:cs="Arial"/>
                <w:szCs w:val="18"/>
                <w:lang w:val="en-US" w:eastAsia="zh-CN"/>
              </w:rPr>
              <w:t>0</w:t>
            </w:r>
          </w:p>
        </w:tc>
      </w:tr>
      <w:tr w:rsidR="004571CF" w:rsidRPr="00A1115A" w14:paraId="7BBBC409"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3BE317D"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27D89E2" w14:textId="77777777" w:rsidR="004571CF" w:rsidRPr="00A1115A" w:rsidRDefault="004571CF" w:rsidP="009B5E33">
            <w:pPr>
              <w:pStyle w:val="TAC"/>
              <w:rPr>
                <w:rFonts w:eastAsia="宋体"/>
                <w:lang w:val="en-US" w:eastAsia="zh-CN"/>
              </w:rPr>
            </w:pPr>
            <w:r w:rsidRPr="007A557F">
              <w:t>CA_n25A-n78A</w:t>
            </w:r>
          </w:p>
        </w:tc>
        <w:tc>
          <w:tcPr>
            <w:tcW w:w="731" w:type="dxa"/>
            <w:tcBorders>
              <w:left w:val="single" w:sz="4" w:space="0" w:color="auto"/>
              <w:bottom w:val="single" w:sz="4" w:space="0" w:color="auto"/>
              <w:right w:val="single" w:sz="4" w:space="0" w:color="auto"/>
            </w:tcBorders>
          </w:tcPr>
          <w:p w14:paraId="051F9E83" w14:textId="77777777" w:rsidR="004571CF" w:rsidRPr="00A1115A" w:rsidRDefault="004571CF" w:rsidP="009B5E33">
            <w:pPr>
              <w:pStyle w:val="TAC"/>
              <w:rPr>
                <w:rFonts w:eastAsia="宋体"/>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2910C149" w14:textId="77777777" w:rsidR="004571CF" w:rsidRPr="00A1115A" w:rsidRDefault="004571CF" w:rsidP="009B5E33">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2D3E21E" w14:textId="77777777" w:rsidR="004571CF" w:rsidRPr="00A1115A" w:rsidRDefault="004571CF" w:rsidP="009B5E33">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964F26" w14:textId="77777777" w:rsidR="004571CF" w:rsidRPr="00A1115A" w:rsidRDefault="004571CF" w:rsidP="009B5E33">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672BC4" w14:textId="77777777" w:rsidR="004571CF" w:rsidRPr="00A1115A" w:rsidRDefault="004571CF" w:rsidP="009B5E33">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06C936" w14:textId="77777777" w:rsidR="004571CF" w:rsidRPr="00A1115A" w:rsidRDefault="004571CF" w:rsidP="009B5E33">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E61C947" w14:textId="77777777" w:rsidR="004571CF" w:rsidRPr="00A1115A" w:rsidRDefault="004571CF" w:rsidP="009B5E33">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8736629" w14:textId="77777777" w:rsidR="004571CF" w:rsidRPr="00A1115A" w:rsidRDefault="004571CF" w:rsidP="009B5E33">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2303AA"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50899E"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BC4BCA"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B4529C"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6D1F66E"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E77F93" w14:textId="77777777" w:rsidR="004571CF" w:rsidRPr="00A1115A" w:rsidRDefault="004571CF" w:rsidP="009B5E33">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2F160B49" w14:textId="77777777" w:rsidR="004571CF" w:rsidRPr="00A1115A" w:rsidRDefault="004571CF" w:rsidP="009B5E33">
            <w:pPr>
              <w:pStyle w:val="TAC"/>
              <w:rPr>
                <w:lang w:val="en-US" w:eastAsia="zh-CN"/>
              </w:rPr>
            </w:pPr>
          </w:p>
        </w:tc>
      </w:tr>
      <w:tr w:rsidR="004571CF" w:rsidRPr="00A1115A" w14:paraId="46D0AB11"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D5C8946"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20B33F3" w14:textId="77777777" w:rsidR="004571CF" w:rsidRPr="00A1115A" w:rsidRDefault="004571CF" w:rsidP="009B5E33">
            <w:pPr>
              <w:pStyle w:val="TAC"/>
              <w:rPr>
                <w:rFonts w:eastAsia="宋体"/>
                <w:lang w:val="en-US" w:eastAsia="zh-CN"/>
              </w:rPr>
            </w:pPr>
            <w:r w:rsidRPr="007A557F">
              <w:t>CA_n38A-n78A</w:t>
            </w:r>
          </w:p>
        </w:tc>
        <w:tc>
          <w:tcPr>
            <w:tcW w:w="731" w:type="dxa"/>
            <w:tcBorders>
              <w:left w:val="single" w:sz="4" w:space="0" w:color="auto"/>
              <w:bottom w:val="single" w:sz="4" w:space="0" w:color="auto"/>
              <w:right w:val="single" w:sz="4" w:space="0" w:color="auto"/>
            </w:tcBorders>
          </w:tcPr>
          <w:p w14:paraId="52D4ABF2" w14:textId="77777777" w:rsidR="004571CF" w:rsidRPr="00A1115A" w:rsidRDefault="004571CF" w:rsidP="009B5E33">
            <w:pPr>
              <w:pStyle w:val="TAC"/>
              <w:rPr>
                <w:rFonts w:eastAsia="宋体"/>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43D5455F" w14:textId="77777777" w:rsidR="004571CF" w:rsidRPr="00A1115A" w:rsidRDefault="004571CF" w:rsidP="009B5E33">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7D31AE9" w14:textId="77777777" w:rsidR="004571CF" w:rsidRPr="00A1115A" w:rsidRDefault="004571CF" w:rsidP="009B5E33">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BC4ED6" w14:textId="77777777" w:rsidR="004571CF" w:rsidRPr="00A1115A" w:rsidRDefault="004571CF" w:rsidP="009B5E33">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293AB0" w14:textId="77777777" w:rsidR="004571CF" w:rsidRPr="00A1115A" w:rsidRDefault="004571CF" w:rsidP="009B5E33">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BD4EB3" w14:textId="77777777" w:rsidR="004571CF" w:rsidRPr="00A1115A" w:rsidRDefault="004571CF" w:rsidP="009B5E33">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1480FDED" w14:textId="77777777" w:rsidR="004571CF" w:rsidRPr="00A1115A" w:rsidRDefault="004571CF" w:rsidP="009B5E33">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39A18DB" w14:textId="77777777" w:rsidR="004571CF" w:rsidRPr="00A1115A" w:rsidRDefault="004571CF" w:rsidP="009B5E33">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B86665" w14:textId="77777777" w:rsidR="004571CF" w:rsidRPr="00A1115A" w:rsidRDefault="004571CF" w:rsidP="009B5E33">
            <w:pPr>
              <w:pStyle w:val="TAC"/>
              <w:rPr>
                <w:rFonts w:eastAsia="宋体"/>
                <w:lang w:val="en-US" w:eastAsia="zh-CN"/>
              </w:rPr>
            </w:pPr>
            <w:r w:rsidRPr="00A1115A">
              <w:rPr>
                <w:rFonts w:eastAsia="宋体"/>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23D0C8D" w14:textId="77777777" w:rsidR="004571CF" w:rsidRPr="00A1115A" w:rsidRDefault="004571CF" w:rsidP="009B5E33">
            <w:pPr>
              <w:pStyle w:val="TAC"/>
              <w:rPr>
                <w:rFonts w:eastAsia="宋体"/>
                <w:lang w:val="en-US" w:eastAsia="zh-CN"/>
              </w:rPr>
            </w:pPr>
            <w:r w:rsidRPr="00A1115A">
              <w:rPr>
                <w:rFonts w:eastAsia="宋体"/>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B177197" w14:textId="77777777" w:rsidR="004571CF" w:rsidRPr="00A1115A" w:rsidRDefault="004571CF" w:rsidP="009B5E33">
            <w:pPr>
              <w:pStyle w:val="TAC"/>
              <w:rPr>
                <w:rFonts w:eastAsia="宋体"/>
                <w:lang w:val="en-US" w:eastAsia="zh-CN"/>
              </w:rPr>
            </w:pPr>
            <w:r w:rsidRPr="00A1115A">
              <w:rPr>
                <w:rFonts w:eastAsia="宋体"/>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D6D64C7" w14:textId="77777777" w:rsidR="004571CF" w:rsidRPr="00A1115A" w:rsidRDefault="004571CF" w:rsidP="009B5E33">
            <w:pPr>
              <w:pStyle w:val="TAC"/>
              <w:rPr>
                <w:rFonts w:eastAsia="宋体"/>
                <w:lang w:val="en-US" w:eastAsia="zh-CN"/>
              </w:rPr>
            </w:pPr>
            <w:r w:rsidRPr="00A1115A">
              <w:rPr>
                <w:rFonts w:eastAsia="宋体"/>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8C0059A" w14:textId="77777777" w:rsidR="004571CF" w:rsidRPr="00A1115A" w:rsidRDefault="004571CF" w:rsidP="009B5E33">
            <w:pPr>
              <w:pStyle w:val="TAC"/>
              <w:rPr>
                <w:rFonts w:eastAsia="宋体"/>
                <w:lang w:val="en-US" w:eastAsia="zh-CN"/>
              </w:rPr>
            </w:pPr>
            <w:r w:rsidRPr="00A1115A">
              <w:rPr>
                <w:rFonts w:eastAsia="宋体"/>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9A3C095" w14:textId="77777777" w:rsidR="004571CF" w:rsidRPr="00A1115A" w:rsidRDefault="004571CF" w:rsidP="009B5E33">
            <w:pPr>
              <w:pStyle w:val="TAC"/>
              <w:rPr>
                <w:rFonts w:eastAsia="宋体"/>
                <w:lang w:val="en-US" w:eastAsia="zh-CN"/>
              </w:rPr>
            </w:pPr>
            <w:r w:rsidRPr="00A1115A">
              <w:rPr>
                <w:rFonts w:eastAsia="宋体"/>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A1FF396" w14:textId="77777777" w:rsidR="004571CF" w:rsidRPr="00A1115A" w:rsidRDefault="004571CF" w:rsidP="009B5E33">
            <w:pPr>
              <w:pStyle w:val="TAC"/>
              <w:rPr>
                <w:lang w:val="en-US" w:eastAsia="zh-CN"/>
              </w:rPr>
            </w:pPr>
          </w:p>
        </w:tc>
      </w:tr>
      <w:tr w:rsidR="004571CF" w:rsidRPr="00A1115A" w14:paraId="7A95E3FB"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E3F8264" w14:textId="77777777" w:rsidR="004571CF" w:rsidRPr="00A1115A" w:rsidRDefault="004571CF" w:rsidP="009B5E33">
            <w:pPr>
              <w:pStyle w:val="TAC"/>
              <w:rPr>
                <w:rFonts w:eastAsia="宋体"/>
                <w:lang w:val="en-US" w:eastAsia="zh-CN"/>
              </w:rPr>
            </w:pPr>
            <w:r w:rsidRPr="00A1115A">
              <w:rPr>
                <w:rFonts w:cs="Arial"/>
                <w:szCs w:val="18"/>
              </w:rPr>
              <w:t>CA_n25(2A)-n38A-n78(2A)</w:t>
            </w:r>
          </w:p>
        </w:tc>
        <w:tc>
          <w:tcPr>
            <w:tcW w:w="1366" w:type="dxa"/>
            <w:tcBorders>
              <w:top w:val="nil"/>
              <w:left w:val="single" w:sz="4" w:space="0" w:color="auto"/>
              <w:bottom w:val="nil"/>
              <w:right w:val="single" w:sz="4" w:space="0" w:color="auto"/>
            </w:tcBorders>
            <w:shd w:val="clear" w:color="auto" w:fill="auto"/>
          </w:tcPr>
          <w:p w14:paraId="757A20A6" w14:textId="77777777" w:rsidR="004571CF" w:rsidRPr="00A1115A" w:rsidRDefault="004571CF" w:rsidP="009B5E33">
            <w:pPr>
              <w:pStyle w:val="TAC"/>
              <w:rPr>
                <w:rFonts w:eastAsia="宋体"/>
                <w:lang w:val="en-US" w:eastAsia="zh-CN"/>
              </w:rPr>
            </w:pPr>
            <w:r w:rsidRPr="00613365">
              <w:t>CA_n25A-n38A</w:t>
            </w:r>
          </w:p>
        </w:tc>
        <w:tc>
          <w:tcPr>
            <w:tcW w:w="731" w:type="dxa"/>
            <w:tcBorders>
              <w:left w:val="single" w:sz="4" w:space="0" w:color="auto"/>
              <w:bottom w:val="single" w:sz="4" w:space="0" w:color="auto"/>
              <w:right w:val="single" w:sz="4" w:space="0" w:color="auto"/>
            </w:tcBorders>
          </w:tcPr>
          <w:p w14:paraId="694376D7" w14:textId="77777777" w:rsidR="004571CF" w:rsidRPr="00A1115A" w:rsidRDefault="004571CF" w:rsidP="009B5E33">
            <w:pPr>
              <w:pStyle w:val="TAC"/>
              <w:rPr>
                <w:rFonts w:eastAsia="宋体"/>
                <w:lang w:val="en-US" w:eastAsia="zh-CN"/>
              </w:rPr>
            </w:pPr>
            <w:r w:rsidRPr="00A1115A">
              <w:rPr>
                <w:rFonts w:cs="Arial"/>
                <w:szCs w:val="18"/>
              </w:rPr>
              <w:t>n25</w:t>
            </w:r>
          </w:p>
        </w:tc>
        <w:tc>
          <w:tcPr>
            <w:tcW w:w="8148" w:type="dxa"/>
            <w:gridSpan w:val="25"/>
            <w:tcBorders>
              <w:top w:val="single" w:sz="4" w:space="0" w:color="auto"/>
              <w:left w:val="single" w:sz="4" w:space="0" w:color="auto"/>
              <w:bottom w:val="single" w:sz="4" w:space="0" w:color="auto"/>
              <w:right w:val="single" w:sz="4" w:space="0" w:color="auto"/>
            </w:tcBorders>
          </w:tcPr>
          <w:p w14:paraId="5C32FD94" w14:textId="77777777" w:rsidR="004571CF" w:rsidRPr="00A1115A" w:rsidRDefault="004571CF" w:rsidP="009B5E33">
            <w:pPr>
              <w:pStyle w:val="TAC"/>
              <w:rPr>
                <w:rFonts w:eastAsia="宋体"/>
                <w:lang w:val="en-US" w:eastAsia="zh-CN"/>
              </w:rPr>
            </w:pPr>
            <w:r w:rsidRPr="00A1115A">
              <w:t>See CA_n25(2A) Bandwidth Combination Set 0 in Table 5.5A.2-1</w:t>
            </w:r>
          </w:p>
        </w:tc>
        <w:tc>
          <w:tcPr>
            <w:tcW w:w="1286" w:type="dxa"/>
            <w:tcBorders>
              <w:top w:val="nil"/>
              <w:left w:val="single" w:sz="4" w:space="0" w:color="auto"/>
              <w:bottom w:val="nil"/>
              <w:right w:val="single" w:sz="4" w:space="0" w:color="auto"/>
            </w:tcBorders>
            <w:shd w:val="clear" w:color="auto" w:fill="auto"/>
          </w:tcPr>
          <w:p w14:paraId="2B37110D" w14:textId="77777777" w:rsidR="004571CF" w:rsidRPr="00A1115A" w:rsidRDefault="004571CF" w:rsidP="009B5E33">
            <w:pPr>
              <w:pStyle w:val="TAC"/>
              <w:rPr>
                <w:lang w:val="en-US" w:eastAsia="zh-CN"/>
              </w:rPr>
            </w:pPr>
            <w:r w:rsidRPr="00A1115A">
              <w:rPr>
                <w:rFonts w:cs="Arial"/>
                <w:szCs w:val="18"/>
                <w:lang w:val="en-US" w:eastAsia="zh-CN"/>
              </w:rPr>
              <w:t>0</w:t>
            </w:r>
          </w:p>
        </w:tc>
      </w:tr>
      <w:tr w:rsidR="004571CF" w:rsidRPr="00A1115A" w14:paraId="3143827F"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358003A"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20DAE6D" w14:textId="77777777" w:rsidR="004571CF" w:rsidRPr="00A1115A" w:rsidRDefault="004571CF" w:rsidP="009B5E33">
            <w:pPr>
              <w:pStyle w:val="TAC"/>
              <w:rPr>
                <w:rFonts w:eastAsia="宋体"/>
                <w:lang w:val="en-US" w:eastAsia="zh-CN"/>
              </w:rPr>
            </w:pPr>
            <w:r w:rsidRPr="00613365">
              <w:t>CA_n25A-n78A</w:t>
            </w:r>
          </w:p>
        </w:tc>
        <w:tc>
          <w:tcPr>
            <w:tcW w:w="731" w:type="dxa"/>
            <w:tcBorders>
              <w:left w:val="single" w:sz="4" w:space="0" w:color="auto"/>
              <w:bottom w:val="nil"/>
              <w:right w:val="single" w:sz="4" w:space="0" w:color="auto"/>
            </w:tcBorders>
          </w:tcPr>
          <w:p w14:paraId="21E96105" w14:textId="77777777" w:rsidR="004571CF" w:rsidRPr="00A1115A" w:rsidRDefault="004571CF" w:rsidP="009B5E33">
            <w:pPr>
              <w:pStyle w:val="TAC"/>
              <w:rPr>
                <w:rFonts w:eastAsia="宋体"/>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113BB2FE" w14:textId="77777777" w:rsidR="004571CF" w:rsidRPr="00A1115A" w:rsidRDefault="004571CF" w:rsidP="009B5E33">
            <w:pPr>
              <w:pStyle w:val="TAC"/>
              <w:rPr>
                <w:szCs w:val="18"/>
                <w:lang w:val="en-US"/>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A4E7A43" w14:textId="77777777" w:rsidR="004571CF" w:rsidRPr="00A1115A" w:rsidRDefault="004571CF" w:rsidP="009B5E33">
            <w:pPr>
              <w:pStyle w:val="TAC"/>
              <w:rPr>
                <w:rFonts w:eastAsia="宋体"/>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FB53AD2" w14:textId="77777777" w:rsidR="004571CF" w:rsidRPr="00A1115A" w:rsidRDefault="004571CF" w:rsidP="009B5E33">
            <w:pPr>
              <w:pStyle w:val="TAC"/>
              <w:rPr>
                <w:rFonts w:eastAsia="宋体"/>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9E8C5E" w14:textId="77777777" w:rsidR="004571CF" w:rsidRPr="00A1115A" w:rsidRDefault="004571CF" w:rsidP="009B5E33">
            <w:pPr>
              <w:pStyle w:val="TAC"/>
              <w:rPr>
                <w:rFonts w:eastAsia="宋体"/>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7BB236" w14:textId="77777777" w:rsidR="004571CF" w:rsidRPr="00A1115A" w:rsidRDefault="004571CF" w:rsidP="009B5E33">
            <w:pPr>
              <w:pStyle w:val="TAC"/>
              <w:rPr>
                <w:szCs w:val="18"/>
                <w:lang w:val="en-US"/>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370A712" w14:textId="77777777" w:rsidR="004571CF" w:rsidRPr="00A1115A" w:rsidRDefault="004571CF" w:rsidP="009B5E33">
            <w:pPr>
              <w:pStyle w:val="TAC"/>
              <w:rPr>
                <w:rFonts w:eastAsia="宋体"/>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3C63522" w14:textId="77777777" w:rsidR="004571CF" w:rsidRPr="00A1115A" w:rsidRDefault="004571CF" w:rsidP="009B5E33">
            <w:pPr>
              <w:pStyle w:val="TAC"/>
              <w:rPr>
                <w:rFonts w:eastAsia="宋体"/>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F119CA"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773C50"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51B26A"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364ED1"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7A9E9D"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23BC16" w14:textId="77777777" w:rsidR="004571CF" w:rsidRPr="00A1115A" w:rsidRDefault="004571CF" w:rsidP="009B5E33">
            <w:pPr>
              <w:pStyle w:val="TAC"/>
              <w:rPr>
                <w:rFonts w:eastAsia="宋体"/>
                <w:lang w:val="en-US" w:eastAsia="zh-CN"/>
              </w:rPr>
            </w:pPr>
          </w:p>
        </w:tc>
        <w:tc>
          <w:tcPr>
            <w:tcW w:w="1286" w:type="dxa"/>
            <w:tcBorders>
              <w:top w:val="nil"/>
              <w:left w:val="single" w:sz="4" w:space="0" w:color="auto"/>
              <w:bottom w:val="nil"/>
              <w:right w:val="single" w:sz="4" w:space="0" w:color="auto"/>
            </w:tcBorders>
            <w:shd w:val="clear" w:color="auto" w:fill="auto"/>
          </w:tcPr>
          <w:p w14:paraId="41F363AC" w14:textId="77777777" w:rsidR="004571CF" w:rsidRPr="00A1115A" w:rsidRDefault="004571CF" w:rsidP="009B5E33">
            <w:pPr>
              <w:pStyle w:val="TAC"/>
              <w:rPr>
                <w:lang w:val="en-US" w:eastAsia="zh-CN"/>
              </w:rPr>
            </w:pPr>
          </w:p>
        </w:tc>
      </w:tr>
      <w:tr w:rsidR="004571CF" w:rsidRPr="00A1115A" w14:paraId="7FF69469"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F200C8"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014A670" w14:textId="77777777" w:rsidR="004571CF" w:rsidRPr="00A1115A" w:rsidRDefault="004571CF" w:rsidP="009B5E33">
            <w:pPr>
              <w:pStyle w:val="TAC"/>
              <w:rPr>
                <w:rFonts w:eastAsia="宋体"/>
                <w:lang w:val="en-US" w:eastAsia="zh-CN"/>
              </w:rPr>
            </w:pPr>
            <w:r w:rsidRPr="00613365">
              <w:t>CA_n38A-n78A</w:t>
            </w:r>
          </w:p>
        </w:tc>
        <w:tc>
          <w:tcPr>
            <w:tcW w:w="731" w:type="dxa"/>
            <w:tcBorders>
              <w:left w:val="single" w:sz="4" w:space="0" w:color="auto"/>
              <w:bottom w:val="single" w:sz="4" w:space="0" w:color="auto"/>
              <w:right w:val="single" w:sz="4" w:space="0" w:color="auto"/>
            </w:tcBorders>
          </w:tcPr>
          <w:p w14:paraId="2341EFDB" w14:textId="77777777" w:rsidR="004571CF" w:rsidRPr="00A1115A" w:rsidRDefault="004571CF" w:rsidP="009B5E33">
            <w:pPr>
              <w:pStyle w:val="TAC"/>
              <w:rPr>
                <w:rFonts w:eastAsia="宋体"/>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339B5DE1" w14:textId="77777777" w:rsidR="004571CF" w:rsidRPr="00A1115A" w:rsidRDefault="004571CF" w:rsidP="009B5E33">
            <w:pPr>
              <w:pStyle w:val="TAC"/>
              <w:rPr>
                <w:rFonts w:eastAsia="宋体"/>
                <w:lang w:val="en-US" w:eastAsia="zh-CN"/>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6A6D58DA" w14:textId="77777777" w:rsidR="004571CF" w:rsidRPr="00A1115A" w:rsidRDefault="004571CF" w:rsidP="009B5E33">
            <w:pPr>
              <w:pStyle w:val="TAC"/>
              <w:rPr>
                <w:lang w:val="en-US" w:eastAsia="zh-CN"/>
              </w:rPr>
            </w:pPr>
          </w:p>
        </w:tc>
      </w:tr>
      <w:tr w:rsidR="004571CF" w:rsidRPr="00A1115A" w14:paraId="7B33C1A7"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31A86B98" w14:textId="77777777" w:rsidR="004571CF" w:rsidRPr="00A1115A" w:rsidRDefault="004571CF" w:rsidP="009B5E33">
            <w:pPr>
              <w:pStyle w:val="TAC"/>
              <w:rPr>
                <w:rFonts w:eastAsia="宋体"/>
                <w:lang w:val="en-US" w:eastAsia="zh-CN"/>
              </w:rPr>
            </w:pPr>
            <w:r w:rsidRPr="00A1115A">
              <w:rPr>
                <w:rFonts w:eastAsia="宋体"/>
                <w:lang w:val="en-US" w:eastAsia="zh-CN"/>
              </w:rPr>
              <w:t>CA_n25A-n41A-n66A</w:t>
            </w:r>
          </w:p>
        </w:tc>
        <w:tc>
          <w:tcPr>
            <w:tcW w:w="1366" w:type="dxa"/>
            <w:tcBorders>
              <w:left w:val="single" w:sz="4" w:space="0" w:color="auto"/>
              <w:bottom w:val="nil"/>
              <w:right w:val="single" w:sz="4" w:space="0" w:color="auto"/>
            </w:tcBorders>
            <w:shd w:val="clear" w:color="auto" w:fill="auto"/>
          </w:tcPr>
          <w:p w14:paraId="25346BD4" w14:textId="77777777" w:rsidR="004571CF" w:rsidRPr="00A1115A" w:rsidRDefault="004571CF" w:rsidP="009B5E33">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67197409" w14:textId="77777777" w:rsidR="004571CF" w:rsidRPr="00A1115A" w:rsidRDefault="004571CF" w:rsidP="009B5E33">
            <w:pPr>
              <w:pStyle w:val="TAC"/>
              <w:rPr>
                <w:rFonts w:eastAsia="宋体"/>
                <w:lang w:val="en-US" w:eastAsia="zh-CN"/>
              </w:rPr>
            </w:pPr>
            <w:r w:rsidRPr="00A1115A">
              <w:rPr>
                <w:rFonts w:eastAsia="宋体"/>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6857D2C" w14:textId="77777777" w:rsidR="004571CF" w:rsidRPr="00A1115A" w:rsidRDefault="004571CF" w:rsidP="009B5E33">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A1FDD25" w14:textId="77777777" w:rsidR="004571CF" w:rsidRPr="00A1115A" w:rsidRDefault="004571CF" w:rsidP="009B5E33">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73BE51" w14:textId="77777777" w:rsidR="004571CF" w:rsidRPr="00A1115A" w:rsidRDefault="004571CF" w:rsidP="009B5E33">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58F627" w14:textId="77777777" w:rsidR="004571CF" w:rsidRPr="00A1115A" w:rsidRDefault="004571CF" w:rsidP="009B5E33">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E81002" w14:textId="77777777" w:rsidR="004571CF" w:rsidRPr="00A1115A" w:rsidRDefault="004571CF" w:rsidP="009B5E33">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EBAEE66"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589872"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DD1BA4"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7A2E54"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503EDC"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883870"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1EA1B93"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3085AE" w14:textId="77777777" w:rsidR="004571CF" w:rsidRPr="00A1115A" w:rsidRDefault="004571CF" w:rsidP="009B5E33">
            <w:pPr>
              <w:pStyle w:val="TAC"/>
              <w:rPr>
                <w:rFonts w:eastAsia="宋体"/>
                <w:lang w:val="en-US" w:eastAsia="zh-CN"/>
              </w:rPr>
            </w:pPr>
          </w:p>
        </w:tc>
        <w:tc>
          <w:tcPr>
            <w:tcW w:w="1286" w:type="dxa"/>
            <w:tcBorders>
              <w:left w:val="single" w:sz="4" w:space="0" w:color="auto"/>
              <w:bottom w:val="nil"/>
              <w:right w:val="single" w:sz="4" w:space="0" w:color="auto"/>
            </w:tcBorders>
            <w:shd w:val="clear" w:color="auto" w:fill="auto"/>
          </w:tcPr>
          <w:p w14:paraId="298555A7"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3F276B62"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B9929A5"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DDF49BB"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A1C338B" w14:textId="77777777" w:rsidR="004571CF" w:rsidRPr="00A1115A" w:rsidRDefault="004571CF" w:rsidP="009B5E33">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6F24692" w14:textId="77777777" w:rsidR="004571CF" w:rsidRPr="00A1115A" w:rsidRDefault="004571CF" w:rsidP="009B5E33">
            <w:pPr>
              <w:pStyle w:val="TAC"/>
              <w:rPr>
                <w:rFonts w:eastAsia="宋体"/>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78A182C" w14:textId="77777777" w:rsidR="004571CF" w:rsidRPr="00A1115A" w:rsidRDefault="004571CF" w:rsidP="009B5E33">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CE0E40" w14:textId="77777777" w:rsidR="004571CF" w:rsidRPr="00A1115A" w:rsidRDefault="004571CF" w:rsidP="009B5E33">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0584EB" w14:textId="77777777" w:rsidR="004571CF" w:rsidRPr="00A1115A" w:rsidRDefault="004571CF" w:rsidP="009B5E33">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C8F2C7" w14:textId="77777777" w:rsidR="004571CF" w:rsidRPr="00A1115A" w:rsidRDefault="004571CF" w:rsidP="009B5E33">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D169A1B" w14:textId="77777777" w:rsidR="004571CF" w:rsidRPr="00A1115A" w:rsidRDefault="004571CF" w:rsidP="009B5E33">
            <w:pPr>
              <w:pStyle w:val="TAC"/>
              <w:rPr>
                <w:rFonts w:eastAsia="宋体"/>
                <w:lang w:val="en-US" w:eastAsia="zh-CN"/>
              </w:rPr>
            </w:pPr>
            <w:r w:rsidRPr="00A1115A">
              <w:rPr>
                <w:rFonts w:eastAsia="宋体"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722C12C" w14:textId="77777777" w:rsidR="004571CF" w:rsidRPr="00A1115A" w:rsidRDefault="004571CF" w:rsidP="009B5E33">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5973C5" w14:textId="77777777" w:rsidR="004571CF" w:rsidRPr="00A1115A" w:rsidRDefault="004571CF" w:rsidP="009B5E33">
            <w:pPr>
              <w:pStyle w:val="TAC"/>
              <w:rPr>
                <w:rFonts w:eastAsia="宋体"/>
                <w:lang w:val="en-US" w:eastAsia="zh-CN"/>
              </w:rPr>
            </w:pPr>
            <w:r w:rsidRPr="00A1115A">
              <w:rPr>
                <w:rFonts w:eastAsia="宋体"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1BB5503" w14:textId="77777777" w:rsidR="004571CF" w:rsidRPr="00A1115A" w:rsidRDefault="004571CF" w:rsidP="009B5E33">
            <w:pPr>
              <w:pStyle w:val="TAC"/>
              <w:rPr>
                <w:rFonts w:eastAsia="宋体"/>
                <w:lang w:val="en-US" w:eastAsia="zh-CN"/>
              </w:rPr>
            </w:pPr>
            <w:r w:rsidRPr="00A1115A">
              <w:rPr>
                <w:rFonts w:eastAsia="宋体"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AB92516"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D0A465" w14:textId="77777777" w:rsidR="004571CF" w:rsidRPr="00A1115A" w:rsidRDefault="004571CF" w:rsidP="009B5E33">
            <w:pPr>
              <w:pStyle w:val="TAC"/>
              <w:rPr>
                <w:rFonts w:eastAsia="宋体"/>
                <w:lang w:val="en-US" w:eastAsia="zh-CN"/>
              </w:rPr>
            </w:pPr>
            <w:r w:rsidRPr="00A1115A">
              <w:rPr>
                <w:rFonts w:eastAsia="宋体"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E3F83A4" w14:textId="77777777" w:rsidR="004571CF" w:rsidRPr="00A1115A" w:rsidRDefault="004571CF" w:rsidP="009B5E33">
            <w:pPr>
              <w:pStyle w:val="TAC"/>
              <w:rPr>
                <w:rFonts w:eastAsia="宋体"/>
                <w:lang w:val="en-US" w:eastAsia="zh-CN"/>
              </w:rPr>
            </w:pPr>
            <w:r w:rsidRPr="00A1115A">
              <w:rPr>
                <w:rFonts w:eastAsia="宋体"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5AA1952" w14:textId="77777777" w:rsidR="004571CF" w:rsidRPr="00A1115A" w:rsidRDefault="004571CF" w:rsidP="009B5E33">
            <w:pPr>
              <w:pStyle w:val="TAC"/>
              <w:rPr>
                <w:rFonts w:eastAsia="宋体"/>
                <w:lang w:val="en-US" w:eastAsia="zh-CN"/>
              </w:rPr>
            </w:pPr>
            <w:r w:rsidRPr="00A1115A">
              <w:rPr>
                <w:rFonts w:eastAsia="宋体"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499A4A76" w14:textId="77777777" w:rsidR="004571CF" w:rsidRPr="00A1115A" w:rsidRDefault="004571CF" w:rsidP="009B5E33">
            <w:pPr>
              <w:pStyle w:val="TAC"/>
              <w:rPr>
                <w:lang w:val="en-US" w:eastAsia="zh-CN"/>
              </w:rPr>
            </w:pPr>
          </w:p>
        </w:tc>
      </w:tr>
      <w:tr w:rsidR="004571CF" w:rsidRPr="00A1115A" w14:paraId="2316AA20"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64F5243"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C13AF02"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A2D8AF5" w14:textId="77777777" w:rsidR="004571CF" w:rsidRPr="00A1115A" w:rsidRDefault="004571CF" w:rsidP="009B5E33">
            <w:pPr>
              <w:pStyle w:val="TAC"/>
              <w:rPr>
                <w:rFonts w:eastAsia="宋体"/>
                <w:lang w:val="en-US" w:eastAsia="zh-CN"/>
              </w:rPr>
            </w:pPr>
            <w:r w:rsidRPr="00A1115A">
              <w:rPr>
                <w:rFonts w:eastAsia="宋体"/>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038D1C9" w14:textId="77777777" w:rsidR="004571CF" w:rsidRPr="00A1115A" w:rsidRDefault="004571CF" w:rsidP="009B5E33">
            <w:pPr>
              <w:pStyle w:val="TAC"/>
              <w:rPr>
                <w:rFonts w:eastAsia="宋体"/>
                <w:lang w:val="en-US" w:eastAsia="zh-CN"/>
              </w:rPr>
            </w:pPr>
            <w:r w:rsidRPr="00A1115A">
              <w:rPr>
                <w:rFonts w:eastAsia="宋体"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ED504BA" w14:textId="77777777" w:rsidR="004571CF" w:rsidRPr="00A1115A" w:rsidRDefault="004571CF" w:rsidP="009B5E33">
            <w:pPr>
              <w:pStyle w:val="TAC"/>
              <w:rPr>
                <w:rFonts w:eastAsia="宋体"/>
                <w:lang w:val="en-US" w:eastAsia="zh-CN"/>
              </w:rPr>
            </w:pPr>
            <w:r w:rsidRPr="00A1115A">
              <w:rPr>
                <w:rFonts w:eastAsia="宋体"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234563" w14:textId="77777777" w:rsidR="004571CF" w:rsidRPr="00A1115A" w:rsidRDefault="004571CF" w:rsidP="009B5E33">
            <w:pPr>
              <w:pStyle w:val="TAC"/>
              <w:rPr>
                <w:rFonts w:eastAsia="宋体"/>
                <w:lang w:val="en-US" w:eastAsia="zh-CN"/>
              </w:rPr>
            </w:pPr>
            <w:r w:rsidRPr="00A1115A">
              <w:rPr>
                <w:rFonts w:eastAsia="宋体"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29BD6F" w14:textId="77777777" w:rsidR="004571CF" w:rsidRPr="00A1115A" w:rsidRDefault="004571CF" w:rsidP="009B5E33">
            <w:pPr>
              <w:pStyle w:val="TAC"/>
              <w:rPr>
                <w:rFonts w:eastAsia="宋体"/>
                <w:lang w:val="en-US" w:eastAsia="zh-CN"/>
              </w:rPr>
            </w:pPr>
            <w:r w:rsidRPr="00A1115A">
              <w:rPr>
                <w:rFonts w:eastAsia="宋体"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551654" w14:textId="77777777" w:rsidR="004571CF" w:rsidRPr="00A1115A" w:rsidRDefault="004571CF" w:rsidP="009B5E33">
            <w:pPr>
              <w:pStyle w:val="TAC"/>
              <w:rPr>
                <w:rFonts w:eastAsia="宋体"/>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C46678A"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FED680" w14:textId="77777777" w:rsidR="004571CF" w:rsidRPr="00A1115A" w:rsidRDefault="004571CF" w:rsidP="009B5E33">
            <w:pPr>
              <w:pStyle w:val="TAC"/>
              <w:rPr>
                <w:rFonts w:eastAsia="宋体"/>
                <w:lang w:val="en-US" w:eastAsia="zh-CN"/>
              </w:rPr>
            </w:pPr>
            <w:r w:rsidRPr="00A1115A">
              <w:rPr>
                <w:rFonts w:eastAsia="宋体"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277BD45"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A4F8EC"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EE757D" w14:textId="77777777" w:rsidR="004571CF" w:rsidRPr="00A1115A" w:rsidRDefault="004571CF" w:rsidP="009B5E33">
            <w:pPr>
              <w:pStyle w:val="TAC"/>
              <w:rPr>
                <w:rFonts w:eastAsia="宋体"/>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1E0AB6" w14:textId="77777777" w:rsidR="004571CF" w:rsidRPr="00A1115A" w:rsidRDefault="004571CF" w:rsidP="009B5E33">
            <w:pPr>
              <w:pStyle w:val="TAC"/>
              <w:rPr>
                <w:rFonts w:eastAsia="宋体"/>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F8DBAD7" w14:textId="77777777" w:rsidR="004571CF" w:rsidRPr="00A1115A" w:rsidRDefault="004571CF" w:rsidP="009B5E33">
            <w:pPr>
              <w:pStyle w:val="TAC"/>
              <w:rPr>
                <w:rFonts w:eastAsia="宋体"/>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4591F6" w14:textId="77777777" w:rsidR="004571CF" w:rsidRPr="00A1115A" w:rsidRDefault="004571CF" w:rsidP="009B5E33">
            <w:pPr>
              <w:pStyle w:val="TAC"/>
              <w:rPr>
                <w:rFonts w:eastAsia="宋体"/>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6FD6B9F" w14:textId="77777777" w:rsidR="004571CF" w:rsidRPr="00A1115A" w:rsidRDefault="004571CF" w:rsidP="009B5E33">
            <w:pPr>
              <w:pStyle w:val="TAC"/>
              <w:rPr>
                <w:lang w:val="en-US" w:eastAsia="zh-CN"/>
              </w:rPr>
            </w:pPr>
          </w:p>
        </w:tc>
      </w:tr>
      <w:tr w:rsidR="004571CF" w:rsidRPr="00A1115A" w14:paraId="174EB4CE"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7894EAA" w14:textId="77777777" w:rsidR="004571CF" w:rsidRPr="00A1115A" w:rsidRDefault="004571CF" w:rsidP="009B5E33">
            <w:pPr>
              <w:pStyle w:val="TAC"/>
              <w:rPr>
                <w:lang w:val="en-US" w:eastAsia="zh-CN"/>
              </w:rPr>
            </w:pPr>
          </w:p>
        </w:tc>
        <w:tc>
          <w:tcPr>
            <w:tcW w:w="1366" w:type="dxa"/>
            <w:tcBorders>
              <w:left w:val="single" w:sz="4" w:space="0" w:color="auto"/>
              <w:bottom w:val="nil"/>
              <w:right w:val="single" w:sz="4" w:space="0" w:color="auto"/>
            </w:tcBorders>
            <w:shd w:val="clear" w:color="auto" w:fill="auto"/>
          </w:tcPr>
          <w:p w14:paraId="299B9CB6" w14:textId="77777777" w:rsidR="004571CF" w:rsidRPr="00A1115A" w:rsidRDefault="004571CF" w:rsidP="009B5E33">
            <w:pPr>
              <w:pStyle w:val="TAC"/>
              <w:rPr>
                <w:lang w:val="en-US" w:eastAsia="zh-CN"/>
              </w:rPr>
            </w:pPr>
            <w:r w:rsidRPr="008F2CBA">
              <w:t>CA_n25A-n41A</w:t>
            </w:r>
          </w:p>
        </w:tc>
        <w:tc>
          <w:tcPr>
            <w:tcW w:w="731" w:type="dxa"/>
            <w:tcBorders>
              <w:left w:val="single" w:sz="4" w:space="0" w:color="auto"/>
              <w:bottom w:val="single" w:sz="4" w:space="0" w:color="auto"/>
              <w:right w:val="single" w:sz="4" w:space="0" w:color="auto"/>
            </w:tcBorders>
          </w:tcPr>
          <w:p w14:paraId="51D7BA7F" w14:textId="77777777" w:rsidR="004571CF" w:rsidRPr="00A1115A" w:rsidRDefault="004571CF" w:rsidP="009B5E33">
            <w:pPr>
              <w:pStyle w:val="TAC"/>
              <w:rPr>
                <w:lang w:val="en-US" w:eastAsia="zh-CN"/>
              </w:rPr>
            </w:pPr>
            <w:r w:rsidRPr="006C2563">
              <w:t>n25</w:t>
            </w:r>
          </w:p>
        </w:tc>
        <w:tc>
          <w:tcPr>
            <w:tcW w:w="663" w:type="dxa"/>
            <w:gridSpan w:val="2"/>
            <w:tcBorders>
              <w:top w:val="single" w:sz="4" w:space="0" w:color="auto"/>
              <w:left w:val="single" w:sz="4" w:space="0" w:color="auto"/>
              <w:bottom w:val="single" w:sz="4" w:space="0" w:color="auto"/>
              <w:right w:val="single" w:sz="4" w:space="0" w:color="auto"/>
            </w:tcBorders>
          </w:tcPr>
          <w:p w14:paraId="5C1A85CF" w14:textId="77777777" w:rsidR="004571CF" w:rsidRPr="00A1115A" w:rsidRDefault="004571CF" w:rsidP="009B5E33">
            <w:pPr>
              <w:pStyle w:val="TAC"/>
              <w:rPr>
                <w:lang w:val="en-US" w:eastAsia="zh-CN"/>
              </w:rPr>
            </w:pPr>
            <w:r w:rsidRPr="006C2563">
              <w:t>5</w:t>
            </w:r>
          </w:p>
        </w:tc>
        <w:tc>
          <w:tcPr>
            <w:tcW w:w="649" w:type="dxa"/>
            <w:gridSpan w:val="2"/>
            <w:tcBorders>
              <w:top w:val="single" w:sz="4" w:space="0" w:color="auto"/>
              <w:left w:val="single" w:sz="4" w:space="0" w:color="auto"/>
              <w:bottom w:val="single" w:sz="4" w:space="0" w:color="auto"/>
              <w:right w:val="single" w:sz="4" w:space="0" w:color="auto"/>
            </w:tcBorders>
          </w:tcPr>
          <w:p w14:paraId="008C30B7" w14:textId="77777777" w:rsidR="004571CF" w:rsidRPr="00A1115A" w:rsidRDefault="004571CF" w:rsidP="009B5E33">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
          <w:p w14:paraId="1D35A025" w14:textId="77777777" w:rsidR="004571CF" w:rsidRPr="00A1115A" w:rsidRDefault="004571CF" w:rsidP="009B5E33">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
          <w:p w14:paraId="2D4D5FBE" w14:textId="77777777" w:rsidR="004571CF" w:rsidRPr="00A1115A" w:rsidRDefault="004571CF" w:rsidP="009B5E33">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
          <w:p w14:paraId="0C5ED920" w14:textId="77777777" w:rsidR="004571CF" w:rsidRPr="00A1115A" w:rsidRDefault="004571CF" w:rsidP="009B5E33">
            <w:pPr>
              <w:pStyle w:val="TAC"/>
              <w:rPr>
                <w:lang w:val="en-US" w:eastAsia="zh-CN"/>
              </w:rPr>
            </w:pPr>
            <w:r w:rsidRPr="006C2563">
              <w:t>25</w:t>
            </w:r>
          </w:p>
        </w:tc>
        <w:tc>
          <w:tcPr>
            <w:tcW w:w="680" w:type="dxa"/>
            <w:gridSpan w:val="2"/>
            <w:tcBorders>
              <w:top w:val="single" w:sz="4" w:space="0" w:color="auto"/>
              <w:left w:val="single" w:sz="4" w:space="0" w:color="auto"/>
              <w:bottom w:val="single" w:sz="4" w:space="0" w:color="auto"/>
              <w:right w:val="single" w:sz="4" w:space="0" w:color="auto"/>
            </w:tcBorders>
          </w:tcPr>
          <w:p w14:paraId="2DBC5B55" w14:textId="77777777" w:rsidR="004571CF" w:rsidRPr="00A1115A" w:rsidRDefault="004571CF" w:rsidP="009B5E33">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
          <w:p w14:paraId="2E089EA3" w14:textId="77777777" w:rsidR="004571CF" w:rsidRPr="00A1115A" w:rsidRDefault="004571CF" w:rsidP="009B5E33">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
          <w:p w14:paraId="1BBAB1BD"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416BAC"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CC9D08"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B12196"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6623D9F"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E2FD91" w14:textId="77777777" w:rsidR="004571CF" w:rsidRPr="00A1115A" w:rsidRDefault="004571CF" w:rsidP="009B5E33">
            <w:pPr>
              <w:pStyle w:val="TAC"/>
              <w:rPr>
                <w:lang w:val="en-US" w:eastAsia="zh-CN"/>
              </w:rPr>
            </w:pPr>
          </w:p>
        </w:tc>
        <w:tc>
          <w:tcPr>
            <w:tcW w:w="1286" w:type="dxa"/>
            <w:tcBorders>
              <w:left w:val="single" w:sz="4" w:space="0" w:color="auto"/>
              <w:bottom w:val="nil"/>
              <w:right w:val="single" w:sz="4" w:space="0" w:color="auto"/>
            </w:tcBorders>
            <w:shd w:val="clear" w:color="auto" w:fill="auto"/>
          </w:tcPr>
          <w:p w14:paraId="6C266071" w14:textId="77777777" w:rsidR="004571CF" w:rsidRPr="00A1115A" w:rsidRDefault="004571CF" w:rsidP="009B5E33">
            <w:pPr>
              <w:pStyle w:val="TAC"/>
              <w:rPr>
                <w:lang w:val="en-US" w:eastAsia="zh-CN"/>
              </w:rPr>
            </w:pPr>
            <w:r>
              <w:rPr>
                <w:lang w:val="en-US" w:eastAsia="zh-CN"/>
              </w:rPr>
              <w:t>1</w:t>
            </w:r>
          </w:p>
        </w:tc>
      </w:tr>
      <w:tr w:rsidR="004571CF" w:rsidRPr="00A1115A" w14:paraId="2E80E056"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17B0FF0" w14:textId="77777777" w:rsidR="004571CF" w:rsidRPr="00A1115A" w:rsidRDefault="004571CF" w:rsidP="009B5E33">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91F4082" w14:textId="77777777" w:rsidR="004571CF" w:rsidRPr="00A1115A" w:rsidRDefault="004571CF" w:rsidP="009B5E33">
            <w:pPr>
              <w:pStyle w:val="TAC"/>
              <w:rPr>
                <w:lang w:val="en-US" w:eastAsia="zh-CN"/>
              </w:rPr>
            </w:pPr>
            <w:r w:rsidRPr="008F2CBA">
              <w:t>CA_n25A-</w:t>
            </w:r>
            <w:r w:rsidRPr="008F2CBA">
              <w:lastRenderedPageBreak/>
              <w:t>n66A</w:t>
            </w:r>
          </w:p>
        </w:tc>
        <w:tc>
          <w:tcPr>
            <w:tcW w:w="731" w:type="dxa"/>
            <w:tcBorders>
              <w:left w:val="single" w:sz="4" w:space="0" w:color="auto"/>
              <w:bottom w:val="single" w:sz="4" w:space="0" w:color="auto"/>
              <w:right w:val="single" w:sz="4" w:space="0" w:color="auto"/>
            </w:tcBorders>
          </w:tcPr>
          <w:p w14:paraId="2EFA784B" w14:textId="77777777" w:rsidR="004571CF" w:rsidRPr="00A1115A" w:rsidRDefault="004571CF" w:rsidP="009B5E33">
            <w:pPr>
              <w:pStyle w:val="TAC"/>
              <w:rPr>
                <w:lang w:val="en-US" w:eastAsia="zh-CN"/>
              </w:rPr>
            </w:pPr>
            <w:r w:rsidRPr="006C2563">
              <w:lastRenderedPageBreak/>
              <w:t>n41</w:t>
            </w:r>
          </w:p>
        </w:tc>
        <w:tc>
          <w:tcPr>
            <w:tcW w:w="663" w:type="dxa"/>
            <w:gridSpan w:val="2"/>
            <w:tcBorders>
              <w:top w:val="single" w:sz="4" w:space="0" w:color="auto"/>
              <w:left w:val="single" w:sz="4" w:space="0" w:color="auto"/>
              <w:bottom w:val="single" w:sz="4" w:space="0" w:color="auto"/>
              <w:right w:val="single" w:sz="4" w:space="0" w:color="auto"/>
            </w:tcBorders>
          </w:tcPr>
          <w:p w14:paraId="59E5B082"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BB14E35" w14:textId="77777777" w:rsidR="004571CF" w:rsidRPr="00A1115A" w:rsidRDefault="004571CF" w:rsidP="009B5E33">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
          <w:p w14:paraId="3C121F12" w14:textId="77777777" w:rsidR="004571CF" w:rsidRPr="00A1115A" w:rsidRDefault="004571CF" w:rsidP="009B5E33">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
          <w:p w14:paraId="1E3ECAE3" w14:textId="77777777" w:rsidR="004571CF" w:rsidRPr="00A1115A" w:rsidRDefault="004571CF" w:rsidP="009B5E33">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
          <w:p w14:paraId="69FA15AB"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A1E2B98" w14:textId="77777777" w:rsidR="004571CF" w:rsidRPr="00A1115A" w:rsidRDefault="004571CF" w:rsidP="009B5E33">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
          <w:p w14:paraId="327B4454" w14:textId="77777777" w:rsidR="004571CF" w:rsidRPr="00A1115A" w:rsidRDefault="004571CF" w:rsidP="009B5E33">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
          <w:p w14:paraId="3DF929C0" w14:textId="77777777" w:rsidR="004571CF" w:rsidRPr="00A1115A" w:rsidRDefault="004571CF" w:rsidP="009B5E33">
            <w:pPr>
              <w:pStyle w:val="TAC"/>
              <w:rPr>
                <w:lang w:val="en-US" w:eastAsia="zh-CN"/>
              </w:rPr>
            </w:pPr>
            <w:r w:rsidRPr="006C2563">
              <w:t>50</w:t>
            </w:r>
          </w:p>
        </w:tc>
        <w:tc>
          <w:tcPr>
            <w:tcW w:w="586" w:type="dxa"/>
            <w:gridSpan w:val="2"/>
            <w:tcBorders>
              <w:top w:val="single" w:sz="4" w:space="0" w:color="auto"/>
              <w:left w:val="single" w:sz="4" w:space="0" w:color="auto"/>
              <w:bottom w:val="single" w:sz="4" w:space="0" w:color="auto"/>
              <w:right w:val="single" w:sz="4" w:space="0" w:color="auto"/>
            </w:tcBorders>
          </w:tcPr>
          <w:p w14:paraId="1AC37F6C" w14:textId="77777777" w:rsidR="004571CF" w:rsidRPr="00A1115A" w:rsidRDefault="004571CF" w:rsidP="009B5E33">
            <w:pPr>
              <w:pStyle w:val="TAC"/>
              <w:rPr>
                <w:lang w:val="en-US" w:eastAsia="zh-CN"/>
              </w:rPr>
            </w:pPr>
            <w:r w:rsidRPr="006C2563">
              <w:t>60</w:t>
            </w:r>
          </w:p>
        </w:tc>
        <w:tc>
          <w:tcPr>
            <w:tcW w:w="586" w:type="dxa"/>
            <w:gridSpan w:val="2"/>
            <w:tcBorders>
              <w:top w:val="single" w:sz="4" w:space="0" w:color="auto"/>
              <w:left w:val="single" w:sz="4" w:space="0" w:color="auto"/>
              <w:bottom w:val="single" w:sz="4" w:space="0" w:color="auto"/>
              <w:right w:val="single" w:sz="4" w:space="0" w:color="auto"/>
            </w:tcBorders>
          </w:tcPr>
          <w:p w14:paraId="58FC0F73" w14:textId="77777777" w:rsidR="004571CF" w:rsidRPr="00A1115A" w:rsidRDefault="004571CF" w:rsidP="009B5E33">
            <w:pPr>
              <w:pStyle w:val="TAC"/>
              <w:rPr>
                <w:lang w:val="en-US" w:eastAsia="zh-CN"/>
              </w:rPr>
            </w:pPr>
            <w:r w:rsidRPr="006C2563">
              <w:t>70</w:t>
            </w:r>
          </w:p>
        </w:tc>
        <w:tc>
          <w:tcPr>
            <w:tcW w:w="586" w:type="dxa"/>
            <w:gridSpan w:val="2"/>
            <w:tcBorders>
              <w:top w:val="single" w:sz="4" w:space="0" w:color="auto"/>
              <w:left w:val="single" w:sz="4" w:space="0" w:color="auto"/>
              <w:bottom w:val="single" w:sz="4" w:space="0" w:color="auto"/>
              <w:right w:val="single" w:sz="4" w:space="0" w:color="auto"/>
            </w:tcBorders>
          </w:tcPr>
          <w:p w14:paraId="58E997FA" w14:textId="77777777" w:rsidR="004571CF" w:rsidRPr="00A1115A" w:rsidRDefault="004571CF" w:rsidP="009B5E33">
            <w:pPr>
              <w:pStyle w:val="TAC"/>
              <w:rPr>
                <w:lang w:val="en-US" w:eastAsia="zh-CN"/>
              </w:rPr>
            </w:pPr>
            <w:r w:rsidRPr="006C2563">
              <w:t>80</w:t>
            </w:r>
          </w:p>
        </w:tc>
        <w:tc>
          <w:tcPr>
            <w:tcW w:w="596" w:type="dxa"/>
            <w:gridSpan w:val="2"/>
            <w:tcBorders>
              <w:top w:val="single" w:sz="4" w:space="0" w:color="auto"/>
              <w:left w:val="single" w:sz="4" w:space="0" w:color="auto"/>
              <w:bottom w:val="single" w:sz="4" w:space="0" w:color="auto"/>
              <w:right w:val="single" w:sz="4" w:space="0" w:color="auto"/>
            </w:tcBorders>
          </w:tcPr>
          <w:p w14:paraId="14782C90" w14:textId="77777777" w:rsidR="004571CF" w:rsidRPr="00A1115A" w:rsidRDefault="004571CF" w:rsidP="009B5E33">
            <w:pPr>
              <w:pStyle w:val="TAC"/>
              <w:rPr>
                <w:lang w:val="en-US" w:eastAsia="zh-CN"/>
              </w:rPr>
            </w:pPr>
            <w:r w:rsidRPr="006C2563">
              <w:t>90</w:t>
            </w:r>
          </w:p>
        </w:tc>
        <w:tc>
          <w:tcPr>
            <w:tcW w:w="586" w:type="dxa"/>
            <w:tcBorders>
              <w:top w:val="single" w:sz="4" w:space="0" w:color="auto"/>
              <w:left w:val="single" w:sz="4" w:space="0" w:color="auto"/>
              <w:bottom w:val="single" w:sz="4" w:space="0" w:color="auto"/>
              <w:right w:val="single" w:sz="4" w:space="0" w:color="auto"/>
            </w:tcBorders>
          </w:tcPr>
          <w:p w14:paraId="61524283" w14:textId="77777777" w:rsidR="004571CF" w:rsidRPr="00A1115A" w:rsidRDefault="004571CF" w:rsidP="009B5E33">
            <w:pPr>
              <w:pStyle w:val="TAC"/>
              <w:rPr>
                <w:lang w:val="en-US" w:eastAsia="zh-CN"/>
              </w:rPr>
            </w:pPr>
            <w:r w:rsidRPr="006C2563">
              <w:t>100</w:t>
            </w:r>
          </w:p>
        </w:tc>
        <w:tc>
          <w:tcPr>
            <w:tcW w:w="1286" w:type="dxa"/>
            <w:tcBorders>
              <w:top w:val="nil"/>
              <w:left w:val="single" w:sz="4" w:space="0" w:color="auto"/>
              <w:bottom w:val="nil"/>
              <w:right w:val="single" w:sz="4" w:space="0" w:color="auto"/>
            </w:tcBorders>
            <w:shd w:val="clear" w:color="auto" w:fill="auto"/>
          </w:tcPr>
          <w:p w14:paraId="2BCE9041" w14:textId="77777777" w:rsidR="004571CF" w:rsidRPr="00A1115A" w:rsidRDefault="004571CF" w:rsidP="009B5E33">
            <w:pPr>
              <w:pStyle w:val="TAC"/>
              <w:rPr>
                <w:lang w:val="en-US" w:eastAsia="zh-CN"/>
              </w:rPr>
            </w:pPr>
          </w:p>
        </w:tc>
      </w:tr>
      <w:tr w:rsidR="004571CF" w:rsidRPr="00A1115A" w14:paraId="358EC863"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12B0B1A" w14:textId="77777777" w:rsidR="004571CF" w:rsidRPr="00A1115A" w:rsidRDefault="004571CF" w:rsidP="009B5E33">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B559F58" w14:textId="77777777" w:rsidR="004571CF" w:rsidRPr="00A1115A" w:rsidRDefault="004571CF" w:rsidP="009B5E33">
            <w:pPr>
              <w:pStyle w:val="TAC"/>
              <w:rPr>
                <w:lang w:val="en-US" w:eastAsia="zh-CN"/>
              </w:rPr>
            </w:pPr>
            <w:r w:rsidRPr="008F2CBA">
              <w:t>CA_n41A-n66A</w:t>
            </w:r>
          </w:p>
        </w:tc>
        <w:tc>
          <w:tcPr>
            <w:tcW w:w="731" w:type="dxa"/>
            <w:tcBorders>
              <w:left w:val="single" w:sz="4" w:space="0" w:color="auto"/>
              <w:bottom w:val="single" w:sz="4" w:space="0" w:color="auto"/>
              <w:right w:val="single" w:sz="4" w:space="0" w:color="auto"/>
            </w:tcBorders>
          </w:tcPr>
          <w:p w14:paraId="6ECE9D9A" w14:textId="77777777" w:rsidR="004571CF" w:rsidRPr="00A1115A" w:rsidRDefault="004571CF" w:rsidP="009B5E33">
            <w:pPr>
              <w:pStyle w:val="TAC"/>
              <w:rPr>
                <w:lang w:val="en-US" w:eastAsia="zh-CN"/>
              </w:rPr>
            </w:pPr>
            <w:r w:rsidRPr="006C2563">
              <w:t>n66</w:t>
            </w:r>
          </w:p>
        </w:tc>
        <w:tc>
          <w:tcPr>
            <w:tcW w:w="663" w:type="dxa"/>
            <w:gridSpan w:val="2"/>
            <w:tcBorders>
              <w:top w:val="single" w:sz="4" w:space="0" w:color="auto"/>
              <w:left w:val="single" w:sz="4" w:space="0" w:color="auto"/>
              <w:bottom w:val="single" w:sz="4" w:space="0" w:color="auto"/>
              <w:right w:val="single" w:sz="4" w:space="0" w:color="auto"/>
            </w:tcBorders>
          </w:tcPr>
          <w:p w14:paraId="0781045A" w14:textId="77777777" w:rsidR="004571CF" w:rsidRPr="00A1115A" w:rsidRDefault="004571CF" w:rsidP="009B5E33">
            <w:pPr>
              <w:pStyle w:val="TAC"/>
              <w:rPr>
                <w:lang w:val="en-US" w:eastAsia="zh-CN"/>
              </w:rPr>
            </w:pPr>
            <w:r w:rsidRPr="006C2563">
              <w:t>5</w:t>
            </w:r>
          </w:p>
        </w:tc>
        <w:tc>
          <w:tcPr>
            <w:tcW w:w="649" w:type="dxa"/>
            <w:gridSpan w:val="2"/>
            <w:tcBorders>
              <w:top w:val="single" w:sz="4" w:space="0" w:color="auto"/>
              <w:left w:val="single" w:sz="4" w:space="0" w:color="auto"/>
              <w:bottom w:val="single" w:sz="4" w:space="0" w:color="auto"/>
              <w:right w:val="single" w:sz="4" w:space="0" w:color="auto"/>
            </w:tcBorders>
          </w:tcPr>
          <w:p w14:paraId="7B909748" w14:textId="77777777" w:rsidR="004571CF" w:rsidRPr="00A1115A" w:rsidRDefault="004571CF" w:rsidP="009B5E33">
            <w:pPr>
              <w:pStyle w:val="TAC"/>
              <w:rPr>
                <w:lang w:val="en-US" w:eastAsia="zh-CN"/>
              </w:rPr>
            </w:pPr>
            <w:r w:rsidRPr="006C2563">
              <w:t>10</w:t>
            </w:r>
          </w:p>
        </w:tc>
        <w:tc>
          <w:tcPr>
            <w:tcW w:w="626" w:type="dxa"/>
            <w:gridSpan w:val="2"/>
            <w:tcBorders>
              <w:top w:val="single" w:sz="4" w:space="0" w:color="auto"/>
              <w:left w:val="single" w:sz="4" w:space="0" w:color="auto"/>
              <w:bottom w:val="single" w:sz="4" w:space="0" w:color="auto"/>
              <w:right w:val="single" w:sz="4" w:space="0" w:color="auto"/>
            </w:tcBorders>
          </w:tcPr>
          <w:p w14:paraId="750893E6" w14:textId="77777777" w:rsidR="004571CF" w:rsidRPr="00A1115A" w:rsidRDefault="004571CF" w:rsidP="009B5E33">
            <w:pPr>
              <w:pStyle w:val="TAC"/>
              <w:rPr>
                <w:lang w:val="en-US" w:eastAsia="zh-CN"/>
              </w:rPr>
            </w:pPr>
            <w:r w:rsidRPr="006C2563">
              <w:t>15</w:t>
            </w:r>
          </w:p>
        </w:tc>
        <w:tc>
          <w:tcPr>
            <w:tcW w:w="734" w:type="dxa"/>
            <w:gridSpan w:val="2"/>
            <w:tcBorders>
              <w:top w:val="single" w:sz="4" w:space="0" w:color="auto"/>
              <w:left w:val="single" w:sz="4" w:space="0" w:color="auto"/>
              <w:bottom w:val="single" w:sz="4" w:space="0" w:color="auto"/>
              <w:right w:val="single" w:sz="4" w:space="0" w:color="auto"/>
            </w:tcBorders>
          </w:tcPr>
          <w:p w14:paraId="651ECA3A" w14:textId="77777777" w:rsidR="004571CF" w:rsidRPr="00A1115A" w:rsidRDefault="004571CF" w:rsidP="009B5E33">
            <w:pPr>
              <w:pStyle w:val="TAC"/>
              <w:rPr>
                <w:lang w:val="en-US" w:eastAsia="zh-CN"/>
              </w:rPr>
            </w:pPr>
            <w:r w:rsidRPr="006C2563">
              <w:t>20</w:t>
            </w:r>
          </w:p>
        </w:tc>
        <w:tc>
          <w:tcPr>
            <w:tcW w:w="684" w:type="dxa"/>
            <w:gridSpan w:val="2"/>
            <w:tcBorders>
              <w:top w:val="single" w:sz="4" w:space="0" w:color="auto"/>
              <w:left w:val="single" w:sz="4" w:space="0" w:color="auto"/>
              <w:bottom w:val="single" w:sz="4" w:space="0" w:color="auto"/>
              <w:right w:val="single" w:sz="4" w:space="0" w:color="auto"/>
            </w:tcBorders>
          </w:tcPr>
          <w:p w14:paraId="6940EDA8" w14:textId="77777777" w:rsidR="004571CF" w:rsidRPr="00A1115A" w:rsidRDefault="004571CF" w:rsidP="009B5E33">
            <w:pPr>
              <w:pStyle w:val="TAC"/>
              <w:rPr>
                <w:lang w:val="en-US" w:eastAsia="zh-CN"/>
              </w:rPr>
            </w:pPr>
            <w:r w:rsidRPr="006C2563">
              <w:t>25</w:t>
            </w:r>
          </w:p>
        </w:tc>
        <w:tc>
          <w:tcPr>
            <w:tcW w:w="680" w:type="dxa"/>
            <w:gridSpan w:val="2"/>
            <w:tcBorders>
              <w:top w:val="single" w:sz="4" w:space="0" w:color="auto"/>
              <w:left w:val="single" w:sz="4" w:space="0" w:color="auto"/>
              <w:bottom w:val="single" w:sz="4" w:space="0" w:color="auto"/>
              <w:right w:val="single" w:sz="4" w:space="0" w:color="auto"/>
            </w:tcBorders>
          </w:tcPr>
          <w:p w14:paraId="7AEA3705" w14:textId="77777777" w:rsidR="004571CF" w:rsidRPr="00A1115A" w:rsidRDefault="004571CF" w:rsidP="009B5E33">
            <w:pPr>
              <w:pStyle w:val="TAC"/>
              <w:rPr>
                <w:lang w:val="en-US" w:eastAsia="zh-CN"/>
              </w:rPr>
            </w:pPr>
            <w:r w:rsidRPr="006C2563">
              <w:t>30</w:t>
            </w:r>
          </w:p>
        </w:tc>
        <w:tc>
          <w:tcPr>
            <w:tcW w:w="586" w:type="dxa"/>
            <w:gridSpan w:val="2"/>
            <w:tcBorders>
              <w:top w:val="single" w:sz="4" w:space="0" w:color="auto"/>
              <w:left w:val="single" w:sz="4" w:space="0" w:color="auto"/>
              <w:bottom w:val="single" w:sz="4" w:space="0" w:color="auto"/>
              <w:right w:val="single" w:sz="4" w:space="0" w:color="auto"/>
            </w:tcBorders>
          </w:tcPr>
          <w:p w14:paraId="064DB7BA" w14:textId="77777777" w:rsidR="004571CF" w:rsidRPr="00A1115A" w:rsidRDefault="004571CF" w:rsidP="009B5E33">
            <w:pPr>
              <w:pStyle w:val="TAC"/>
              <w:rPr>
                <w:lang w:val="en-US" w:eastAsia="zh-CN"/>
              </w:rPr>
            </w:pPr>
            <w:r w:rsidRPr="006C2563">
              <w:t>40</w:t>
            </w:r>
          </w:p>
        </w:tc>
        <w:tc>
          <w:tcPr>
            <w:tcW w:w="586" w:type="dxa"/>
            <w:gridSpan w:val="2"/>
            <w:tcBorders>
              <w:top w:val="single" w:sz="4" w:space="0" w:color="auto"/>
              <w:left w:val="single" w:sz="4" w:space="0" w:color="auto"/>
              <w:bottom w:val="single" w:sz="4" w:space="0" w:color="auto"/>
              <w:right w:val="single" w:sz="4" w:space="0" w:color="auto"/>
            </w:tcBorders>
          </w:tcPr>
          <w:p w14:paraId="6E8E0640"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92C17B"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156BAA"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D04CBF"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01D1C1F"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CC97D8" w14:textId="77777777" w:rsidR="004571CF" w:rsidRPr="00A1115A" w:rsidRDefault="004571CF" w:rsidP="009B5E33">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EEA175B" w14:textId="77777777" w:rsidR="004571CF" w:rsidRPr="00A1115A" w:rsidRDefault="004571CF" w:rsidP="009B5E33">
            <w:pPr>
              <w:pStyle w:val="TAC"/>
              <w:rPr>
                <w:lang w:val="en-US" w:eastAsia="zh-CN"/>
              </w:rPr>
            </w:pPr>
          </w:p>
        </w:tc>
      </w:tr>
      <w:tr w:rsidR="004571CF" w:rsidRPr="00A1115A" w14:paraId="4C9C3750"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1AA5EFF" w14:textId="77777777" w:rsidR="004571CF" w:rsidRPr="00A1115A" w:rsidRDefault="004571CF" w:rsidP="009B5E33">
            <w:pPr>
              <w:pStyle w:val="TAC"/>
              <w:rPr>
                <w:lang w:val="en-US" w:eastAsia="zh-CN"/>
              </w:rPr>
            </w:pPr>
            <w:r w:rsidRPr="00A1115A">
              <w:rPr>
                <w:lang w:val="en-US" w:eastAsia="zh-CN"/>
              </w:rPr>
              <w:t>CA_n25A-n41C-n66A</w:t>
            </w:r>
          </w:p>
        </w:tc>
        <w:tc>
          <w:tcPr>
            <w:tcW w:w="1366" w:type="dxa"/>
            <w:tcBorders>
              <w:top w:val="single" w:sz="4" w:space="0" w:color="auto"/>
              <w:left w:val="single" w:sz="4" w:space="0" w:color="auto"/>
              <w:bottom w:val="nil"/>
              <w:right w:val="single" w:sz="4" w:space="0" w:color="auto"/>
            </w:tcBorders>
            <w:shd w:val="clear" w:color="auto" w:fill="auto"/>
          </w:tcPr>
          <w:p w14:paraId="400B3F18" w14:textId="77777777" w:rsidR="004571CF" w:rsidRPr="00A1115A" w:rsidRDefault="004571CF" w:rsidP="009B5E33">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0A804920" w14:textId="77777777" w:rsidR="004571CF" w:rsidRPr="00A1115A" w:rsidRDefault="004571CF" w:rsidP="009B5E33">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681F616" w14:textId="77777777" w:rsidR="004571CF" w:rsidRPr="00A1115A" w:rsidRDefault="004571CF" w:rsidP="009B5E33">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2CAA34C" w14:textId="77777777" w:rsidR="004571CF" w:rsidRPr="00A1115A" w:rsidRDefault="004571CF" w:rsidP="009B5E33">
            <w:pPr>
              <w:pStyle w:val="TAC"/>
              <w:rPr>
                <w:lang w:val="en-US" w:eastAsia="zh-CN"/>
              </w:rPr>
            </w:pPr>
            <w:r w:rsidRPr="00A1115A">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E79DCF" w14:textId="77777777" w:rsidR="004571CF" w:rsidRPr="00A1115A" w:rsidRDefault="004571CF" w:rsidP="009B5E33">
            <w:pPr>
              <w:pStyle w:val="TAC"/>
              <w:rPr>
                <w:lang w:val="en-US" w:eastAsia="zh-CN"/>
              </w:rPr>
            </w:pPr>
            <w:r w:rsidRPr="00A1115A">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9DEA22" w14:textId="77777777" w:rsidR="004571CF" w:rsidRPr="00A1115A" w:rsidRDefault="004571CF" w:rsidP="009B5E33">
            <w:pPr>
              <w:pStyle w:val="TAC"/>
              <w:rPr>
                <w:lang w:val="en-US" w:eastAsia="zh-CN"/>
              </w:rPr>
            </w:pPr>
            <w:r w:rsidRPr="00A1115A">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2C15AF"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148B3AB"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215979"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725331"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EE7B1C"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F5A1C2"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4B7F59"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613414"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17A654" w14:textId="77777777" w:rsidR="004571CF" w:rsidRPr="00A1115A" w:rsidRDefault="004571CF" w:rsidP="009B5E33">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7554ADCB" w14:textId="77777777" w:rsidR="004571CF" w:rsidRPr="00A1115A" w:rsidRDefault="004571CF" w:rsidP="009B5E33">
            <w:pPr>
              <w:pStyle w:val="TAC"/>
              <w:rPr>
                <w:lang w:val="en-US" w:eastAsia="zh-CN"/>
              </w:rPr>
            </w:pPr>
            <w:r w:rsidRPr="00A1115A">
              <w:rPr>
                <w:lang w:val="en-US" w:eastAsia="zh-CN"/>
              </w:rPr>
              <w:t>0</w:t>
            </w:r>
          </w:p>
        </w:tc>
      </w:tr>
      <w:tr w:rsidR="004571CF" w:rsidRPr="00A1115A" w14:paraId="5CFFDAC5"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2002C790" w14:textId="77777777" w:rsidR="004571CF" w:rsidRPr="00A1115A" w:rsidRDefault="004571CF" w:rsidP="009B5E33">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5AEAE70"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3966D156" w14:textId="77777777" w:rsidR="004571CF" w:rsidRPr="00A1115A" w:rsidRDefault="004571CF" w:rsidP="009B5E33">
            <w:pPr>
              <w:pStyle w:val="TAC"/>
              <w:rPr>
                <w:lang w:val="en-US" w:eastAsia="zh-CN"/>
              </w:rPr>
            </w:pPr>
            <w:r w:rsidRPr="00A1115A">
              <w:rPr>
                <w:lang w:val="en-US" w:eastAsia="zh-CN"/>
              </w:rPr>
              <w:t>n41</w:t>
            </w:r>
          </w:p>
        </w:tc>
        <w:tc>
          <w:tcPr>
            <w:tcW w:w="8148" w:type="dxa"/>
            <w:gridSpan w:val="25"/>
            <w:tcBorders>
              <w:left w:val="single" w:sz="4" w:space="0" w:color="auto"/>
              <w:bottom w:val="single" w:sz="4" w:space="0" w:color="auto"/>
              <w:right w:val="single" w:sz="4" w:space="0" w:color="auto"/>
            </w:tcBorders>
          </w:tcPr>
          <w:p w14:paraId="38799122" w14:textId="77777777" w:rsidR="004571CF" w:rsidRPr="00A1115A" w:rsidRDefault="004571CF" w:rsidP="009B5E33">
            <w:pPr>
              <w:pStyle w:val="TAC"/>
              <w:rPr>
                <w:lang w:val="en-US" w:eastAsia="zh-CN"/>
              </w:rPr>
            </w:pPr>
            <w:r w:rsidRPr="00A1115A">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2AC1845E" w14:textId="77777777" w:rsidR="004571CF" w:rsidRPr="00A1115A" w:rsidRDefault="004571CF" w:rsidP="009B5E33">
            <w:pPr>
              <w:pStyle w:val="TAC"/>
              <w:rPr>
                <w:lang w:val="en-US" w:eastAsia="zh-CN"/>
              </w:rPr>
            </w:pPr>
          </w:p>
        </w:tc>
      </w:tr>
      <w:tr w:rsidR="004571CF" w:rsidRPr="00A1115A" w14:paraId="040CA588"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E78A27D" w14:textId="77777777" w:rsidR="004571CF" w:rsidRPr="00A1115A" w:rsidRDefault="004571CF" w:rsidP="009B5E33">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4FE76F7"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4126CE9A" w14:textId="77777777" w:rsidR="004571CF" w:rsidRPr="00A1115A" w:rsidRDefault="004571CF" w:rsidP="009B5E33">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8D0C0DE" w14:textId="77777777" w:rsidR="004571CF" w:rsidRPr="00A1115A" w:rsidRDefault="004571CF" w:rsidP="009B5E33">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83ACBC" w14:textId="77777777" w:rsidR="004571CF" w:rsidRPr="00A1115A" w:rsidRDefault="004571CF" w:rsidP="009B5E33">
            <w:pPr>
              <w:pStyle w:val="TAC"/>
              <w:rPr>
                <w:lang w:val="en-US" w:eastAsia="zh-CN"/>
              </w:rPr>
            </w:pPr>
            <w:r w:rsidRPr="00A1115A">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8688F5" w14:textId="77777777" w:rsidR="004571CF" w:rsidRPr="00A1115A" w:rsidRDefault="004571CF" w:rsidP="009B5E33">
            <w:pPr>
              <w:pStyle w:val="TAC"/>
              <w:rPr>
                <w:lang w:val="en-US" w:eastAsia="zh-CN"/>
              </w:rPr>
            </w:pPr>
            <w:r w:rsidRPr="00A1115A">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40DE9E" w14:textId="77777777" w:rsidR="004571CF" w:rsidRPr="00A1115A" w:rsidRDefault="004571CF" w:rsidP="009B5E33">
            <w:pPr>
              <w:pStyle w:val="TAC"/>
              <w:rPr>
                <w:lang w:val="en-US" w:eastAsia="zh-CN"/>
              </w:rPr>
            </w:pPr>
            <w:r w:rsidRPr="00A1115A">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A93569"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A72A0BC"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8D30DA" w14:textId="77777777" w:rsidR="004571CF" w:rsidRPr="00A1115A" w:rsidRDefault="004571CF" w:rsidP="009B5E33">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97EBE5"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417BB8"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341F47"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A0D40B"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F35707"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5E87C1" w14:textId="77777777" w:rsidR="004571CF" w:rsidRPr="00A1115A" w:rsidRDefault="004571CF" w:rsidP="009B5E33">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08AB348" w14:textId="77777777" w:rsidR="004571CF" w:rsidRPr="00A1115A" w:rsidRDefault="004571CF" w:rsidP="009B5E33">
            <w:pPr>
              <w:pStyle w:val="TAC"/>
              <w:rPr>
                <w:lang w:val="en-US" w:eastAsia="zh-CN"/>
              </w:rPr>
            </w:pPr>
          </w:p>
        </w:tc>
      </w:tr>
      <w:tr w:rsidR="004571CF" w:rsidRPr="00A1115A" w14:paraId="7E0DE7EE"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436F3BF" w14:textId="77777777" w:rsidR="004571CF" w:rsidRPr="00A1115A" w:rsidRDefault="004571CF" w:rsidP="009B5E33">
            <w:pPr>
              <w:pStyle w:val="TAC"/>
              <w:rPr>
                <w:lang w:val="en-US" w:eastAsia="zh-CN"/>
              </w:rPr>
            </w:pPr>
          </w:p>
        </w:tc>
        <w:tc>
          <w:tcPr>
            <w:tcW w:w="1366" w:type="dxa"/>
            <w:tcBorders>
              <w:left w:val="single" w:sz="4" w:space="0" w:color="auto"/>
              <w:bottom w:val="nil"/>
              <w:right w:val="single" w:sz="4" w:space="0" w:color="auto"/>
            </w:tcBorders>
            <w:shd w:val="clear" w:color="auto" w:fill="auto"/>
          </w:tcPr>
          <w:p w14:paraId="7B31E011" w14:textId="77777777" w:rsidR="004571CF" w:rsidRPr="00A1115A" w:rsidRDefault="004571CF" w:rsidP="009B5E33">
            <w:pPr>
              <w:pStyle w:val="TAC"/>
              <w:rPr>
                <w:lang w:val="en-US" w:eastAsia="zh-CN"/>
              </w:rPr>
            </w:pPr>
            <w:r w:rsidRPr="008404F0">
              <w:t>CA_n25A-n41A</w:t>
            </w:r>
          </w:p>
        </w:tc>
        <w:tc>
          <w:tcPr>
            <w:tcW w:w="731" w:type="dxa"/>
            <w:tcBorders>
              <w:left w:val="single" w:sz="4" w:space="0" w:color="auto"/>
              <w:bottom w:val="single" w:sz="4" w:space="0" w:color="auto"/>
              <w:right w:val="single" w:sz="4" w:space="0" w:color="auto"/>
            </w:tcBorders>
          </w:tcPr>
          <w:p w14:paraId="436DEBC7" w14:textId="77777777" w:rsidR="004571CF" w:rsidRPr="00A1115A" w:rsidRDefault="004571CF" w:rsidP="009B5E33">
            <w:pPr>
              <w:pStyle w:val="TAC"/>
              <w:rPr>
                <w:lang w:val="en-US" w:eastAsia="zh-CN"/>
              </w:rPr>
            </w:pPr>
            <w:r w:rsidRPr="0099277B">
              <w:t>n25</w:t>
            </w:r>
          </w:p>
        </w:tc>
        <w:tc>
          <w:tcPr>
            <w:tcW w:w="663" w:type="dxa"/>
            <w:gridSpan w:val="2"/>
            <w:tcBorders>
              <w:top w:val="single" w:sz="4" w:space="0" w:color="auto"/>
              <w:left w:val="single" w:sz="4" w:space="0" w:color="auto"/>
              <w:bottom w:val="single" w:sz="4" w:space="0" w:color="auto"/>
              <w:right w:val="single" w:sz="4" w:space="0" w:color="auto"/>
            </w:tcBorders>
          </w:tcPr>
          <w:p w14:paraId="6AFB1804" w14:textId="77777777" w:rsidR="004571CF" w:rsidRPr="00A1115A" w:rsidRDefault="004571CF" w:rsidP="009B5E33">
            <w:pPr>
              <w:pStyle w:val="TAC"/>
              <w:rPr>
                <w:lang w:val="en-US" w:eastAsia="zh-CN"/>
              </w:rPr>
            </w:pPr>
            <w:r w:rsidRPr="00E06B3E">
              <w:t>5</w:t>
            </w:r>
          </w:p>
        </w:tc>
        <w:tc>
          <w:tcPr>
            <w:tcW w:w="649" w:type="dxa"/>
            <w:gridSpan w:val="2"/>
            <w:tcBorders>
              <w:top w:val="single" w:sz="4" w:space="0" w:color="auto"/>
              <w:left w:val="single" w:sz="4" w:space="0" w:color="auto"/>
              <w:bottom w:val="single" w:sz="4" w:space="0" w:color="auto"/>
              <w:right w:val="single" w:sz="4" w:space="0" w:color="auto"/>
            </w:tcBorders>
          </w:tcPr>
          <w:p w14:paraId="3DD552C8" w14:textId="77777777" w:rsidR="004571CF" w:rsidRPr="00A1115A" w:rsidRDefault="004571CF" w:rsidP="009B5E33">
            <w:pPr>
              <w:pStyle w:val="TAC"/>
              <w:rPr>
                <w:lang w:val="en-US" w:eastAsia="zh-CN"/>
              </w:rPr>
            </w:pPr>
            <w:r w:rsidRPr="00E06B3E">
              <w:t>10</w:t>
            </w:r>
          </w:p>
        </w:tc>
        <w:tc>
          <w:tcPr>
            <w:tcW w:w="626" w:type="dxa"/>
            <w:gridSpan w:val="2"/>
            <w:tcBorders>
              <w:top w:val="single" w:sz="4" w:space="0" w:color="auto"/>
              <w:left w:val="single" w:sz="4" w:space="0" w:color="auto"/>
              <w:bottom w:val="single" w:sz="4" w:space="0" w:color="auto"/>
              <w:right w:val="single" w:sz="4" w:space="0" w:color="auto"/>
            </w:tcBorders>
          </w:tcPr>
          <w:p w14:paraId="3BD589C4" w14:textId="77777777" w:rsidR="004571CF" w:rsidRPr="00A1115A" w:rsidRDefault="004571CF" w:rsidP="009B5E33">
            <w:pPr>
              <w:pStyle w:val="TAC"/>
              <w:rPr>
                <w:lang w:val="en-US" w:eastAsia="zh-CN"/>
              </w:rPr>
            </w:pPr>
            <w:r w:rsidRPr="00E06B3E">
              <w:t>15</w:t>
            </w:r>
          </w:p>
        </w:tc>
        <w:tc>
          <w:tcPr>
            <w:tcW w:w="734" w:type="dxa"/>
            <w:gridSpan w:val="2"/>
            <w:tcBorders>
              <w:top w:val="single" w:sz="4" w:space="0" w:color="auto"/>
              <w:left w:val="single" w:sz="4" w:space="0" w:color="auto"/>
              <w:bottom w:val="single" w:sz="4" w:space="0" w:color="auto"/>
              <w:right w:val="single" w:sz="4" w:space="0" w:color="auto"/>
            </w:tcBorders>
          </w:tcPr>
          <w:p w14:paraId="0A12E625" w14:textId="77777777" w:rsidR="004571CF" w:rsidRPr="00A1115A" w:rsidRDefault="004571CF" w:rsidP="009B5E33">
            <w:pPr>
              <w:pStyle w:val="TAC"/>
              <w:rPr>
                <w:lang w:val="en-US" w:eastAsia="zh-CN"/>
              </w:rPr>
            </w:pPr>
            <w:r w:rsidRPr="00E06B3E">
              <w:t>20</w:t>
            </w:r>
          </w:p>
        </w:tc>
        <w:tc>
          <w:tcPr>
            <w:tcW w:w="684" w:type="dxa"/>
            <w:gridSpan w:val="2"/>
            <w:tcBorders>
              <w:top w:val="single" w:sz="4" w:space="0" w:color="auto"/>
              <w:left w:val="single" w:sz="4" w:space="0" w:color="auto"/>
              <w:bottom w:val="single" w:sz="4" w:space="0" w:color="auto"/>
              <w:right w:val="single" w:sz="4" w:space="0" w:color="auto"/>
            </w:tcBorders>
          </w:tcPr>
          <w:p w14:paraId="1213C6ED" w14:textId="77777777" w:rsidR="004571CF" w:rsidRPr="00A1115A" w:rsidRDefault="004571CF" w:rsidP="009B5E33">
            <w:pPr>
              <w:pStyle w:val="TAC"/>
              <w:rPr>
                <w:lang w:val="en-US" w:eastAsia="zh-CN"/>
              </w:rPr>
            </w:pPr>
            <w:r w:rsidRPr="00E06B3E">
              <w:t>25</w:t>
            </w:r>
          </w:p>
        </w:tc>
        <w:tc>
          <w:tcPr>
            <w:tcW w:w="680" w:type="dxa"/>
            <w:gridSpan w:val="2"/>
            <w:tcBorders>
              <w:top w:val="single" w:sz="4" w:space="0" w:color="auto"/>
              <w:left w:val="single" w:sz="4" w:space="0" w:color="auto"/>
              <w:bottom w:val="single" w:sz="4" w:space="0" w:color="auto"/>
              <w:right w:val="single" w:sz="4" w:space="0" w:color="auto"/>
            </w:tcBorders>
          </w:tcPr>
          <w:p w14:paraId="1BC32F64" w14:textId="77777777" w:rsidR="004571CF" w:rsidRPr="00A1115A" w:rsidRDefault="004571CF" w:rsidP="009B5E33">
            <w:pPr>
              <w:pStyle w:val="TAC"/>
              <w:rPr>
                <w:lang w:val="en-US" w:eastAsia="zh-CN"/>
              </w:rPr>
            </w:pPr>
            <w:r w:rsidRPr="00E06B3E">
              <w:t>30</w:t>
            </w:r>
          </w:p>
        </w:tc>
        <w:tc>
          <w:tcPr>
            <w:tcW w:w="586" w:type="dxa"/>
            <w:gridSpan w:val="2"/>
            <w:tcBorders>
              <w:top w:val="single" w:sz="4" w:space="0" w:color="auto"/>
              <w:left w:val="single" w:sz="4" w:space="0" w:color="auto"/>
              <w:bottom w:val="single" w:sz="4" w:space="0" w:color="auto"/>
              <w:right w:val="single" w:sz="4" w:space="0" w:color="auto"/>
            </w:tcBorders>
          </w:tcPr>
          <w:p w14:paraId="29FDD922" w14:textId="77777777" w:rsidR="004571CF" w:rsidRPr="00A1115A" w:rsidRDefault="004571CF" w:rsidP="009B5E33">
            <w:pPr>
              <w:pStyle w:val="TAC"/>
              <w:rPr>
                <w:lang w:val="en-US" w:eastAsia="zh-CN"/>
              </w:rPr>
            </w:pPr>
            <w:r w:rsidRPr="00E06B3E">
              <w:t>40</w:t>
            </w:r>
          </w:p>
        </w:tc>
        <w:tc>
          <w:tcPr>
            <w:tcW w:w="586" w:type="dxa"/>
            <w:gridSpan w:val="2"/>
            <w:tcBorders>
              <w:top w:val="single" w:sz="4" w:space="0" w:color="auto"/>
              <w:left w:val="single" w:sz="4" w:space="0" w:color="auto"/>
              <w:bottom w:val="single" w:sz="4" w:space="0" w:color="auto"/>
              <w:right w:val="single" w:sz="4" w:space="0" w:color="auto"/>
            </w:tcBorders>
          </w:tcPr>
          <w:p w14:paraId="0A7FC3F9"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8DDA08"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F2560C"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DBEED7"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6677EA"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12FC44" w14:textId="77777777" w:rsidR="004571CF" w:rsidRPr="00A1115A" w:rsidRDefault="004571CF" w:rsidP="009B5E33">
            <w:pPr>
              <w:pStyle w:val="TAC"/>
              <w:rPr>
                <w:lang w:val="en-US" w:eastAsia="zh-CN"/>
              </w:rPr>
            </w:pPr>
          </w:p>
        </w:tc>
        <w:tc>
          <w:tcPr>
            <w:tcW w:w="1286" w:type="dxa"/>
            <w:tcBorders>
              <w:left w:val="single" w:sz="4" w:space="0" w:color="auto"/>
              <w:bottom w:val="nil"/>
              <w:right w:val="single" w:sz="4" w:space="0" w:color="auto"/>
            </w:tcBorders>
            <w:shd w:val="clear" w:color="auto" w:fill="auto"/>
          </w:tcPr>
          <w:p w14:paraId="4E646F47" w14:textId="77777777" w:rsidR="004571CF" w:rsidRPr="00A1115A" w:rsidRDefault="004571CF" w:rsidP="009B5E33">
            <w:pPr>
              <w:pStyle w:val="TAC"/>
              <w:rPr>
                <w:lang w:val="en-US" w:eastAsia="zh-CN"/>
              </w:rPr>
            </w:pPr>
            <w:r>
              <w:rPr>
                <w:lang w:val="en-US" w:eastAsia="zh-CN"/>
              </w:rPr>
              <w:t>1</w:t>
            </w:r>
          </w:p>
        </w:tc>
      </w:tr>
      <w:tr w:rsidR="004571CF" w:rsidRPr="00A1115A" w14:paraId="40FC9FAD"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687A04D" w14:textId="77777777" w:rsidR="004571CF" w:rsidRPr="00A1115A" w:rsidRDefault="004571CF" w:rsidP="009B5E33">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4C1D9A24" w14:textId="77777777" w:rsidR="004571CF" w:rsidRPr="00A1115A" w:rsidRDefault="004571CF" w:rsidP="009B5E33">
            <w:pPr>
              <w:pStyle w:val="TAC"/>
              <w:rPr>
                <w:lang w:val="en-US" w:eastAsia="zh-CN"/>
              </w:rPr>
            </w:pPr>
            <w:r w:rsidRPr="008404F0">
              <w:t>CA_n25A-n66A</w:t>
            </w:r>
          </w:p>
        </w:tc>
        <w:tc>
          <w:tcPr>
            <w:tcW w:w="731" w:type="dxa"/>
            <w:tcBorders>
              <w:left w:val="single" w:sz="4" w:space="0" w:color="auto"/>
              <w:bottom w:val="single" w:sz="4" w:space="0" w:color="auto"/>
              <w:right w:val="single" w:sz="4" w:space="0" w:color="auto"/>
            </w:tcBorders>
          </w:tcPr>
          <w:p w14:paraId="26AF2DC6" w14:textId="77777777" w:rsidR="004571CF" w:rsidRPr="00A1115A" w:rsidRDefault="004571CF" w:rsidP="009B5E33">
            <w:pPr>
              <w:pStyle w:val="TAC"/>
              <w:rPr>
                <w:lang w:val="en-US" w:eastAsia="zh-CN"/>
              </w:rPr>
            </w:pPr>
            <w:r w:rsidRPr="0099277B">
              <w:t>n41</w:t>
            </w:r>
          </w:p>
        </w:tc>
        <w:tc>
          <w:tcPr>
            <w:tcW w:w="8148" w:type="dxa"/>
            <w:gridSpan w:val="25"/>
            <w:tcBorders>
              <w:top w:val="single" w:sz="4" w:space="0" w:color="auto"/>
              <w:left w:val="single" w:sz="4" w:space="0" w:color="auto"/>
              <w:bottom w:val="single" w:sz="4" w:space="0" w:color="auto"/>
              <w:right w:val="single" w:sz="4" w:space="0" w:color="auto"/>
            </w:tcBorders>
          </w:tcPr>
          <w:p w14:paraId="297BBE7A" w14:textId="77777777" w:rsidR="004571CF" w:rsidRPr="00A1115A" w:rsidRDefault="004571CF" w:rsidP="009B5E33">
            <w:pPr>
              <w:pStyle w:val="TAC"/>
              <w:rPr>
                <w:lang w:val="en-US" w:eastAsia="zh-CN"/>
              </w:rPr>
            </w:pPr>
            <w:r w:rsidRPr="007E02B7">
              <w:rPr>
                <w:lang w:val="en-US" w:eastAsia="zh-CN"/>
              </w:rPr>
              <w:t>See CA_n41C Bandwidth Combination Set 1 in 38.101-1 Table 5.5A.1-1</w:t>
            </w:r>
          </w:p>
        </w:tc>
        <w:tc>
          <w:tcPr>
            <w:tcW w:w="1286" w:type="dxa"/>
            <w:tcBorders>
              <w:top w:val="nil"/>
              <w:left w:val="single" w:sz="4" w:space="0" w:color="auto"/>
              <w:bottom w:val="nil"/>
              <w:right w:val="single" w:sz="4" w:space="0" w:color="auto"/>
            </w:tcBorders>
            <w:shd w:val="clear" w:color="auto" w:fill="auto"/>
          </w:tcPr>
          <w:p w14:paraId="0B4714FB" w14:textId="77777777" w:rsidR="004571CF" w:rsidRPr="00A1115A" w:rsidRDefault="004571CF" w:rsidP="009B5E33">
            <w:pPr>
              <w:pStyle w:val="TAC"/>
              <w:rPr>
                <w:lang w:val="en-US" w:eastAsia="zh-CN"/>
              </w:rPr>
            </w:pPr>
          </w:p>
        </w:tc>
      </w:tr>
      <w:tr w:rsidR="004571CF" w:rsidRPr="00A1115A" w14:paraId="5CA77A15"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86760E" w14:textId="77777777" w:rsidR="004571CF" w:rsidRPr="00A1115A" w:rsidRDefault="004571CF" w:rsidP="009B5E33">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6BD87E" w14:textId="77777777" w:rsidR="004571CF" w:rsidRPr="00A1115A" w:rsidRDefault="004571CF" w:rsidP="009B5E33">
            <w:pPr>
              <w:pStyle w:val="TAC"/>
              <w:rPr>
                <w:lang w:val="en-US" w:eastAsia="zh-CN"/>
              </w:rPr>
            </w:pPr>
            <w:r w:rsidRPr="008404F0">
              <w:t>CA_n41A-n66A</w:t>
            </w:r>
          </w:p>
        </w:tc>
        <w:tc>
          <w:tcPr>
            <w:tcW w:w="731" w:type="dxa"/>
            <w:tcBorders>
              <w:left w:val="single" w:sz="4" w:space="0" w:color="auto"/>
              <w:bottom w:val="single" w:sz="4" w:space="0" w:color="auto"/>
              <w:right w:val="single" w:sz="4" w:space="0" w:color="auto"/>
            </w:tcBorders>
          </w:tcPr>
          <w:p w14:paraId="475D38B5" w14:textId="77777777" w:rsidR="004571CF" w:rsidRPr="00A1115A" w:rsidRDefault="004571CF" w:rsidP="009B5E33">
            <w:pPr>
              <w:pStyle w:val="TAC"/>
              <w:rPr>
                <w:lang w:val="en-US" w:eastAsia="zh-CN"/>
              </w:rPr>
            </w:pPr>
            <w:r w:rsidRPr="0099277B">
              <w:t>n66</w:t>
            </w:r>
          </w:p>
        </w:tc>
        <w:tc>
          <w:tcPr>
            <w:tcW w:w="663" w:type="dxa"/>
            <w:gridSpan w:val="2"/>
            <w:tcBorders>
              <w:top w:val="single" w:sz="4" w:space="0" w:color="auto"/>
              <w:left w:val="single" w:sz="4" w:space="0" w:color="auto"/>
              <w:bottom w:val="single" w:sz="4" w:space="0" w:color="auto"/>
              <w:right w:val="single" w:sz="4" w:space="0" w:color="auto"/>
            </w:tcBorders>
          </w:tcPr>
          <w:p w14:paraId="5E5556E9" w14:textId="77777777" w:rsidR="004571CF" w:rsidRPr="00A1115A" w:rsidRDefault="004571CF" w:rsidP="009B5E33">
            <w:pPr>
              <w:pStyle w:val="TAC"/>
              <w:rPr>
                <w:lang w:val="en-US" w:eastAsia="zh-CN"/>
              </w:rPr>
            </w:pPr>
            <w:r w:rsidRPr="00534F1A">
              <w:t>5</w:t>
            </w:r>
          </w:p>
        </w:tc>
        <w:tc>
          <w:tcPr>
            <w:tcW w:w="649" w:type="dxa"/>
            <w:gridSpan w:val="2"/>
            <w:tcBorders>
              <w:top w:val="single" w:sz="4" w:space="0" w:color="auto"/>
              <w:left w:val="single" w:sz="4" w:space="0" w:color="auto"/>
              <w:bottom w:val="single" w:sz="4" w:space="0" w:color="auto"/>
              <w:right w:val="single" w:sz="4" w:space="0" w:color="auto"/>
            </w:tcBorders>
          </w:tcPr>
          <w:p w14:paraId="0AF41CB6" w14:textId="77777777" w:rsidR="004571CF" w:rsidRPr="00A1115A" w:rsidRDefault="004571CF" w:rsidP="009B5E33">
            <w:pPr>
              <w:pStyle w:val="TAC"/>
              <w:rPr>
                <w:lang w:val="en-US" w:eastAsia="zh-CN"/>
              </w:rPr>
            </w:pPr>
            <w:r w:rsidRPr="00534F1A">
              <w:t>10</w:t>
            </w:r>
          </w:p>
        </w:tc>
        <w:tc>
          <w:tcPr>
            <w:tcW w:w="626" w:type="dxa"/>
            <w:gridSpan w:val="2"/>
            <w:tcBorders>
              <w:top w:val="single" w:sz="4" w:space="0" w:color="auto"/>
              <w:left w:val="single" w:sz="4" w:space="0" w:color="auto"/>
              <w:bottom w:val="single" w:sz="4" w:space="0" w:color="auto"/>
              <w:right w:val="single" w:sz="4" w:space="0" w:color="auto"/>
            </w:tcBorders>
          </w:tcPr>
          <w:p w14:paraId="51FE3374" w14:textId="77777777" w:rsidR="004571CF" w:rsidRPr="00A1115A" w:rsidRDefault="004571CF" w:rsidP="009B5E33">
            <w:pPr>
              <w:pStyle w:val="TAC"/>
              <w:rPr>
                <w:lang w:val="en-US" w:eastAsia="zh-CN"/>
              </w:rPr>
            </w:pPr>
            <w:r w:rsidRPr="00534F1A">
              <w:t>15</w:t>
            </w:r>
          </w:p>
        </w:tc>
        <w:tc>
          <w:tcPr>
            <w:tcW w:w="734" w:type="dxa"/>
            <w:gridSpan w:val="2"/>
            <w:tcBorders>
              <w:top w:val="single" w:sz="4" w:space="0" w:color="auto"/>
              <w:left w:val="single" w:sz="4" w:space="0" w:color="auto"/>
              <w:bottom w:val="single" w:sz="4" w:space="0" w:color="auto"/>
              <w:right w:val="single" w:sz="4" w:space="0" w:color="auto"/>
            </w:tcBorders>
          </w:tcPr>
          <w:p w14:paraId="2008D1F8" w14:textId="77777777" w:rsidR="004571CF" w:rsidRPr="00A1115A" w:rsidRDefault="004571CF" w:rsidP="009B5E33">
            <w:pPr>
              <w:pStyle w:val="TAC"/>
              <w:rPr>
                <w:lang w:val="en-US" w:eastAsia="zh-CN"/>
              </w:rPr>
            </w:pPr>
            <w:r w:rsidRPr="00534F1A">
              <w:t>20</w:t>
            </w:r>
          </w:p>
        </w:tc>
        <w:tc>
          <w:tcPr>
            <w:tcW w:w="684" w:type="dxa"/>
            <w:gridSpan w:val="2"/>
            <w:tcBorders>
              <w:top w:val="single" w:sz="4" w:space="0" w:color="auto"/>
              <w:left w:val="single" w:sz="4" w:space="0" w:color="auto"/>
              <w:bottom w:val="single" w:sz="4" w:space="0" w:color="auto"/>
              <w:right w:val="single" w:sz="4" w:space="0" w:color="auto"/>
            </w:tcBorders>
          </w:tcPr>
          <w:p w14:paraId="0D6BCEFE" w14:textId="77777777" w:rsidR="004571CF" w:rsidRPr="00A1115A" w:rsidRDefault="004571CF" w:rsidP="009B5E33">
            <w:pPr>
              <w:pStyle w:val="TAC"/>
              <w:rPr>
                <w:lang w:val="en-US" w:eastAsia="zh-CN"/>
              </w:rPr>
            </w:pPr>
            <w:r w:rsidRPr="00534F1A">
              <w:t>25</w:t>
            </w:r>
          </w:p>
        </w:tc>
        <w:tc>
          <w:tcPr>
            <w:tcW w:w="680" w:type="dxa"/>
            <w:gridSpan w:val="2"/>
            <w:tcBorders>
              <w:top w:val="single" w:sz="4" w:space="0" w:color="auto"/>
              <w:left w:val="single" w:sz="4" w:space="0" w:color="auto"/>
              <w:bottom w:val="single" w:sz="4" w:space="0" w:color="auto"/>
              <w:right w:val="single" w:sz="4" w:space="0" w:color="auto"/>
            </w:tcBorders>
          </w:tcPr>
          <w:p w14:paraId="7BF0AD14" w14:textId="77777777" w:rsidR="004571CF" w:rsidRPr="00A1115A" w:rsidRDefault="004571CF" w:rsidP="009B5E33">
            <w:pPr>
              <w:pStyle w:val="TAC"/>
              <w:rPr>
                <w:lang w:val="en-US" w:eastAsia="zh-CN"/>
              </w:rPr>
            </w:pPr>
            <w:r w:rsidRPr="00534F1A">
              <w:t>30</w:t>
            </w:r>
          </w:p>
        </w:tc>
        <w:tc>
          <w:tcPr>
            <w:tcW w:w="586" w:type="dxa"/>
            <w:gridSpan w:val="2"/>
            <w:tcBorders>
              <w:top w:val="single" w:sz="4" w:space="0" w:color="auto"/>
              <w:left w:val="single" w:sz="4" w:space="0" w:color="auto"/>
              <w:bottom w:val="single" w:sz="4" w:space="0" w:color="auto"/>
              <w:right w:val="single" w:sz="4" w:space="0" w:color="auto"/>
            </w:tcBorders>
          </w:tcPr>
          <w:p w14:paraId="5B2CCB0E" w14:textId="77777777" w:rsidR="004571CF" w:rsidRPr="00A1115A" w:rsidRDefault="004571CF" w:rsidP="009B5E33">
            <w:pPr>
              <w:pStyle w:val="TAC"/>
              <w:rPr>
                <w:lang w:val="en-US" w:eastAsia="zh-CN"/>
              </w:rPr>
            </w:pPr>
            <w:r w:rsidRPr="00534F1A">
              <w:t>40</w:t>
            </w:r>
          </w:p>
        </w:tc>
        <w:tc>
          <w:tcPr>
            <w:tcW w:w="586" w:type="dxa"/>
            <w:gridSpan w:val="2"/>
            <w:tcBorders>
              <w:top w:val="single" w:sz="4" w:space="0" w:color="auto"/>
              <w:left w:val="single" w:sz="4" w:space="0" w:color="auto"/>
              <w:bottom w:val="single" w:sz="4" w:space="0" w:color="auto"/>
              <w:right w:val="single" w:sz="4" w:space="0" w:color="auto"/>
            </w:tcBorders>
          </w:tcPr>
          <w:p w14:paraId="6076BC6A"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2710AA"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B721A6"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92B99F"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EE7B3D9"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EB5052" w14:textId="77777777" w:rsidR="004571CF" w:rsidRPr="00A1115A" w:rsidRDefault="004571CF" w:rsidP="009B5E33">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3750E04" w14:textId="77777777" w:rsidR="004571CF" w:rsidRPr="00A1115A" w:rsidRDefault="004571CF" w:rsidP="009B5E33">
            <w:pPr>
              <w:pStyle w:val="TAC"/>
              <w:rPr>
                <w:lang w:val="en-US" w:eastAsia="zh-CN"/>
              </w:rPr>
            </w:pPr>
          </w:p>
        </w:tc>
      </w:tr>
      <w:tr w:rsidR="004571CF" w:rsidRPr="00A1115A" w14:paraId="79ED3A91"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0034E2C" w14:textId="77777777" w:rsidR="004571CF" w:rsidRPr="00A1115A" w:rsidRDefault="004571CF" w:rsidP="009B5E33">
            <w:pPr>
              <w:pStyle w:val="TAC"/>
              <w:rPr>
                <w:lang w:val="en-US" w:eastAsia="zh-CN"/>
              </w:rPr>
            </w:pPr>
            <w:r w:rsidRPr="00A1115A">
              <w:rPr>
                <w:lang w:val="en-US" w:eastAsia="zh-CN"/>
              </w:rPr>
              <w:t>CA_n25A-n41(2A)-n66A</w:t>
            </w:r>
          </w:p>
        </w:tc>
        <w:tc>
          <w:tcPr>
            <w:tcW w:w="1366" w:type="dxa"/>
            <w:tcBorders>
              <w:top w:val="single" w:sz="4" w:space="0" w:color="auto"/>
              <w:left w:val="single" w:sz="4" w:space="0" w:color="auto"/>
              <w:bottom w:val="nil"/>
              <w:right w:val="single" w:sz="4" w:space="0" w:color="auto"/>
            </w:tcBorders>
            <w:shd w:val="clear" w:color="auto" w:fill="auto"/>
          </w:tcPr>
          <w:p w14:paraId="39DABFF5" w14:textId="77777777" w:rsidR="004571CF" w:rsidRPr="00A1115A" w:rsidRDefault="004571CF" w:rsidP="009B5E33">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1802E8E8" w14:textId="77777777" w:rsidR="004571CF" w:rsidRPr="00A1115A" w:rsidRDefault="004571CF" w:rsidP="009B5E33">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2ADCA06"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2C156F" w14:textId="77777777" w:rsidR="004571CF" w:rsidRPr="00A1115A" w:rsidRDefault="004571CF" w:rsidP="009B5E33">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3F0137" w14:textId="77777777" w:rsidR="004571CF" w:rsidRPr="00A1115A" w:rsidRDefault="004571CF" w:rsidP="009B5E33">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1E762B" w14:textId="77777777" w:rsidR="004571CF" w:rsidRPr="00A1115A" w:rsidRDefault="004571CF" w:rsidP="009B5E33">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A82BA3"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79EC1CB"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7D3759"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C150CA"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4507D0"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497367"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DD2324"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299E510"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F54724" w14:textId="77777777" w:rsidR="004571CF" w:rsidRPr="00A1115A" w:rsidRDefault="004571CF" w:rsidP="009B5E33">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0B70FFD" w14:textId="77777777" w:rsidR="004571CF" w:rsidRPr="00A1115A" w:rsidRDefault="004571CF" w:rsidP="009B5E33">
            <w:pPr>
              <w:pStyle w:val="TAC"/>
              <w:rPr>
                <w:lang w:val="en-US" w:eastAsia="zh-CN"/>
              </w:rPr>
            </w:pPr>
            <w:r w:rsidRPr="00A1115A">
              <w:rPr>
                <w:lang w:val="en-US" w:eastAsia="zh-CN"/>
              </w:rPr>
              <w:t>0</w:t>
            </w:r>
          </w:p>
        </w:tc>
      </w:tr>
      <w:tr w:rsidR="004571CF" w:rsidRPr="00A1115A" w14:paraId="4DFC803E"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CECCED4" w14:textId="77777777" w:rsidR="004571CF" w:rsidRPr="00A1115A" w:rsidRDefault="004571CF" w:rsidP="009B5E33">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43C7621F"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530C2790" w14:textId="77777777" w:rsidR="004571CF" w:rsidRPr="00A1115A" w:rsidRDefault="004571CF" w:rsidP="009B5E33">
            <w:pPr>
              <w:pStyle w:val="TAC"/>
              <w:rPr>
                <w:lang w:val="en-US" w:eastAsia="zh-CN"/>
              </w:rPr>
            </w:pPr>
            <w:r w:rsidRPr="00A1115A">
              <w:rPr>
                <w:lang w:val="en-US" w:eastAsia="zh-CN"/>
              </w:rPr>
              <w:t>n41</w:t>
            </w:r>
          </w:p>
        </w:tc>
        <w:tc>
          <w:tcPr>
            <w:tcW w:w="8148" w:type="dxa"/>
            <w:gridSpan w:val="25"/>
            <w:tcBorders>
              <w:left w:val="single" w:sz="4" w:space="0" w:color="auto"/>
              <w:bottom w:val="single" w:sz="4" w:space="0" w:color="auto"/>
              <w:right w:val="single" w:sz="4" w:space="0" w:color="auto"/>
            </w:tcBorders>
          </w:tcPr>
          <w:p w14:paraId="14569329" w14:textId="77777777" w:rsidR="004571CF" w:rsidRPr="00A1115A" w:rsidRDefault="004571CF" w:rsidP="009B5E33">
            <w:pPr>
              <w:pStyle w:val="TAC"/>
              <w:rPr>
                <w:lang w:val="en-US" w:eastAsia="zh-CN"/>
              </w:rPr>
            </w:pPr>
            <w:r w:rsidRPr="00A1115A">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5858492F" w14:textId="77777777" w:rsidR="004571CF" w:rsidRPr="00A1115A" w:rsidRDefault="004571CF" w:rsidP="009B5E33">
            <w:pPr>
              <w:pStyle w:val="TAC"/>
              <w:rPr>
                <w:lang w:val="en-US" w:eastAsia="zh-CN"/>
              </w:rPr>
            </w:pPr>
          </w:p>
        </w:tc>
      </w:tr>
      <w:tr w:rsidR="004571CF" w:rsidRPr="00A1115A" w14:paraId="5F797A3B"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AD0A123" w14:textId="77777777" w:rsidR="004571CF" w:rsidRPr="00A1115A" w:rsidRDefault="004571CF" w:rsidP="009B5E33">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0C2BB04"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298D79AC" w14:textId="77777777" w:rsidR="004571CF" w:rsidRPr="00A1115A" w:rsidRDefault="004571CF" w:rsidP="009B5E33">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3818092"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A2E26A7" w14:textId="77777777" w:rsidR="004571CF" w:rsidRPr="00A1115A" w:rsidRDefault="004571CF" w:rsidP="009B5E33">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8D7E54" w14:textId="77777777" w:rsidR="004571CF" w:rsidRPr="00A1115A" w:rsidRDefault="004571CF" w:rsidP="009B5E33">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34360D" w14:textId="77777777" w:rsidR="004571CF" w:rsidRPr="00A1115A" w:rsidRDefault="004571CF" w:rsidP="009B5E33">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0A9340"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0BFC1C2"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792292" w14:textId="77777777" w:rsidR="004571CF" w:rsidRPr="00A1115A" w:rsidRDefault="004571CF" w:rsidP="009B5E33">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D2FEE84"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DE0FA0"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0A4683"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40042E"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ED2476"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9CB536" w14:textId="77777777" w:rsidR="004571CF" w:rsidRPr="00A1115A" w:rsidRDefault="004571CF" w:rsidP="009B5E33">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1E09323" w14:textId="77777777" w:rsidR="004571CF" w:rsidRPr="00A1115A" w:rsidRDefault="004571CF" w:rsidP="009B5E33">
            <w:pPr>
              <w:pStyle w:val="TAC"/>
              <w:rPr>
                <w:lang w:val="en-US" w:eastAsia="zh-CN"/>
              </w:rPr>
            </w:pPr>
          </w:p>
        </w:tc>
      </w:tr>
      <w:tr w:rsidR="004571CF" w:rsidRPr="00A1115A" w14:paraId="2E6A8261"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2532570" w14:textId="77777777" w:rsidR="004571CF" w:rsidRPr="00A1115A" w:rsidRDefault="004571CF" w:rsidP="009B5E33">
            <w:pPr>
              <w:pStyle w:val="TAC"/>
              <w:rPr>
                <w:lang w:val="en-US" w:eastAsia="zh-CN"/>
              </w:rPr>
            </w:pPr>
          </w:p>
        </w:tc>
        <w:tc>
          <w:tcPr>
            <w:tcW w:w="1366" w:type="dxa"/>
            <w:tcBorders>
              <w:left w:val="single" w:sz="4" w:space="0" w:color="auto"/>
              <w:bottom w:val="nil"/>
              <w:right w:val="single" w:sz="4" w:space="0" w:color="auto"/>
            </w:tcBorders>
            <w:shd w:val="clear" w:color="auto" w:fill="auto"/>
          </w:tcPr>
          <w:p w14:paraId="5AD02B21" w14:textId="77777777" w:rsidR="004571CF" w:rsidRPr="00A1115A" w:rsidRDefault="004571CF" w:rsidP="009B5E33">
            <w:pPr>
              <w:pStyle w:val="TAC"/>
              <w:rPr>
                <w:lang w:val="en-US" w:eastAsia="zh-CN"/>
              </w:rPr>
            </w:pPr>
            <w:r w:rsidRPr="00202DF1">
              <w:t>CA_n25A-n41A</w:t>
            </w:r>
          </w:p>
        </w:tc>
        <w:tc>
          <w:tcPr>
            <w:tcW w:w="731" w:type="dxa"/>
            <w:tcBorders>
              <w:left w:val="single" w:sz="4" w:space="0" w:color="auto"/>
              <w:bottom w:val="single" w:sz="4" w:space="0" w:color="auto"/>
              <w:right w:val="single" w:sz="4" w:space="0" w:color="auto"/>
            </w:tcBorders>
          </w:tcPr>
          <w:p w14:paraId="7F136AF9" w14:textId="77777777" w:rsidR="004571CF" w:rsidRPr="00A1115A" w:rsidRDefault="004571CF" w:rsidP="009B5E33">
            <w:pPr>
              <w:pStyle w:val="TAC"/>
              <w:rPr>
                <w:lang w:val="en-US" w:eastAsia="zh-CN"/>
              </w:rPr>
            </w:pPr>
            <w:r w:rsidRPr="00517027">
              <w:t>n25</w:t>
            </w:r>
          </w:p>
        </w:tc>
        <w:tc>
          <w:tcPr>
            <w:tcW w:w="663" w:type="dxa"/>
            <w:gridSpan w:val="2"/>
            <w:tcBorders>
              <w:top w:val="single" w:sz="4" w:space="0" w:color="auto"/>
              <w:left w:val="single" w:sz="4" w:space="0" w:color="auto"/>
              <w:bottom w:val="single" w:sz="4" w:space="0" w:color="auto"/>
              <w:right w:val="single" w:sz="4" w:space="0" w:color="auto"/>
            </w:tcBorders>
          </w:tcPr>
          <w:p w14:paraId="26FBD86E" w14:textId="77777777" w:rsidR="004571CF" w:rsidRPr="00A1115A" w:rsidRDefault="004571CF" w:rsidP="009B5E33">
            <w:pPr>
              <w:pStyle w:val="TAC"/>
              <w:rPr>
                <w:lang w:val="en-US" w:eastAsia="zh-CN"/>
              </w:rPr>
            </w:pPr>
            <w:r w:rsidRPr="007D0C36">
              <w:t>5</w:t>
            </w:r>
          </w:p>
        </w:tc>
        <w:tc>
          <w:tcPr>
            <w:tcW w:w="649" w:type="dxa"/>
            <w:gridSpan w:val="2"/>
            <w:tcBorders>
              <w:top w:val="single" w:sz="4" w:space="0" w:color="auto"/>
              <w:left w:val="single" w:sz="4" w:space="0" w:color="auto"/>
              <w:bottom w:val="single" w:sz="4" w:space="0" w:color="auto"/>
              <w:right w:val="single" w:sz="4" w:space="0" w:color="auto"/>
            </w:tcBorders>
          </w:tcPr>
          <w:p w14:paraId="26AAC51C" w14:textId="77777777" w:rsidR="004571CF" w:rsidRPr="00A1115A" w:rsidRDefault="004571CF" w:rsidP="009B5E33">
            <w:pPr>
              <w:pStyle w:val="TAC"/>
              <w:rPr>
                <w:lang w:val="en-US" w:eastAsia="zh-CN"/>
              </w:rPr>
            </w:pPr>
            <w:r w:rsidRPr="007D0C36">
              <w:t>10</w:t>
            </w:r>
          </w:p>
        </w:tc>
        <w:tc>
          <w:tcPr>
            <w:tcW w:w="626" w:type="dxa"/>
            <w:gridSpan w:val="2"/>
            <w:tcBorders>
              <w:top w:val="single" w:sz="4" w:space="0" w:color="auto"/>
              <w:left w:val="single" w:sz="4" w:space="0" w:color="auto"/>
              <w:bottom w:val="single" w:sz="4" w:space="0" w:color="auto"/>
              <w:right w:val="single" w:sz="4" w:space="0" w:color="auto"/>
            </w:tcBorders>
          </w:tcPr>
          <w:p w14:paraId="00589227" w14:textId="77777777" w:rsidR="004571CF" w:rsidRPr="00A1115A" w:rsidRDefault="004571CF" w:rsidP="009B5E33">
            <w:pPr>
              <w:pStyle w:val="TAC"/>
              <w:rPr>
                <w:lang w:val="en-US" w:eastAsia="zh-CN"/>
              </w:rPr>
            </w:pPr>
            <w:r w:rsidRPr="007D0C36">
              <w:t>15</w:t>
            </w:r>
          </w:p>
        </w:tc>
        <w:tc>
          <w:tcPr>
            <w:tcW w:w="734" w:type="dxa"/>
            <w:gridSpan w:val="2"/>
            <w:tcBorders>
              <w:top w:val="single" w:sz="4" w:space="0" w:color="auto"/>
              <w:left w:val="single" w:sz="4" w:space="0" w:color="auto"/>
              <w:bottom w:val="single" w:sz="4" w:space="0" w:color="auto"/>
              <w:right w:val="single" w:sz="4" w:space="0" w:color="auto"/>
            </w:tcBorders>
          </w:tcPr>
          <w:p w14:paraId="60EB8083" w14:textId="77777777" w:rsidR="004571CF" w:rsidRPr="00A1115A" w:rsidRDefault="004571CF" w:rsidP="009B5E33">
            <w:pPr>
              <w:pStyle w:val="TAC"/>
              <w:rPr>
                <w:lang w:val="en-US" w:eastAsia="zh-CN"/>
              </w:rPr>
            </w:pPr>
            <w:r w:rsidRPr="007D0C36">
              <w:t>20</w:t>
            </w:r>
          </w:p>
        </w:tc>
        <w:tc>
          <w:tcPr>
            <w:tcW w:w="684" w:type="dxa"/>
            <w:gridSpan w:val="2"/>
            <w:tcBorders>
              <w:top w:val="single" w:sz="4" w:space="0" w:color="auto"/>
              <w:left w:val="single" w:sz="4" w:space="0" w:color="auto"/>
              <w:bottom w:val="single" w:sz="4" w:space="0" w:color="auto"/>
              <w:right w:val="single" w:sz="4" w:space="0" w:color="auto"/>
            </w:tcBorders>
          </w:tcPr>
          <w:p w14:paraId="45AE1116" w14:textId="77777777" w:rsidR="004571CF" w:rsidRPr="00A1115A" w:rsidRDefault="004571CF" w:rsidP="009B5E33">
            <w:pPr>
              <w:pStyle w:val="TAC"/>
              <w:rPr>
                <w:lang w:val="en-US" w:eastAsia="zh-CN"/>
              </w:rPr>
            </w:pPr>
            <w:r w:rsidRPr="007D0C36">
              <w:t>25</w:t>
            </w:r>
          </w:p>
        </w:tc>
        <w:tc>
          <w:tcPr>
            <w:tcW w:w="680" w:type="dxa"/>
            <w:gridSpan w:val="2"/>
            <w:tcBorders>
              <w:top w:val="single" w:sz="4" w:space="0" w:color="auto"/>
              <w:left w:val="single" w:sz="4" w:space="0" w:color="auto"/>
              <w:bottom w:val="single" w:sz="4" w:space="0" w:color="auto"/>
              <w:right w:val="single" w:sz="4" w:space="0" w:color="auto"/>
            </w:tcBorders>
          </w:tcPr>
          <w:p w14:paraId="41D245A5" w14:textId="77777777" w:rsidR="004571CF" w:rsidRPr="00A1115A" w:rsidRDefault="004571CF" w:rsidP="009B5E33">
            <w:pPr>
              <w:pStyle w:val="TAC"/>
              <w:rPr>
                <w:lang w:val="en-US" w:eastAsia="zh-CN"/>
              </w:rPr>
            </w:pPr>
            <w:r w:rsidRPr="007D0C36">
              <w:t>30</w:t>
            </w:r>
          </w:p>
        </w:tc>
        <w:tc>
          <w:tcPr>
            <w:tcW w:w="586" w:type="dxa"/>
            <w:gridSpan w:val="2"/>
            <w:tcBorders>
              <w:top w:val="single" w:sz="4" w:space="0" w:color="auto"/>
              <w:left w:val="single" w:sz="4" w:space="0" w:color="auto"/>
              <w:bottom w:val="single" w:sz="4" w:space="0" w:color="auto"/>
              <w:right w:val="single" w:sz="4" w:space="0" w:color="auto"/>
            </w:tcBorders>
          </w:tcPr>
          <w:p w14:paraId="3AC69DD0" w14:textId="77777777" w:rsidR="004571CF" w:rsidRPr="00A1115A" w:rsidRDefault="004571CF" w:rsidP="009B5E33">
            <w:pPr>
              <w:pStyle w:val="TAC"/>
              <w:rPr>
                <w:lang w:val="en-US" w:eastAsia="zh-CN"/>
              </w:rPr>
            </w:pPr>
            <w:r w:rsidRPr="007D0C36">
              <w:t>40</w:t>
            </w:r>
          </w:p>
        </w:tc>
        <w:tc>
          <w:tcPr>
            <w:tcW w:w="586" w:type="dxa"/>
            <w:gridSpan w:val="2"/>
            <w:tcBorders>
              <w:top w:val="single" w:sz="4" w:space="0" w:color="auto"/>
              <w:left w:val="single" w:sz="4" w:space="0" w:color="auto"/>
              <w:bottom w:val="single" w:sz="4" w:space="0" w:color="auto"/>
              <w:right w:val="single" w:sz="4" w:space="0" w:color="auto"/>
            </w:tcBorders>
          </w:tcPr>
          <w:p w14:paraId="70A10A5A"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171E12"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E990A7"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5F10BC"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311F3BC"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C03B4F" w14:textId="77777777" w:rsidR="004571CF" w:rsidRPr="00A1115A" w:rsidRDefault="004571CF" w:rsidP="009B5E33">
            <w:pPr>
              <w:pStyle w:val="TAC"/>
              <w:rPr>
                <w:lang w:val="en-US" w:eastAsia="zh-CN"/>
              </w:rPr>
            </w:pPr>
          </w:p>
        </w:tc>
        <w:tc>
          <w:tcPr>
            <w:tcW w:w="1286" w:type="dxa"/>
            <w:tcBorders>
              <w:left w:val="single" w:sz="4" w:space="0" w:color="auto"/>
              <w:bottom w:val="nil"/>
              <w:right w:val="single" w:sz="4" w:space="0" w:color="auto"/>
            </w:tcBorders>
            <w:shd w:val="clear" w:color="auto" w:fill="auto"/>
          </w:tcPr>
          <w:p w14:paraId="23AFE82B" w14:textId="77777777" w:rsidR="004571CF" w:rsidRPr="00A1115A" w:rsidRDefault="004571CF" w:rsidP="009B5E33">
            <w:pPr>
              <w:pStyle w:val="TAC"/>
              <w:rPr>
                <w:lang w:val="en-US" w:eastAsia="zh-CN"/>
              </w:rPr>
            </w:pPr>
            <w:r>
              <w:rPr>
                <w:lang w:val="en-US" w:eastAsia="zh-CN"/>
              </w:rPr>
              <w:t>1</w:t>
            </w:r>
          </w:p>
        </w:tc>
      </w:tr>
      <w:tr w:rsidR="004571CF" w:rsidRPr="00A1115A" w14:paraId="248067D5"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7189C07" w14:textId="77777777" w:rsidR="004571CF" w:rsidRPr="00A1115A" w:rsidRDefault="004571CF" w:rsidP="009B5E33">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16269BC0" w14:textId="77777777" w:rsidR="004571CF" w:rsidRPr="00A1115A" w:rsidRDefault="004571CF" w:rsidP="009B5E33">
            <w:pPr>
              <w:pStyle w:val="TAC"/>
              <w:rPr>
                <w:lang w:val="en-US" w:eastAsia="zh-CN"/>
              </w:rPr>
            </w:pPr>
            <w:r w:rsidRPr="00202DF1">
              <w:t>CA_n25A-n66A</w:t>
            </w:r>
          </w:p>
        </w:tc>
        <w:tc>
          <w:tcPr>
            <w:tcW w:w="731" w:type="dxa"/>
            <w:tcBorders>
              <w:left w:val="single" w:sz="4" w:space="0" w:color="auto"/>
              <w:bottom w:val="single" w:sz="4" w:space="0" w:color="auto"/>
              <w:right w:val="single" w:sz="4" w:space="0" w:color="auto"/>
            </w:tcBorders>
          </w:tcPr>
          <w:p w14:paraId="6231DB1B" w14:textId="77777777" w:rsidR="004571CF" w:rsidRPr="00A1115A" w:rsidRDefault="004571CF" w:rsidP="009B5E33">
            <w:pPr>
              <w:pStyle w:val="TAC"/>
              <w:rPr>
                <w:lang w:val="en-US" w:eastAsia="zh-CN"/>
              </w:rPr>
            </w:pPr>
            <w:r w:rsidRPr="00517027">
              <w:t>n41</w:t>
            </w:r>
          </w:p>
        </w:tc>
        <w:tc>
          <w:tcPr>
            <w:tcW w:w="8148" w:type="dxa"/>
            <w:gridSpan w:val="25"/>
            <w:tcBorders>
              <w:top w:val="single" w:sz="4" w:space="0" w:color="auto"/>
              <w:left w:val="single" w:sz="4" w:space="0" w:color="auto"/>
              <w:bottom w:val="single" w:sz="4" w:space="0" w:color="auto"/>
              <w:right w:val="single" w:sz="4" w:space="0" w:color="auto"/>
            </w:tcBorders>
          </w:tcPr>
          <w:p w14:paraId="2DAF8A27" w14:textId="77777777" w:rsidR="004571CF" w:rsidRPr="00A1115A" w:rsidRDefault="004571CF" w:rsidP="009B5E33">
            <w:pPr>
              <w:pStyle w:val="TAC"/>
              <w:rPr>
                <w:lang w:val="en-US" w:eastAsia="zh-CN"/>
              </w:rPr>
            </w:pPr>
            <w:r w:rsidRPr="007E02B7">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4253D0DC" w14:textId="77777777" w:rsidR="004571CF" w:rsidRPr="00A1115A" w:rsidRDefault="004571CF" w:rsidP="009B5E33">
            <w:pPr>
              <w:pStyle w:val="TAC"/>
              <w:rPr>
                <w:lang w:val="en-US" w:eastAsia="zh-CN"/>
              </w:rPr>
            </w:pPr>
          </w:p>
        </w:tc>
      </w:tr>
      <w:tr w:rsidR="004571CF" w:rsidRPr="00A1115A" w14:paraId="44EDC385"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D1C1D09" w14:textId="77777777" w:rsidR="004571CF" w:rsidRPr="00A1115A" w:rsidRDefault="004571CF" w:rsidP="009B5E33">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A92C71F" w14:textId="77777777" w:rsidR="004571CF" w:rsidRPr="00A1115A" w:rsidRDefault="004571CF" w:rsidP="009B5E33">
            <w:pPr>
              <w:pStyle w:val="TAC"/>
              <w:rPr>
                <w:lang w:val="en-US" w:eastAsia="zh-CN"/>
              </w:rPr>
            </w:pPr>
            <w:r w:rsidRPr="00202DF1">
              <w:t>CA_n25A-n66A</w:t>
            </w:r>
          </w:p>
        </w:tc>
        <w:tc>
          <w:tcPr>
            <w:tcW w:w="731" w:type="dxa"/>
            <w:tcBorders>
              <w:left w:val="single" w:sz="4" w:space="0" w:color="auto"/>
              <w:bottom w:val="single" w:sz="4" w:space="0" w:color="auto"/>
              <w:right w:val="single" w:sz="4" w:space="0" w:color="auto"/>
            </w:tcBorders>
          </w:tcPr>
          <w:p w14:paraId="1BEDDCD6" w14:textId="77777777" w:rsidR="004571CF" w:rsidRPr="00A1115A" w:rsidRDefault="004571CF" w:rsidP="009B5E33">
            <w:pPr>
              <w:pStyle w:val="TAC"/>
              <w:rPr>
                <w:lang w:val="en-US" w:eastAsia="zh-CN"/>
              </w:rPr>
            </w:pPr>
            <w:r w:rsidRPr="00517027">
              <w:t>n66</w:t>
            </w:r>
          </w:p>
        </w:tc>
        <w:tc>
          <w:tcPr>
            <w:tcW w:w="663" w:type="dxa"/>
            <w:gridSpan w:val="2"/>
            <w:tcBorders>
              <w:top w:val="single" w:sz="4" w:space="0" w:color="auto"/>
              <w:left w:val="single" w:sz="4" w:space="0" w:color="auto"/>
              <w:bottom w:val="single" w:sz="4" w:space="0" w:color="auto"/>
              <w:right w:val="single" w:sz="4" w:space="0" w:color="auto"/>
            </w:tcBorders>
          </w:tcPr>
          <w:p w14:paraId="0F3DB8CA" w14:textId="77777777" w:rsidR="004571CF" w:rsidRPr="00A1115A" w:rsidRDefault="004571CF" w:rsidP="009B5E33">
            <w:pPr>
              <w:pStyle w:val="TAC"/>
              <w:rPr>
                <w:lang w:val="en-US" w:eastAsia="zh-CN"/>
              </w:rPr>
            </w:pPr>
            <w:r w:rsidRPr="00953208">
              <w:t>5</w:t>
            </w:r>
          </w:p>
        </w:tc>
        <w:tc>
          <w:tcPr>
            <w:tcW w:w="649" w:type="dxa"/>
            <w:gridSpan w:val="2"/>
            <w:tcBorders>
              <w:top w:val="single" w:sz="4" w:space="0" w:color="auto"/>
              <w:left w:val="single" w:sz="4" w:space="0" w:color="auto"/>
              <w:bottom w:val="single" w:sz="4" w:space="0" w:color="auto"/>
              <w:right w:val="single" w:sz="4" w:space="0" w:color="auto"/>
            </w:tcBorders>
          </w:tcPr>
          <w:p w14:paraId="4DE6D5F4" w14:textId="77777777" w:rsidR="004571CF" w:rsidRPr="00A1115A" w:rsidRDefault="004571CF" w:rsidP="009B5E33">
            <w:pPr>
              <w:pStyle w:val="TAC"/>
              <w:rPr>
                <w:lang w:val="en-US" w:eastAsia="zh-CN"/>
              </w:rPr>
            </w:pPr>
            <w:r w:rsidRPr="00953208">
              <w:t>10</w:t>
            </w:r>
          </w:p>
        </w:tc>
        <w:tc>
          <w:tcPr>
            <w:tcW w:w="626" w:type="dxa"/>
            <w:gridSpan w:val="2"/>
            <w:tcBorders>
              <w:top w:val="single" w:sz="4" w:space="0" w:color="auto"/>
              <w:left w:val="single" w:sz="4" w:space="0" w:color="auto"/>
              <w:bottom w:val="single" w:sz="4" w:space="0" w:color="auto"/>
              <w:right w:val="single" w:sz="4" w:space="0" w:color="auto"/>
            </w:tcBorders>
          </w:tcPr>
          <w:p w14:paraId="2BAAD0CD" w14:textId="77777777" w:rsidR="004571CF" w:rsidRPr="00A1115A" w:rsidRDefault="004571CF" w:rsidP="009B5E33">
            <w:pPr>
              <w:pStyle w:val="TAC"/>
              <w:rPr>
                <w:lang w:val="en-US" w:eastAsia="zh-CN"/>
              </w:rPr>
            </w:pPr>
            <w:r w:rsidRPr="00953208">
              <w:t>15</w:t>
            </w:r>
          </w:p>
        </w:tc>
        <w:tc>
          <w:tcPr>
            <w:tcW w:w="734" w:type="dxa"/>
            <w:gridSpan w:val="2"/>
            <w:tcBorders>
              <w:top w:val="single" w:sz="4" w:space="0" w:color="auto"/>
              <w:left w:val="single" w:sz="4" w:space="0" w:color="auto"/>
              <w:bottom w:val="single" w:sz="4" w:space="0" w:color="auto"/>
              <w:right w:val="single" w:sz="4" w:space="0" w:color="auto"/>
            </w:tcBorders>
          </w:tcPr>
          <w:p w14:paraId="5319162C" w14:textId="77777777" w:rsidR="004571CF" w:rsidRPr="00A1115A" w:rsidRDefault="004571CF" w:rsidP="009B5E33">
            <w:pPr>
              <w:pStyle w:val="TAC"/>
              <w:rPr>
                <w:lang w:val="en-US" w:eastAsia="zh-CN"/>
              </w:rPr>
            </w:pPr>
            <w:r w:rsidRPr="00953208">
              <w:t>20</w:t>
            </w:r>
          </w:p>
        </w:tc>
        <w:tc>
          <w:tcPr>
            <w:tcW w:w="684" w:type="dxa"/>
            <w:gridSpan w:val="2"/>
            <w:tcBorders>
              <w:top w:val="single" w:sz="4" w:space="0" w:color="auto"/>
              <w:left w:val="single" w:sz="4" w:space="0" w:color="auto"/>
              <w:bottom w:val="single" w:sz="4" w:space="0" w:color="auto"/>
              <w:right w:val="single" w:sz="4" w:space="0" w:color="auto"/>
            </w:tcBorders>
          </w:tcPr>
          <w:p w14:paraId="04747DB0" w14:textId="77777777" w:rsidR="004571CF" w:rsidRPr="00A1115A" w:rsidRDefault="004571CF" w:rsidP="009B5E33">
            <w:pPr>
              <w:pStyle w:val="TAC"/>
              <w:rPr>
                <w:lang w:val="en-US" w:eastAsia="zh-CN"/>
              </w:rPr>
            </w:pPr>
            <w:r w:rsidRPr="00953208">
              <w:t>25</w:t>
            </w:r>
          </w:p>
        </w:tc>
        <w:tc>
          <w:tcPr>
            <w:tcW w:w="680" w:type="dxa"/>
            <w:gridSpan w:val="2"/>
            <w:tcBorders>
              <w:top w:val="single" w:sz="4" w:space="0" w:color="auto"/>
              <w:left w:val="single" w:sz="4" w:space="0" w:color="auto"/>
              <w:bottom w:val="single" w:sz="4" w:space="0" w:color="auto"/>
              <w:right w:val="single" w:sz="4" w:space="0" w:color="auto"/>
            </w:tcBorders>
          </w:tcPr>
          <w:p w14:paraId="04068B67" w14:textId="77777777" w:rsidR="004571CF" w:rsidRPr="00A1115A" w:rsidRDefault="004571CF" w:rsidP="009B5E33">
            <w:pPr>
              <w:pStyle w:val="TAC"/>
              <w:rPr>
                <w:lang w:val="en-US" w:eastAsia="zh-CN"/>
              </w:rPr>
            </w:pPr>
            <w:r w:rsidRPr="00953208">
              <w:t>30</w:t>
            </w:r>
          </w:p>
        </w:tc>
        <w:tc>
          <w:tcPr>
            <w:tcW w:w="586" w:type="dxa"/>
            <w:gridSpan w:val="2"/>
            <w:tcBorders>
              <w:top w:val="single" w:sz="4" w:space="0" w:color="auto"/>
              <w:left w:val="single" w:sz="4" w:space="0" w:color="auto"/>
              <w:bottom w:val="single" w:sz="4" w:space="0" w:color="auto"/>
              <w:right w:val="single" w:sz="4" w:space="0" w:color="auto"/>
            </w:tcBorders>
          </w:tcPr>
          <w:p w14:paraId="0A1EA651" w14:textId="77777777" w:rsidR="004571CF" w:rsidRPr="00A1115A" w:rsidRDefault="004571CF" w:rsidP="009B5E33">
            <w:pPr>
              <w:pStyle w:val="TAC"/>
              <w:rPr>
                <w:lang w:val="en-US" w:eastAsia="zh-CN"/>
              </w:rPr>
            </w:pPr>
            <w:r w:rsidRPr="00953208">
              <w:t>40</w:t>
            </w:r>
          </w:p>
        </w:tc>
        <w:tc>
          <w:tcPr>
            <w:tcW w:w="586" w:type="dxa"/>
            <w:gridSpan w:val="2"/>
            <w:tcBorders>
              <w:top w:val="single" w:sz="4" w:space="0" w:color="auto"/>
              <w:left w:val="single" w:sz="4" w:space="0" w:color="auto"/>
              <w:bottom w:val="single" w:sz="4" w:space="0" w:color="auto"/>
              <w:right w:val="single" w:sz="4" w:space="0" w:color="auto"/>
            </w:tcBorders>
          </w:tcPr>
          <w:p w14:paraId="54DF383B"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7D223A"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96C909"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AB406C"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8D36D7E"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1C30BA" w14:textId="77777777" w:rsidR="004571CF" w:rsidRPr="00A1115A" w:rsidRDefault="004571CF" w:rsidP="009B5E33">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E85FAA8" w14:textId="77777777" w:rsidR="004571CF" w:rsidRPr="00A1115A" w:rsidRDefault="004571CF" w:rsidP="009B5E33">
            <w:pPr>
              <w:pStyle w:val="TAC"/>
              <w:rPr>
                <w:lang w:val="en-US" w:eastAsia="zh-CN"/>
              </w:rPr>
            </w:pPr>
          </w:p>
        </w:tc>
      </w:tr>
      <w:tr w:rsidR="004571CF" w:rsidRPr="00A1115A" w14:paraId="04132397"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072908B" w14:textId="77777777" w:rsidR="004571CF" w:rsidRPr="00A1115A" w:rsidRDefault="004571CF" w:rsidP="009B5E33">
            <w:pPr>
              <w:pStyle w:val="TAC"/>
              <w:rPr>
                <w:lang w:val="en-US" w:eastAsia="zh-CN"/>
              </w:rPr>
            </w:pPr>
            <w:r w:rsidRPr="00A1115A">
              <w:rPr>
                <w:lang w:val="en-US" w:eastAsia="zh-CN"/>
              </w:rPr>
              <w:t>CA_n25A-n41A-n71A</w:t>
            </w:r>
          </w:p>
        </w:tc>
        <w:tc>
          <w:tcPr>
            <w:tcW w:w="1366" w:type="dxa"/>
            <w:tcBorders>
              <w:top w:val="single" w:sz="4" w:space="0" w:color="auto"/>
              <w:left w:val="single" w:sz="4" w:space="0" w:color="auto"/>
              <w:bottom w:val="nil"/>
              <w:right w:val="single" w:sz="4" w:space="0" w:color="auto"/>
            </w:tcBorders>
            <w:shd w:val="clear" w:color="auto" w:fill="auto"/>
          </w:tcPr>
          <w:p w14:paraId="76200C6B" w14:textId="77777777" w:rsidR="004571CF" w:rsidRPr="00A1115A" w:rsidRDefault="004571CF" w:rsidP="009B5E33">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468962AD" w14:textId="77777777" w:rsidR="004571CF" w:rsidRPr="00A1115A" w:rsidRDefault="004571CF" w:rsidP="009B5E33">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1F9B5FCA"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B6932A" w14:textId="77777777" w:rsidR="004571CF" w:rsidRPr="00A1115A" w:rsidRDefault="004571CF" w:rsidP="009B5E33">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387060" w14:textId="77777777" w:rsidR="004571CF" w:rsidRPr="00A1115A" w:rsidRDefault="004571CF" w:rsidP="009B5E33">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3BDC9B" w14:textId="77777777" w:rsidR="004571CF" w:rsidRPr="00A1115A" w:rsidRDefault="004571CF" w:rsidP="009B5E33">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8AF5F6"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E0A9511"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057795"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C950C4"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2C4D8A"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A774E9"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3CD6F4"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30F0CFB"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71D7D1" w14:textId="77777777" w:rsidR="004571CF" w:rsidRPr="00A1115A" w:rsidRDefault="004571CF" w:rsidP="009B5E33">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51715693"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44C4B0E8"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D4917B1" w14:textId="77777777" w:rsidR="004571CF" w:rsidRPr="00A1115A" w:rsidRDefault="004571CF" w:rsidP="009B5E33">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81ED837"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425973A6" w14:textId="77777777" w:rsidR="004571CF" w:rsidRPr="00A1115A" w:rsidRDefault="004571CF" w:rsidP="009B5E33">
            <w:pPr>
              <w:pStyle w:val="TAC"/>
              <w:rPr>
                <w:lang w:val="en-US" w:eastAsia="zh-CN"/>
              </w:rPr>
            </w:pPr>
            <w:r w:rsidRPr="00A1115A">
              <w:rPr>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CB66D96"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D96FBDD" w14:textId="77777777" w:rsidR="004571CF" w:rsidRPr="00A1115A" w:rsidRDefault="004571CF" w:rsidP="009B5E33">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494E8A" w14:textId="77777777" w:rsidR="004571CF" w:rsidRPr="00A1115A" w:rsidRDefault="004571CF" w:rsidP="009B5E33">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56C459" w14:textId="77777777" w:rsidR="004571CF" w:rsidRPr="00A1115A" w:rsidRDefault="004571CF" w:rsidP="009B5E33">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B7575C"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69F33C6" w14:textId="77777777" w:rsidR="004571CF" w:rsidRPr="00A1115A" w:rsidRDefault="004571CF" w:rsidP="009B5E33">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491F41E" w14:textId="77777777" w:rsidR="004571CF" w:rsidRPr="00A1115A" w:rsidRDefault="004571CF" w:rsidP="009B5E33">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E4EFDCA" w14:textId="77777777" w:rsidR="004571CF" w:rsidRPr="00A1115A" w:rsidRDefault="004571CF" w:rsidP="009B5E33">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76AEE86" w14:textId="77777777" w:rsidR="004571CF" w:rsidRPr="00A1115A" w:rsidRDefault="004571CF" w:rsidP="009B5E33">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C4D50BD"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1F3621" w14:textId="77777777" w:rsidR="004571CF" w:rsidRPr="00A1115A" w:rsidRDefault="004571CF" w:rsidP="009B5E33">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16C772A" w14:textId="77777777" w:rsidR="004571CF" w:rsidRPr="00A1115A" w:rsidRDefault="004571CF" w:rsidP="009B5E33">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92464AA" w14:textId="77777777" w:rsidR="004571CF" w:rsidRPr="00A1115A" w:rsidRDefault="004571CF" w:rsidP="009B5E33">
            <w:pPr>
              <w:pStyle w:val="TAC"/>
              <w:rPr>
                <w:lang w:val="en-US"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0436C8DE" w14:textId="77777777" w:rsidR="004571CF" w:rsidRPr="00A1115A" w:rsidRDefault="004571CF" w:rsidP="009B5E33">
            <w:pPr>
              <w:pStyle w:val="TAC"/>
              <w:rPr>
                <w:lang w:val="en-US" w:eastAsia="zh-CN"/>
              </w:rPr>
            </w:pPr>
          </w:p>
        </w:tc>
      </w:tr>
      <w:tr w:rsidR="004571CF" w:rsidRPr="00A1115A" w14:paraId="5B334CE7"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8C3A054" w14:textId="77777777" w:rsidR="004571CF" w:rsidRPr="00A1115A" w:rsidRDefault="004571CF" w:rsidP="009B5E33">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3EA8D83"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284389A6" w14:textId="77777777" w:rsidR="004571CF" w:rsidRPr="00A1115A" w:rsidRDefault="004571CF" w:rsidP="009B5E33">
            <w:pPr>
              <w:pStyle w:val="TAC"/>
              <w:rPr>
                <w:lang w:val="en-US" w:eastAsia="zh-CN"/>
              </w:rPr>
            </w:pPr>
            <w:r w:rsidRPr="00A1115A">
              <w:rPr>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42045B7A"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363DAC" w14:textId="77777777" w:rsidR="004571CF" w:rsidRPr="00A1115A" w:rsidRDefault="004571CF" w:rsidP="009B5E33">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E8CDF9" w14:textId="77777777" w:rsidR="004571CF" w:rsidRPr="00A1115A" w:rsidRDefault="004571CF" w:rsidP="009B5E33">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327ECF" w14:textId="77777777" w:rsidR="004571CF" w:rsidRPr="00A1115A" w:rsidRDefault="004571CF" w:rsidP="009B5E33">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378B43"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AE66ECA"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353956"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E57F1F"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4A8AE0"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BE7935"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3CCB2F"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4B9741"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F64F89" w14:textId="77777777" w:rsidR="004571CF" w:rsidRPr="00A1115A" w:rsidRDefault="004571CF" w:rsidP="009B5E33">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D561A14" w14:textId="77777777" w:rsidR="004571CF" w:rsidRPr="00A1115A" w:rsidRDefault="004571CF" w:rsidP="009B5E33">
            <w:pPr>
              <w:pStyle w:val="TAC"/>
              <w:rPr>
                <w:lang w:val="en-US" w:eastAsia="zh-CN"/>
              </w:rPr>
            </w:pPr>
          </w:p>
        </w:tc>
      </w:tr>
      <w:tr w:rsidR="004571CF" w:rsidRPr="00A1115A" w14:paraId="4FCFD0EB"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A1A1960" w14:textId="77777777" w:rsidR="004571CF" w:rsidRPr="00A1115A" w:rsidRDefault="004571CF" w:rsidP="009B5E33">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64C6173" w14:textId="77777777" w:rsidR="004571CF" w:rsidRPr="00A1115A" w:rsidRDefault="004571CF" w:rsidP="009B5E33">
            <w:pPr>
              <w:pStyle w:val="TAC"/>
              <w:rPr>
                <w:lang w:val="en-US" w:eastAsia="zh-CN"/>
              </w:rPr>
            </w:pPr>
            <w:r w:rsidRPr="00C50708">
              <w:t>CA_n25A-n41A</w:t>
            </w:r>
          </w:p>
        </w:tc>
        <w:tc>
          <w:tcPr>
            <w:tcW w:w="731" w:type="dxa"/>
            <w:tcBorders>
              <w:left w:val="single" w:sz="4" w:space="0" w:color="auto"/>
              <w:bottom w:val="single" w:sz="4" w:space="0" w:color="auto"/>
              <w:right w:val="single" w:sz="4" w:space="0" w:color="auto"/>
            </w:tcBorders>
          </w:tcPr>
          <w:p w14:paraId="2B434FFF" w14:textId="77777777" w:rsidR="004571CF" w:rsidRPr="00A1115A" w:rsidRDefault="004571CF" w:rsidP="009B5E33">
            <w:pPr>
              <w:pStyle w:val="TAC"/>
              <w:rPr>
                <w:lang w:val="en-US" w:eastAsia="zh-CN"/>
              </w:rPr>
            </w:pPr>
            <w:r w:rsidRPr="003F385D">
              <w:t>n25</w:t>
            </w:r>
          </w:p>
        </w:tc>
        <w:tc>
          <w:tcPr>
            <w:tcW w:w="663" w:type="dxa"/>
            <w:gridSpan w:val="2"/>
            <w:tcBorders>
              <w:top w:val="single" w:sz="4" w:space="0" w:color="auto"/>
              <w:left w:val="single" w:sz="4" w:space="0" w:color="auto"/>
              <w:bottom w:val="single" w:sz="4" w:space="0" w:color="auto"/>
              <w:right w:val="single" w:sz="4" w:space="0" w:color="auto"/>
            </w:tcBorders>
          </w:tcPr>
          <w:p w14:paraId="5060AD99" w14:textId="77777777" w:rsidR="004571CF" w:rsidRPr="00A1115A" w:rsidRDefault="004571CF" w:rsidP="009B5E33">
            <w:pPr>
              <w:pStyle w:val="TAC"/>
              <w:rPr>
                <w:lang w:val="en-US" w:eastAsia="zh-CN"/>
              </w:rPr>
            </w:pPr>
            <w:r w:rsidRPr="00FB7374">
              <w:t>5</w:t>
            </w:r>
          </w:p>
        </w:tc>
        <w:tc>
          <w:tcPr>
            <w:tcW w:w="649" w:type="dxa"/>
            <w:gridSpan w:val="2"/>
            <w:tcBorders>
              <w:top w:val="single" w:sz="4" w:space="0" w:color="auto"/>
              <w:left w:val="single" w:sz="4" w:space="0" w:color="auto"/>
              <w:bottom w:val="single" w:sz="4" w:space="0" w:color="auto"/>
              <w:right w:val="single" w:sz="4" w:space="0" w:color="auto"/>
            </w:tcBorders>
          </w:tcPr>
          <w:p w14:paraId="27F096C2" w14:textId="77777777" w:rsidR="004571CF" w:rsidRPr="00A1115A" w:rsidRDefault="004571CF" w:rsidP="009B5E33">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
          <w:p w14:paraId="53D45197" w14:textId="77777777" w:rsidR="004571CF" w:rsidRPr="00A1115A" w:rsidRDefault="004571CF" w:rsidP="009B5E33">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
          <w:p w14:paraId="134AE1C7" w14:textId="77777777" w:rsidR="004571CF" w:rsidRPr="00A1115A" w:rsidRDefault="004571CF" w:rsidP="009B5E33">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
          <w:p w14:paraId="3AC4538E" w14:textId="77777777" w:rsidR="004571CF" w:rsidRPr="00A1115A" w:rsidRDefault="004571CF" w:rsidP="009B5E33">
            <w:pPr>
              <w:pStyle w:val="TAC"/>
              <w:rPr>
                <w:lang w:val="en-US" w:eastAsia="zh-CN"/>
              </w:rPr>
            </w:pPr>
            <w:r w:rsidRPr="00FB7374">
              <w:t>25</w:t>
            </w:r>
          </w:p>
        </w:tc>
        <w:tc>
          <w:tcPr>
            <w:tcW w:w="680" w:type="dxa"/>
            <w:gridSpan w:val="2"/>
            <w:tcBorders>
              <w:top w:val="single" w:sz="4" w:space="0" w:color="auto"/>
              <w:left w:val="single" w:sz="4" w:space="0" w:color="auto"/>
              <w:bottom w:val="single" w:sz="4" w:space="0" w:color="auto"/>
              <w:right w:val="single" w:sz="4" w:space="0" w:color="auto"/>
            </w:tcBorders>
          </w:tcPr>
          <w:p w14:paraId="18C63446" w14:textId="77777777" w:rsidR="004571CF" w:rsidRPr="00A1115A" w:rsidRDefault="004571CF" w:rsidP="009B5E33">
            <w:pPr>
              <w:pStyle w:val="TAC"/>
              <w:rPr>
                <w:lang w:val="en-US" w:eastAsia="zh-CN"/>
              </w:rPr>
            </w:pPr>
            <w:r w:rsidRPr="00FB7374">
              <w:t>30</w:t>
            </w:r>
          </w:p>
        </w:tc>
        <w:tc>
          <w:tcPr>
            <w:tcW w:w="586" w:type="dxa"/>
            <w:gridSpan w:val="2"/>
            <w:tcBorders>
              <w:top w:val="single" w:sz="4" w:space="0" w:color="auto"/>
              <w:left w:val="single" w:sz="4" w:space="0" w:color="auto"/>
              <w:bottom w:val="single" w:sz="4" w:space="0" w:color="auto"/>
              <w:right w:val="single" w:sz="4" w:space="0" w:color="auto"/>
            </w:tcBorders>
          </w:tcPr>
          <w:p w14:paraId="06D01210" w14:textId="77777777" w:rsidR="004571CF" w:rsidRPr="00A1115A" w:rsidRDefault="004571CF" w:rsidP="009B5E33">
            <w:pPr>
              <w:pStyle w:val="TAC"/>
              <w:rPr>
                <w:lang w:val="en-US" w:eastAsia="zh-CN"/>
              </w:rPr>
            </w:pPr>
            <w:r w:rsidRPr="00FB7374">
              <w:t>40</w:t>
            </w:r>
          </w:p>
        </w:tc>
        <w:tc>
          <w:tcPr>
            <w:tcW w:w="586" w:type="dxa"/>
            <w:gridSpan w:val="2"/>
            <w:tcBorders>
              <w:top w:val="single" w:sz="4" w:space="0" w:color="auto"/>
              <w:left w:val="single" w:sz="4" w:space="0" w:color="auto"/>
              <w:bottom w:val="single" w:sz="4" w:space="0" w:color="auto"/>
              <w:right w:val="single" w:sz="4" w:space="0" w:color="auto"/>
            </w:tcBorders>
          </w:tcPr>
          <w:p w14:paraId="77519EDD"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488730"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76FC81"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C19FF4"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222B3B"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E15D3C" w14:textId="77777777" w:rsidR="004571CF" w:rsidRPr="00A1115A" w:rsidRDefault="004571CF" w:rsidP="009B5E33">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DC2A8BB" w14:textId="77777777" w:rsidR="004571CF" w:rsidRPr="00A1115A" w:rsidRDefault="004571CF" w:rsidP="009B5E33">
            <w:pPr>
              <w:pStyle w:val="TAC"/>
              <w:rPr>
                <w:lang w:val="en-US" w:eastAsia="zh-CN"/>
              </w:rPr>
            </w:pPr>
            <w:r>
              <w:rPr>
                <w:lang w:val="en-US" w:eastAsia="zh-CN"/>
              </w:rPr>
              <w:t>1</w:t>
            </w:r>
          </w:p>
        </w:tc>
      </w:tr>
      <w:tr w:rsidR="004571CF" w:rsidRPr="00A1115A" w14:paraId="3D1B35B6"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28EB00B" w14:textId="77777777" w:rsidR="004571CF" w:rsidRPr="00A1115A" w:rsidRDefault="004571CF" w:rsidP="009B5E33">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67048CAE" w14:textId="77777777" w:rsidR="004571CF" w:rsidRPr="00A1115A" w:rsidRDefault="004571CF" w:rsidP="009B5E33">
            <w:pPr>
              <w:pStyle w:val="TAC"/>
              <w:rPr>
                <w:lang w:val="en-US" w:eastAsia="zh-CN"/>
              </w:rPr>
            </w:pPr>
            <w:r w:rsidRPr="00C50708">
              <w:t>CA_n41A-n71A</w:t>
            </w:r>
          </w:p>
        </w:tc>
        <w:tc>
          <w:tcPr>
            <w:tcW w:w="731" w:type="dxa"/>
            <w:tcBorders>
              <w:left w:val="single" w:sz="4" w:space="0" w:color="auto"/>
              <w:bottom w:val="single" w:sz="4" w:space="0" w:color="auto"/>
              <w:right w:val="single" w:sz="4" w:space="0" w:color="auto"/>
            </w:tcBorders>
          </w:tcPr>
          <w:p w14:paraId="3495E4A0" w14:textId="77777777" w:rsidR="004571CF" w:rsidRPr="00A1115A" w:rsidRDefault="004571CF" w:rsidP="009B5E33">
            <w:pPr>
              <w:pStyle w:val="TAC"/>
              <w:rPr>
                <w:lang w:val="en-US" w:eastAsia="zh-CN"/>
              </w:rPr>
            </w:pPr>
            <w:r w:rsidRPr="003F385D">
              <w:t>n41</w:t>
            </w:r>
          </w:p>
        </w:tc>
        <w:tc>
          <w:tcPr>
            <w:tcW w:w="663" w:type="dxa"/>
            <w:gridSpan w:val="2"/>
            <w:tcBorders>
              <w:top w:val="single" w:sz="4" w:space="0" w:color="auto"/>
              <w:left w:val="single" w:sz="4" w:space="0" w:color="auto"/>
              <w:bottom w:val="single" w:sz="4" w:space="0" w:color="auto"/>
              <w:right w:val="single" w:sz="4" w:space="0" w:color="auto"/>
            </w:tcBorders>
          </w:tcPr>
          <w:p w14:paraId="757099CD"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BC938D7" w14:textId="77777777" w:rsidR="004571CF" w:rsidRPr="00A1115A" w:rsidRDefault="004571CF" w:rsidP="009B5E33">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
          <w:p w14:paraId="71969B8B" w14:textId="77777777" w:rsidR="004571CF" w:rsidRPr="00A1115A" w:rsidRDefault="004571CF" w:rsidP="009B5E33">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
          <w:p w14:paraId="39DA250C" w14:textId="77777777" w:rsidR="004571CF" w:rsidRPr="00A1115A" w:rsidRDefault="004571CF" w:rsidP="009B5E33">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
          <w:p w14:paraId="00CC1973"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0F90D52" w14:textId="77777777" w:rsidR="004571CF" w:rsidRPr="00A1115A" w:rsidRDefault="004571CF" w:rsidP="009B5E33">
            <w:pPr>
              <w:pStyle w:val="TAC"/>
              <w:rPr>
                <w:lang w:val="en-US" w:eastAsia="zh-CN"/>
              </w:rPr>
            </w:pPr>
            <w:r w:rsidRPr="00FB7374">
              <w:t>30</w:t>
            </w:r>
          </w:p>
        </w:tc>
        <w:tc>
          <w:tcPr>
            <w:tcW w:w="586" w:type="dxa"/>
            <w:gridSpan w:val="2"/>
            <w:tcBorders>
              <w:top w:val="single" w:sz="4" w:space="0" w:color="auto"/>
              <w:left w:val="single" w:sz="4" w:space="0" w:color="auto"/>
              <w:bottom w:val="single" w:sz="4" w:space="0" w:color="auto"/>
              <w:right w:val="single" w:sz="4" w:space="0" w:color="auto"/>
            </w:tcBorders>
          </w:tcPr>
          <w:p w14:paraId="5D80D3A3" w14:textId="77777777" w:rsidR="004571CF" w:rsidRPr="00A1115A" w:rsidRDefault="004571CF" w:rsidP="009B5E33">
            <w:pPr>
              <w:pStyle w:val="TAC"/>
              <w:rPr>
                <w:lang w:val="en-US" w:eastAsia="zh-CN"/>
              </w:rPr>
            </w:pPr>
            <w:r w:rsidRPr="00FB7374">
              <w:t>40</w:t>
            </w:r>
          </w:p>
        </w:tc>
        <w:tc>
          <w:tcPr>
            <w:tcW w:w="586" w:type="dxa"/>
            <w:gridSpan w:val="2"/>
            <w:tcBorders>
              <w:top w:val="single" w:sz="4" w:space="0" w:color="auto"/>
              <w:left w:val="single" w:sz="4" w:space="0" w:color="auto"/>
              <w:bottom w:val="single" w:sz="4" w:space="0" w:color="auto"/>
              <w:right w:val="single" w:sz="4" w:space="0" w:color="auto"/>
            </w:tcBorders>
          </w:tcPr>
          <w:p w14:paraId="3243F92F" w14:textId="77777777" w:rsidR="004571CF" w:rsidRPr="00A1115A" w:rsidRDefault="004571CF" w:rsidP="009B5E33">
            <w:pPr>
              <w:pStyle w:val="TAC"/>
              <w:rPr>
                <w:lang w:val="en-US" w:eastAsia="zh-CN"/>
              </w:rPr>
            </w:pPr>
            <w:r w:rsidRPr="00FB7374">
              <w:t>50</w:t>
            </w:r>
          </w:p>
        </w:tc>
        <w:tc>
          <w:tcPr>
            <w:tcW w:w="586" w:type="dxa"/>
            <w:gridSpan w:val="2"/>
            <w:tcBorders>
              <w:top w:val="single" w:sz="4" w:space="0" w:color="auto"/>
              <w:left w:val="single" w:sz="4" w:space="0" w:color="auto"/>
              <w:bottom w:val="single" w:sz="4" w:space="0" w:color="auto"/>
              <w:right w:val="single" w:sz="4" w:space="0" w:color="auto"/>
            </w:tcBorders>
          </w:tcPr>
          <w:p w14:paraId="74BB3D96" w14:textId="77777777" w:rsidR="004571CF" w:rsidRPr="00A1115A" w:rsidRDefault="004571CF" w:rsidP="009B5E33">
            <w:pPr>
              <w:pStyle w:val="TAC"/>
              <w:rPr>
                <w:lang w:val="en-US" w:eastAsia="zh-CN"/>
              </w:rPr>
            </w:pPr>
            <w:r w:rsidRPr="00FB7374">
              <w:t>60</w:t>
            </w:r>
          </w:p>
        </w:tc>
        <w:tc>
          <w:tcPr>
            <w:tcW w:w="586" w:type="dxa"/>
            <w:gridSpan w:val="2"/>
            <w:tcBorders>
              <w:top w:val="single" w:sz="4" w:space="0" w:color="auto"/>
              <w:left w:val="single" w:sz="4" w:space="0" w:color="auto"/>
              <w:bottom w:val="single" w:sz="4" w:space="0" w:color="auto"/>
              <w:right w:val="single" w:sz="4" w:space="0" w:color="auto"/>
            </w:tcBorders>
          </w:tcPr>
          <w:p w14:paraId="4E36A890" w14:textId="77777777" w:rsidR="004571CF" w:rsidRPr="00A1115A" w:rsidRDefault="004571CF" w:rsidP="009B5E33">
            <w:pPr>
              <w:pStyle w:val="TAC"/>
              <w:rPr>
                <w:lang w:val="en-US" w:eastAsia="zh-CN"/>
              </w:rPr>
            </w:pPr>
            <w:r w:rsidRPr="00FB7374">
              <w:t>70</w:t>
            </w:r>
          </w:p>
        </w:tc>
        <w:tc>
          <w:tcPr>
            <w:tcW w:w="586" w:type="dxa"/>
            <w:gridSpan w:val="2"/>
            <w:tcBorders>
              <w:top w:val="single" w:sz="4" w:space="0" w:color="auto"/>
              <w:left w:val="single" w:sz="4" w:space="0" w:color="auto"/>
              <w:bottom w:val="single" w:sz="4" w:space="0" w:color="auto"/>
              <w:right w:val="single" w:sz="4" w:space="0" w:color="auto"/>
            </w:tcBorders>
          </w:tcPr>
          <w:p w14:paraId="21ED8CEF" w14:textId="77777777" w:rsidR="004571CF" w:rsidRPr="00A1115A" w:rsidRDefault="004571CF" w:rsidP="009B5E33">
            <w:pPr>
              <w:pStyle w:val="TAC"/>
              <w:rPr>
                <w:lang w:val="en-US" w:eastAsia="zh-CN"/>
              </w:rPr>
            </w:pPr>
            <w:r w:rsidRPr="00FB7374">
              <w:t>80</w:t>
            </w:r>
          </w:p>
        </w:tc>
        <w:tc>
          <w:tcPr>
            <w:tcW w:w="596" w:type="dxa"/>
            <w:gridSpan w:val="2"/>
            <w:tcBorders>
              <w:top w:val="single" w:sz="4" w:space="0" w:color="auto"/>
              <w:left w:val="single" w:sz="4" w:space="0" w:color="auto"/>
              <w:bottom w:val="single" w:sz="4" w:space="0" w:color="auto"/>
              <w:right w:val="single" w:sz="4" w:space="0" w:color="auto"/>
            </w:tcBorders>
          </w:tcPr>
          <w:p w14:paraId="31446087" w14:textId="77777777" w:rsidR="004571CF" w:rsidRPr="00A1115A" w:rsidRDefault="004571CF" w:rsidP="009B5E33">
            <w:pPr>
              <w:pStyle w:val="TAC"/>
              <w:rPr>
                <w:lang w:val="en-US" w:eastAsia="zh-CN"/>
              </w:rPr>
            </w:pPr>
            <w:r w:rsidRPr="00FB7374">
              <w:t>90</w:t>
            </w:r>
          </w:p>
        </w:tc>
        <w:tc>
          <w:tcPr>
            <w:tcW w:w="586" w:type="dxa"/>
            <w:tcBorders>
              <w:top w:val="single" w:sz="4" w:space="0" w:color="auto"/>
              <w:left w:val="single" w:sz="4" w:space="0" w:color="auto"/>
              <w:bottom w:val="single" w:sz="4" w:space="0" w:color="auto"/>
              <w:right w:val="single" w:sz="4" w:space="0" w:color="auto"/>
            </w:tcBorders>
          </w:tcPr>
          <w:p w14:paraId="2737DB42" w14:textId="77777777" w:rsidR="004571CF" w:rsidRPr="00A1115A" w:rsidRDefault="004571CF" w:rsidP="009B5E33">
            <w:pPr>
              <w:pStyle w:val="TAC"/>
              <w:rPr>
                <w:lang w:val="en-US" w:eastAsia="zh-CN"/>
              </w:rPr>
            </w:pPr>
            <w:r w:rsidRPr="00FB7374">
              <w:t>100</w:t>
            </w:r>
          </w:p>
        </w:tc>
        <w:tc>
          <w:tcPr>
            <w:tcW w:w="1286" w:type="dxa"/>
            <w:tcBorders>
              <w:top w:val="nil"/>
              <w:left w:val="single" w:sz="4" w:space="0" w:color="auto"/>
              <w:bottom w:val="nil"/>
              <w:right w:val="single" w:sz="4" w:space="0" w:color="auto"/>
            </w:tcBorders>
            <w:shd w:val="clear" w:color="auto" w:fill="auto"/>
          </w:tcPr>
          <w:p w14:paraId="24E34001" w14:textId="77777777" w:rsidR="004571CF" w:rsidRPr="00A1115A" w:rsidRDefault="004571CF" w:rsidP="009B5E33">
            <w:pPr>
              <w:pStyle w:val="TAC"/>
              <w:rPr>
                <w:lang w:val="en-US" w:eastAsia="zh-CN"/>
              </w:rPr>
            </w:pPr>
          </w:p>
        </w:tc>
      </w:tr>
      <w:tr w:rsidR="004571CF" w:rsidRPr="00A1115A" w14:paraId="3CA890CA"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E86EAB" w14:textId="77777777" w:rsidR="004571CF" w:rsidRPr="00A1115A" w:rsidRDefault="004571CF" w:rsidP="009B5E33">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EA7103" w14:textId="77777777" w:rsidR="004571CF" w:rsidRPr="00A1115A" w:rsidRDefault="004571CF" w:rsidP="009B5E33">
            <w:pPr>
              <w:pStyle w:val="TAC"/>
              <w:rPr>
                <w:lang w:val="en-US" w:eastAsia="zh-CN"/>
              </w:rPr>
            </w:pPr>
            <w:r w:rsidRPr="00C50708">
              <w:t>CA_n25A-n71A</w:t>
            </w:r>
          </w:p>
        </w:tc>
        <w:tc>
          <w:tcPr>
            <w:tcW w:w="731" w:type="dxa"/>
            <w:tcBorders>
              <w:left w:val="single" w:sz="4" w:space="0" w:color="auto"/>
              <w:bottom w:val="single" w:sz="4" w:space="0" w:color="auto"/>
              <w:right w:val="single" w:sz="4" w:space="0" w:color="auto"/>
            </w:tcBorders>
          </w:tcPr>
          <w:p w14:paraId="5EFE403A" w14:textId="77777777" w:rsidR="004571CF" w:rsidRPr="00A1115A" w:rsidRDefault="004571CF" w:rsidP="009B5E33">
            <w:pPr>
              <w:pStyle w:val="TAC"/>
              <w:rPr>
                <w:lang w:val="en-US" w:eastAsia="zh-CN"/>
              </w:rPr>
            </w:pPr>
            <w:r w:rsidRPr="003F385D">
              <w:t>n71</w:t>
            </w:r>
          </w:p>
        </w:tc>
        <w:tc>
          <w:tcPr>
            <w:tcW w:w="663" w:type="dxa"/>
            <w:gridSpan w:val="2"/>
            <w:tcBorders>
              <w:top w:val="single" w:sz="4" w:space="0" w:color="auto"/>
              <w:left w:val="single" w:sz="4" w:space="0" w:color="auto"/>
              <w:bottom w:val="single" w:sz="4" w:space="0" w:color="auto"/>
              <w:right w:val="single" w:sz="4" w:space="0" w:color="auto"/>
            </w:tcBorders>
          </w:tcPr>
          <w:p w14:paraId="5AF2DD7D" w14:textId="77777777" w:rsidR="004571CF" w:rsidRPr="00A1115A" w:rsidRDefault="004571CF" w:rsidP="009B5E33">
            <w:pPr>
              <w:pStyle w:val="TAC"/>
              <w:rPr>
                <w:lang w:val="en-US" w:eastAsia="zh-CN"/>
              </w:rPr>
            </w:pPr>
            <w:r w:rsidRPr="00FB7374">
              <w:t>5</w:t>
            </w:r>
          </w:p>
        </w:tc>
        <w:tc>
          <w:tcPr>
            <w:tcW w:w="649" w:type="dxa"/>
            <w:gridSpan w:val="2"/>
            <w:tcBorders>
              <w:top w:val="single" w:sz="4" w:space="0" w:color="auto"/>
              <w:left w:val="single" w:sz="4" w:space="0" w:color="auto"/>
              <w:bottom w:val="single" w:sz="4" w:space="0" w:color="auto"/>
              <w:right w:val="single" w:sz="4" w:space="0" w:color="auto"/>
            </w:tcBorders>
          </w:tcPr>
          <w:p w14:paraId="3227FE3F" w14:textId="77777777" w:rsidR="004571CF" w:rsidRPr="00A1115A" w:rsidRDefault="004571CF" w:rsidP="009B5E33">
            <w:pPr>
              <w:pStyle w:val="TAC"/>
              <w:rPr>
                <w:lang w:val="en-US" w:eastAsia="zh-CN"/>
              </w:rPr>
            </w:pPr>
            <w:r w:rsidRPr="00FB7374">
              <w:t>10</w:t>
            </w:r>
          </w:p>
        </w:tc>
        <w:tc>
          <w:tcPr>
            <w:tcW w:w="626" w:type="dxa"/>
            <w:gridSpan w:val="2"/>
            <w:tcBorders>
              <w:top w:val="single" w:sz="4" w:space="0" w:color="auto"/>
              <w:left w:val="single" w:sz="4" w:space="0" w:color="auto"/>
              <w:bottom w:val="single" w:sz="4" w:space="0" w:color="auto"/>
              <w:right w:val="single" w:sz="4" w:space="0" w:color="auto"/>
            </w:tcBorders>
          </w:tcPr>
          <w:p w14:paraId="435177B3" w14:textId="77777777" w:rsidR="004571CF" w:rsidRPr="00A1115A" w:rsidRDefault="004571CF" w:rsidP="009B5E33">
            <w:pPr>
              <w:pStyle w:val="TAC"/>
              <w:rPr>
                <w:lang w:val="en-US" w:eastAsia="zh-CN"/>
              </w:rPr>
            </w:pPr>
            <w:r w:rsidRPr="00FB7374">
              <w:t>15</w:t>
            </w:r>
          </w:p>
        </w:tc>
        <w:tc>
          <w:tcPr>
            <w:tcW w:w="734" w:type="dxa"/>
            <w:gridSpan w:val="2"/>
            <w:tcBorders>
              <w:top w:val="single" w:sz="4" w:space="0" w:color="auto"/>
              <w:left w:val="single" w:sz="4" w:space="0" w:color="auto"/>
              <w:bottom w:val="single" w:sz="4" w:space="0" w:color="auto"/>
              <w:right w:val="single" w:sz="4" w:space="0" w:color="auto"/>
            </w:tcBorders>
          </w:tcPr>
          <w:p w14:paraId="2769EC70" w14:textId="77777777" w:rsidR="004571CF" w:rsidRPr="00A1115A" w:rsidRDefault="004571CF" w:rsidP="009B5E33">
            <w:pPr>
              <w:pStyle w:val="TAC"/>
              <w:rPr>
                <w:lang w:val="en-US" w:eastAsia="zh-CN"/>
              </w:rPr>
            </w:pPr>
            <w:r w:rsidRPr="00FB7374">
              <w:t>20</w:t>
            </w:r>
          </w:p>
        </w:tc>
        <w:tc>
          <w:tcPr>
            <w:tcW w:w="684" w:type="dxa"/>
            <w:gridSpan w:val="2"/>
            <w:tcBorders>
              <w:top w:val="single" w:sz="4" w:space="0" w:color="auto"/>
              <w:left w:val="single" w:sz="4" w:space="0" w:color="auto"/>
              <w:bottom w:val="single" w:sz="4" w:space="0" w:color="auto"/>
              <w:right w:val="single" w:sz="4" w:space="0" w:color="auto"/>
            </w:tcBorders>
          </w:tcPr>
          <w:p w14:paraId="25A0596F"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393BB83"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8D4F4F"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283E73"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F096D2"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D6D659"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E9E8EE"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F99A8B5"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EA1514" w14:textId="77777777" w:rsidR="004571CF" w:rsidRPr="00A1115A" w:rsidRDefault="004571CF" w:rsidP="009B5E33">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3375444" w14:textId="77777777" w:rsidR="004571CF" w:rsidRPr="00A1115A" w:rsidRDefault="004571CF" w:rsidP="009B5E33">
            <w:pPr>
              <w:pStyle w:val="TAC"/>
              <w:rPr>
                <w:lang w:val="en-US" w:eastAsia="zh-CN"/>
              </w:rPr>
            </w:pPr>
          </w:p>
        </w:tc>
      </w:tr>
      <w:tr w:rsidR="004571CF" w:rsidRPr="00A1115A" w14:paraId="53EB96DB"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9C7784A" w14:textId="77777777" w:rsidR="004571CF" w:rsidRPr="00A1115A" w:rsidRDefault="004571CF" w:rsidP="009B5E33">
            <w:pPr>
              <w:pStyle w:val="TAC"/>
              <w:rPr>
                <w:lang w:val="en-US" w:eastAsia="zh-CN"/>
              </w:rPr>
            </w:pPr>
            <w:r w:rsidRPr="001E1464">
              <w:t>CA_n25A-n41(2A)-n71A</w:t>
            </w:r>
          </w:p>
        </w:tc>
        <w:tc>
          <w:tcPr>
            <w:tcW w:w="1366" w:type="dxa"/>
            <w:tcBorders>
              <w:top w:val="single" w:sz="4" w:space="0" w:color="auto"/>
              <w:left w:val="single" w:sz="4" w:space="0" w:color="auto"/>
              <w:bottom w:val="nil"/>
              <w:right w:val="single" w:sz="4" w:space="0" w:color="auto"/>
            </w:tcBorders>
            <w:shd w:val="clear" w:color="auto" w:fill="auto"/>
          </w:tcPr>
          <w:p w14:paraId="645E7FBB" w14:textId="77777777" w:rsidR="004571CF" w:rsidRPr="00A1115A" w:rsidRDefault="004571CF" w:rsidP="009B5E33">
            <w:pPr>
              <w:pStyle w:val="TAC"/>
              <w:rPr>
                <w:lang w:val="en-US" w:eastAsia="zh-CN"/>
              </w:rPr>
            </w:pPr>
            <w:r w:rsidRPr="001E1464">
              <w:t>-</w:t>
            </w:r>
          </w:p>
        </w:tc>
        <w:tc>
          <w:tcPr>
            <w:tcW w:w="731" w:type="dxa"/>
            <w:tcBorders>
              <w:left w:val="single" w:sz="4" w:space="0" w:color="auto"/>
              <w:bottom w:val="single" w:sz="4" w:space="0" w:color="auto"/>
              <w:right w:val="single" w:sz="4" w:space="0" w:color="auto"/>
            </w:tcBorders>
          </w:tcPr>
          <w:p w14:paraId="18570267" w14:textId="77777777" w:rsidR="004571CF" w:rsidRPr="00A1115A" w:rsidRDefault="004571CF" w:rsidP="009B5E33">
            <w:pPr>
              <w:pStyle w:val="TAC"/>
              <w:rPr>
                <w:lang w:val="en-US" w:eastAsia="zh-CN"/>
              </w:rPr>
            </w:pPr>
            <w:r w:rsidRPr="003974CD">
              <w:t>n25</w:t>
            </w:r>
          </w:p>
        </w:tc>
        <w:tc>
          <w:tcPr>
            <w:tcW w:w="663" w:type="dxa"/>
            <w:gridSpan w:val="2"/>
            <w:tcBorders>
              <w:top w:val="single" w:sz="4" w:space="0" w:color="auto"/>
              <w:left w:val="single" w:sz="4" w:space="0" w:color="auto"/>
              <w:bottom w:val="single" w:sz="4" w:space="0" w:color="auto"/>
              <w:right w:val="single" w:sz="4" w:space="0" w:color="auto"/>
            </w:tcBorders>
          </w:tcPr>
          <w:p w14:paraId="5D03D83F" w14:textId="77777777" w:rsidR="004571CF" w:rsidRPr="00A1115A" w:rsidRDefault="004571CF" w:rsidP="009B5E33">
            <w:pPr>
              <w:pStyle w:val="TAC"/>
              <w:rPr>
                <w:lang w:val="en-US" w:eastAsia="zh-CN"/>
              </w:rPr>
            </w:pPr>
            <w:r w:rsidRPr="00C54912">
              <w:t>5</w:t>
            </w:r>
          </w:p>
        </w:tc>
        <w:tc>
          <w:tcPr>
            <w:tcW w:w="649" w:type="dxa"/>
            <w:gridSpan w:val="2"/>
            <w:tcBorders>
              <w:top w:val="single" w:sz="4" w:space="0" w:color="auto"/>
              <w:left w:val="single" w:sz="4" w:space="0" w:color="auto"/>
              <w:bottom w:val="single" w:sz="4" w:space="0" w:color="auto"/>
              <w:right w:val="single" w:sz="4" w:space="0" w:color="auto"/>
            </w:tcBorders>
          </w:tcPr>
          <w:p w14:paraId="778BD6E1" w14:textId="77777777" w:rsidR="004571CF" w:rsidRPr="00A1115A" w:rsidRDefault="004571CF" w:rsidP="009B5E33">
            <w:pPr>
              <w:pStyle w:val="TAC"/>
              <w:rPr>
                <w:lang w:val="en-US" w:eastAsia="zh-CN"/>
              </w:rPr>
            </w:pPr>
            <w:r w:rsidRPr="00C54912">
              <w:t>10</w:t>
            </w:r>
          </w:p>
        </w:tc>
        <w:tc>
          <w:tcPr>
            <w:tcW w:w="626" w:type="dxa"/>
            <w:gridSpan w:val="2"/>
            <w:tcBorders>
              <w:top w:val="single" w:sz="4" w:space="0" w:color="auto"/>
              <w:left w:val="single" w:sz="4" w:space="0" w:color="auto"/>
              <w:bottom w:val="single" w:sz="4" w:space="0" w:color="auto"/>
              <w:right w:val="single" w:sz="4" w:space="0" w:color="auto"/>
            </w:tcBorders>
          </w:tcPr>
          <w:p w14:paraId="4ABF6874" w14:textId="77777777" w:rsidR="004571CF" w:rsidRPr="00A1115A" w:rsidRDefault="004571CF" w:rsidP="009B5E33">
            <w:pPr>
              <w:pStyle w:val="TAC"/>
              <w:rPr>
                <w:lang w:val="en-US" w:eastAsia="zh-CN"/>
              </w:rPr>
            </w:pPr>
            <w:r w:rsidRPr="00C54912">
              <w:t>15</w:t>
            </w:r>
          </w:p>
        </w:tc>
        <w:tc>
          <w:tcPr>
            <w:tcW w:w="734" w:type="dxa"/>
            <w:gridSpan w:val="2"/>
            <w:tcBorders>
              <w:top w:val="single" w:sz="4" w:space="0" w:color="auto"/>
              <w:left w:val="single" w:sz="4" w:space="0" w:color="auto"/>
              <w:bottom w:val="single" w:sz="4" w:space="0" w:color="auto"/>
              <w:right w:val="single" w:sz="4" w:space="0" w:color="auto"/>
            </w:tcBorders>
          </w:tcPr>
          <w:p w14:paraId="2C170794" w14:textId="77777777" w:rsidR="004571CF" w:rsidRPr="00A1115A" w:rsidRDefault="004571CF" w:rsidP="009B5E33">
            <w:pPr>
              <w:pStyle w:val="TAC"/>
              <w:rPr>
                <w:lang w:val="en-US" w:eastAsia="zh-CN"/>
              </w:rPr>
            </w:pPr>
            <w:r w:rsidRPr="00C54912">
              <w:t>20</w:t>
            </w:r>
          </w:p>
        </w:tc>
        <w:tc>
          <w:tcPr>
            <w:tcW w:w="684" w:type="dxa"/>
            <w:gridSpan w:val="2"/>
            <w:tcBorders>
              <w:top w:val="single" w:sz="4" w:space="0" w:color="auto"/>
              <w:left w:val="single" w:sz="4" w:space="0" w:color="auto"/>
              <w:bottom w:val="single" w:sz="4" w:space="0" w:color="auto"/>
              <w:right w:val="single" w:sz="4" w:space="0" w:color="auto"/>
            </w:tcBorders>
          </w:tcPr>
          <w:p w14:paraId="0A8A7FA7"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E4FD6B2"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EC713C"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C0ED54"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5D83E3"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99632C"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7E624E"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8E2393"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F7A50E" w14:textId="77777777" w:rsidR="004571CF" w:rsidRPr="00A1115A" w:rsidRDefault="004571CF" w:rsidP="009B5E33">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6E83DE14" w14:textId="77777777" w:rsidR="004571CF" w:rsidRPr="00A1115A" w:rsidRDefault="004571CF" w:rsidP="009B5E33">
            <w:pPr>
              <w:pStyle w:val="TAC"/>
              <w:rPr>
                <w:lang w:val="en-US" w:eastAsia="zh-CN"/>
              </w:rPr>
            </w:pPr>
            <w:r>
              <w:rPr>
                <w:lang w:val="en-US" w:eastAsia="zh-CN"/>
              </w:rPr>
              <w:t>0</w:t>
            </w:r>
          </w:p>
        </w:tc>
      </w:tr>
      <w:tr w:rsidR="004571CF" w:rsidRPr="00A1115A" w14:paraId="1917BCBD"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007377D" w14:textId="77777777" w:rsidR="004571CF" w:rsidRPr="00A1115A" w:rsidRDefault="004571CF" w:rsidP="009B5E33">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FE86769"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11D41F68" w14:textId="77777777" w:rsidR="004571CF" w:rsidRPr="00A1115A" w:rsidRDefault="004571CF" w:rsidP="009B5E33">
            <w:pPr>
              <w:pStyle w:val="TAC"/>
              <w:rPr>
                <w:lang w:val="en-US" w:eastAsia="zh-CN"/>
              </w:rPr>
            </w:pPr>
            <w:r w:rsidRPr="003974CD">
              <w:t>n41</w:t>
            </w:r>
          </w:p>
        </w:tc>
        <w:tc>
          <w:tcPr>
            <w:tcW w:w="8148" w:type="dxa"/>
            <w:gridSpan w:val="25"/>
            <w:tcBorders>
              <w:top w:val="single" w:sz="4" w:space="0" w:color="auto"/>
              <w:left w:val="single" w:sz="4" w:space="0" w:color="auto"/>
              <w:bottom w:val="single" w:sz="4" w:space="0" w:color="auto"/>
              <w:right w:val="single" w:sz="4" w:space="0" w:color="auto"/>
            </w:tcBorders>
          </w:tcPr>
          <w:p w14:paraId="11C5A0CA" w14:textId="77777777" w:rsidR="004571CF" w:rsidRPr="00A1115A" w:rsidRDefault="004571CF" w:rsidP="009B5E33">
            <w:pPr>
              <w:pStyle w:val="TAC"/>
              <w:rPr>
                <w:lang w:val="en-US" w:eastAsia="zh-CN"/>
              </w:rPr>
            </w:pPr>
            <w:r w:rsidRPr="00A90F2A">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65B62E36" w14:textId="77777777" w:rsidR="004571CF" w:rsidRPr="00A1115A" w:rsidRDefault="004571CF" w:rsidP="009B5E33">
            <w:pPr>
              <w:pStyle w:val="TAC"/>
              <w:rPr>
                <w:lang w:val="en-US" w:eastAsia="zh-CN"/>
              </w:rPr>
            </w:pPr>
          </w:p>
        </w:tc>
      </w:tr>
      <w:tr w:rsidR="004571CF" w:rsidRPr="00A1115A" w14:paraId="430F62C0"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B06073" w14:textId="77777777" w:rsidR="004571CF" w:rsidRPr="00A1115A" w:rsidRDefault="004571CF" w:rsidP="009B5E33">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F70E1B0"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788EE278" w14:textId="77777777" w:rsidR="004571CF" w:rsidRPr="00A1115A" w:rsidRDefault="004571CF" w:rsidP="009B5E33">
            <w:pPr>
              <w:pStyle w:val="TAC"/>
              <w:rPr>
                <w:lang w:val="en-US" w:eastAsia="zh-CN"/>
              </w:rPr>
            </w:pPr>
            <w:r w:rsidRPr="003974CD">
              <w:t>n71</w:t>
            </w:r>
          </w:p>
        </w:tc>
        <w:tc>
          <w:tcPr>
            <w:tcW w:w="663" w:type="dxa"/>
            <w:gridSpan w:val="2"/>
            <w:tcBorders>
              <w:top w:val="single" w:sz="4" w:space="0" w:color="auto"/>
              <w:left w:val="single" w:sz="4" w:space="0" w:color="auto"/>
              <w:bottom w:val="single" w:sz="4" w:space="0" w:color="auto"/>
              <w:right w:val="single" w:sz="4" w:space="0" w:color="auto"/>
            </w:tcBorders>
          </w:tcPr>
          <w:p w14:paraId="1C930504" w14:textId="77777777" w:rsidR="004571CF" w:rsidRPr="00A1115A" w:rsidRDefault="004571CF" w:rsidP="009B5E33">
            <w:pPr>
              <w:pStyle w:val="TAC"/>
              <w:rPr>
                <w:lang w:val="en-US" w:eastAsia="zh-CN"/>
              </w:rPr>
            </w:pPr>
            <w:r w:rsidRPr="004E363C">
              <w:t>5</w:t>
            </w:r>
          </w:p>
        </w:tc>
        <w:tc>
          <w:tcPr>
            <w:tcW w:w="649" w:type="dxa"/>
            <w:gridSpan w:val="2"/>
            <w:tcBorders>
              <w:top w:val="single" w:sz="4" w:space="0" w:color="auto"/>
              <w:left w:val="single" w:sz="4" w:space="0" w:color="auto"/>
              <w:bottom w:val="single" w:sz="4" w:space="0" w:color="auto"/>
              <w:right w:val="single" w:sz="4" w:space="0" w:color="auto"/>
            </w:tcBorders>
          </w:tcPr>
          <w:p w14:paraId="4F3421D3" w14:textId="77777777" w:rsidR="004571CF" w:rsidRPr="00A1115A" w:rsidRDefault="004571CF" w:rsidP="009B5E33">
            <w:pPr>
              <w:pStyle w:val="TAC"/>
              <w:rPr>
                <w:lang w:val="en-US" w:eastAsia="zh-CN"/>
              </w:rPr>
            </w:pPr>
            <w:r w:rsidRPr="004E363C">
              <w:t>10</w:t>
            </w:r>
          </w:p>
        </w:tc>
        <w:tc>
          <w:tcPr>
            <w:tcW w:w="626" w:type="dxa"/>
            <w:gridSpan w:val="2"/>
            <w:tcBorders>
              <w:top w:val="single" w:sz="4" w:space="0" w:color="auto"/>
              <w:left w:val="single" w:sz="4" w:space="0" w:color="auto"/>
              <w:bottom w:val="single" w:sz="4" w:space="0" w:color="auto"/>
              <w:right w:val="single" w:sz="4" w:space="0" w:color="auto"/>
            </w:tcBorders>
          </w:tcPr>
          <w:p w14:paraId="1E027E69" w14:textId="77777777" w:rsidR="004571CF" w:rsidRPr="00A1115A" w:rsidRDefault="004571CF" w:rsidP="009B5E33">
            <w:pPr>
              <w:pStyle w:val="TAC"/>
              <w:rPr>
                <w:lang w:val="en-US" w:eastAsia="zh-CN"/>
              </w:rPr>
            </w:pPr>
            <w:r w:rsidRPr="004E363C">
              <w:t>15</w:t>
            </w:r>
          </w:p>
        </w:tc>
        <w:tc>
          <w:tcPr>
            <w:tcW w:w="734" w:type="dxa"/>
            <w:gridSpan w:val="2"/>
            <w:tcBorders>
              <w:top w:val="single" w:sz="4" w:space="0" w:color="auto"/>
              <w:left w:val="single" w:sz="4" w:space="0" w:color="auto"/>
              <w:bottom w:val="single" w:sz="4" w:space="0" w:color="auto"/>
              <w:right w:val="single" w:sz="4" w:space="0" w:color="auto"/>
            </w:tcBorders>
          </w:tcPr>
          <w:p w14:paraId="60B8450E" w14:textId="77777777" w:rsidR="004571CF" w:rsidRPr="00A1115A" w:rsidRDefault="004571CF" w:rsidP="009B5E33">
            <w:pPr>
              <w:pStyle w:val="TAC"/>
              <w:rPr>
                <w:lang w:val="en-US" w:eastAsia="zh-CN"/>
              </w:rPr>
            </w:pPr>
            <w:r w:rsidRPr="004E363C">
              <w:t>20</w:t>
            </w:r>
          </w:p>
        </w:tc>
        <w:tc>
          <w:tcPr>
            <w:tcW w:w="684" w:type="dxa"/>
            <w:gridSpan w:val="2"/>
            <w:tcBorders>
              <w:top w:val="single" w:sz="4" w:space="0" w:color="auto"/>
              <w:left w:val="single" w:sz="4" w:space="0" w:color="auto"/>
              <w:bottom w:val="single" w:sz="4" w:space="0" w:color="auto"/>
              <w:right w:val="single" w:sz="4" w:space="0" w:color="auto"/>
            </w:tcBorders>
          </w:tcPr>
          <w:p w14:paraId="183E0BCC"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F573F31"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200979"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185C84"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A23401"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B1F489"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FF145F"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BD49DE"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C79CD2" w14:textId="77777777" w:rsidR="004571CF" w:rsidRPr="00A1115A" w:rsidRDefault="004571CF" w:rsidP="009B5E33">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CD7EF98" w14:textId="77777777" w:rsidR="004571CF" w:rsidRPr="00A1115A" w:rsidRDefault="004571CF" w:rsidP="009B5E33">
            <w:pPr>
              <w:pStyle w:val="TAC"/>
              <w:rPr>
                <w:lang w:val="en-US" w:eastAsia="zh-CN"/>
              </w:rPr>
            </w:pPr>
          </w:p>
        </w:tc>
      </w:tr>
      <w:tr w:rsidR="004571CF" w:rsidRPr="00A1115A" w14:paraId="036D2EC4"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04C32FF" w14:textId="77777777" w:rsidR="004571CF" w:rsidRPr="00A1115A" w:rsidRDefault="004571CF" w:rsidP="009B5E33">
            <w:pPr>
              <w:pStyle w:val="TAC"/>
            </w:pPr>
            <w:r w:rsidRPr="00A1115A">
              <w:rPr>
                <w:lang w:val="en-US" w:eastAsia="zh-CN"/>
              </w:rPr>
              <w:t>CA_n25A-n41C-n71A</w:t>
            </w:r>
          </w:p>
        </w:tc>
        <w:tc>
          <w:tcPr>
            <w:tcW w:w="1366" w:type="dxa"/>
            <w:tcBorders>
              <w:top w:val="single" w:sz="4" w:space="0" w:color="auto"/>
              <w:left w:val="single" w:sz="4" w:space="0" w:color="auto"/>
              <w:bottom w:val="nil"/>
              <w:right w:val="single" w:sz="4" w:space="0" w:color="auto"/>
            </w:tcBorders>
            <w:shd w:val="clear" w:color="auto" w:fill="auto"/>
          </w:tcPr>
          <w:p w14:paraId="464D32E8" w14:textId="77777777" w:rsidR="004571CF" w:rsidRPr="00A1115A" w:rsidRDefault="004571CF" w:rsidP="009B5E33">
            <w:pPr>
              <w:pStyle w:val="TAC"/>
            </w:pPr>
            <w:r w:rsidRPr="00A1115A">
              <w:rPr>
                <w:lang w:val="en-US" w:eastAsia="zh-CN"/>
              </w:rPr>
              <w:t>-</w:t>
            </w:r>
          </w:p>
        </w:tc>
        <w:tc>
          <w:tcPr>
            <w:tcW w:w="731" w:type="dxa"/>
            <w:tcBorders>
              <w:left w:val="single" w:sz="4" w:space="0" w:color="auto"/>
              <w:bottom w:val="single" w:sz="4" w:space="0" w:color="auto"/>
              <w:right w:val="single" w:sz="4" w:space="0" w:color="auto"/>
            </w:tcBorders>
          </w:tcPr>
          <w:p w14:paraId="1AA6D90F" w14:textId="77777777" w:rsidR="004571CF" w:rsidRPr="00A1115A" w:rsidRDefault="004571CF" w:rsidP="009B5E33">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DE1C1B6"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8D10B81" w14:textId="77777777" w:rsidR="004571CF" w:rsidRPr="00A1115A" w:rsidRDefault="004571CF" w:rsidP="009B5E33">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B32A07" w14:textId="77777777" w:rsidR="004571CF" w:rsidRPr="00A1115A" w:rsidRDefault="004571CF" w:rsidP="009B5E33">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604A66" w14:textId="77777777" w:rsidR="004571CF" w:rsidRPr="00A1115A" w:rsidRDefault="004571CF" w:rsidP="009B5E33">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130EA2"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D25460E"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FD3B76"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DEF66F"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A0CE9F"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23A2D8"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2B26B0"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6780F45"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EEA209" w14:textId="77777777" w:rsidR="004571CF" w:rsidRPr="00A1115A" w:rsidRDefault="004571CF" w:rsidP="009B5E33">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0BCAF031" w14:textId="77777777" w:rsidR="004571CF" w:rsidRPr="00A1115A" w:rsidRDefault="004571CF" w:rsidP="009B5E33">
            <w:pPr>
              <w:pStyle w:val="TAC"/>
              <w:rPr>
                <w:rFonts w:cs="Arial"/>
                <w:szCs w:val="18"/>
                <w:lang w:val="en-US" w:eastAsia="zh-CN"/>
              </w:rPr>
            </w:pPr>
            <w:r w:rsidRPr="00A1115A">
              <w:rPr>
                <w:rFonts w:hint="eastAsia"/>
                <w:lang w:val="en-US" w:eastAsia="zh-CN"/>
              </w:rPr>
              <w:t>0</w:t>
            </w:r>
          </w:p>
        </w:tc>
      </w:tr>
      <w:tr w:rsidR="004571CF" w:rsidRPr="00A1115A" w14:paraId="57012862"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EA7DA11" w14:textId="77777777" w:rsidR="004571CF" w:rsidRPr="00A1115A" w:rsidRDefault="004571CF" w:rsidP="009B5E33">
            <w:pPr>
              <w:pStyle w:val="TAC"/>
            </w:pPr>
          </w:p>
        </w:tc>
        <w:tc>
          <w:tcPr>
            <w:tcW w:w="1366" w:type="dxa"/>
            <w:tcBorders>
              <w:top w:val="nil"/>
              <w:left w:val="single" w:sz="4" w:space="0" w:color="auto"/>
              <w:bottom w:val="nil"/>
              <w:right w:val="single" w:sz="4" w:space="0" w:color="auto"/>
            </w:tcBorders>
            <w:shd w:val="clear" w:color="auto" w:fill="auto"/>
          </w:tcPr>
          <w:p w14:paraId="58656EE1" w14:textId="77777777" w:rsidR="004571CF" w:rsidRPr="00A1115A" w:rsidRDefault="004571CF" w:rsidP="009B5E33">
            <w:pPr>
              <w:pStyle w:val="TAC"/>
            </w:pPr>
          </w:p>
        </w:tc>
        <w:tc>
          <w:tcPr>
            <w:tcW w:w="731" w:type="dxa"/>
            <w:tcBorders>
              <w:left w:val="single" w:sz="4" w:space="0" w:color="auto"/>
              <w:bottom w:val="single" w:sz="4" w:space="0" w:color="auto"/>
              <w:right w:val="single" w:sz="4" w:space="0" w:color="auto"/>
            </w:tcBorders>
          </w:tcPr>
          <w:p w14:paraId="465B8A20" w14:textId="77777777" w:rsidR="004571CF" w:rsidRPr="00A1115A" w:rsidRDefault="004571CF" w:rsidP="009B5E33">
            <w:pPr>
              <w:pStyle w:val="TAC"/>
              <w:rPr>
                <w:lang w:val="en-US" w:eastAsia="zh-CN"/>
              </w:rPr>
            </w:pPr>
            <w:r w:rsidRPr="00A1115A">
              <w:rPr>
                <w:lang w:val="en-US" w:eastAsia="zh-CN"/>
              </w:rPr>
              <w:t>n41</w:t>
            </w:r>
          </w:p>
        </w:tc>
        <w:tc>
          <w:tcPr>
            <w:tcW w:w="8148" w:type="dxa"/>
            <w:gridSpan w:val="25"/>
            <w:tcBorders>
              <w:top w:val="single" w:sz="4" w:space="0" w:color="auto"/>
              <w:left w:val="single" w:sz="4" w:space="0" w:color="auto"/>
              <w:bottom w:val="single" w:sz="4" w:space="0" w:color="auto"/>
              <w:right w:val="single" w:sz="4" w:space="0" w:color="auto"/>
            </w:tcBorders>
          </w:tcPr>
          <w:p w14:paraId="40CEC60A" w14:textId="77777777" w:rsidR="004571CF" w:rsidRPr="00A1115A" w:rsidRDefault="004571CF" w:rsidP="009B5E33">
            <w:pPr>
              <w:pStyle w:val="TAC"/>
              <w:rPr>
                <w:lang w:val="en-US" w:eastAsia="zh-CN"/>
              </w:rPr>
            </w:pPr>
            <w:r w:rsidRPr="00A1115A">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5790545C" w14:textId="77777777" w:rsidR="004571CF" w:rsidRPr="00A1115A" w:rsidRDefault="004571CF" w:rsidP="009B5E33">
            <w:pPr>
              <w:pStyle w:val="TAC"/>
              <w:rPr>
                <w:rFonts w:cs="Arial"/>
                <w:szCs w:val="18"/>
                <w:lang w:val="en-US" w:eastAsia="zh-CN"/>
              </w:rPr>
            </w:pPr>
          </w:p>
        </w:tc>
      </w:tr>
      <w:tr w:rsidR="004571CF" w:rsidRPr="00A1115A" w14:paraId="06523CDA"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2772512" w14:textId="77777777" w:rsidR="004571CF" w:rsidRPr="00A1115A" w:rsidRDefault="004571CF" w:rsidP="009B5E33">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0FD60BD8" w14:textId="77777777" w:rsidR="004571CF" w:rsidRPr="00A1115A" w:rsidRDefault="004571CF" w:rsidP="009B5E33">
            <w:pPr>
              <w:pStyle w:val="TAC"/>
            </w:pPr>
          </w:p>
        </w:tc>
        <w:tc>
          <w:tcPr>
            <w:tcW w:w="731" w:type="dxa"/>
            <w:tcBorders>
              <w:left w:val="single" w:sz="4" w:space="0" w:color="auto"/>
              <w:bottom w:val="single" w:sz="4" w:space="0" w:color="auto"/>
              <w:right w:val="single" w:sz="4" w:space="0" w:color="auto"/>
            </w:tcBorders>
          </w:tcPr>
          <w:p w14:paraId="21910AF4" w14:textId="77777777" w:rsidR="004571CF" w:rsidRPr="00A1115A" w:rsidRDefault="004571CF" w:rsidP="009B5E33">
            <w:pPr>
              <w:pStyle w:val="TAC"/>
              <w:rPr>
                <w:lang w:val="en-US" w:eastAsia="zh-CN"/>
              </w:rPr>
            </w:pPr>
            <w:r w:rsidRPr="00A1115A">
              <w:rPr>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545DEFEE"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CA6DA1" w14:textId="77777777" w:rsidR="004571CF" w:rsidRPr="00A1115A" w:rsidRDefault="004571CF" w:rsidP="009B5E33">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DC901C" w14:textId="77777777" w:rsidR="004571CF" w:rsidRPr="00A1115A" w:rsidRDefault="004571CF" w:rsidP="009B5E33">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9134C0" w14:textId="77777777" w:rsidR="004571CF" w:rsidRPr="00A1115A" w:rsidRDefault="004571CF" w:rsidP="009B5E33">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A17487"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0004387"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2B3569"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ACCCCC"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397298"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EE0BCF"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47CED3"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3D6718F"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CF4CFE" w14:textId="77777777" w:rsidR="004571CF" w:rsidRPr="00A1115A" w:rsidRDefault="004571CF" w:rsidP="009B5E33">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FC9A881" w14:textId="77777777" w:rsidR="004571CF" w:rsidRPr="00A1115A" w:rsidRDefault="004571CF" w:rsidP="009B5E33">
            <w:pPr>
              <w:pStyle w:val="TAC"/>
              <w:rPr>
                <w:rFonts w:cs="Arial"/>
                <w:szCs w:val="18"/>
                <w:lang w:val="en-US" w:eastAsia="zh-CN"/>
              </w:rPr>
            </w:pPr>
          </w:p>
        </w:tc>
      </w:tr>
      <w:tr w:rsidR="004571CF" w:rsidRPr="00A1115A" w14:paraId="44517CEE"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BF51E76" w14:textId="77777777" w:rsidR="004571CF" w:rsidRPr="00A1115A" w:rsidRDefault="004571CF" w:rsidP="009B5E33">
            <w:pPr>
              <w:pStyle w:val="TAC"/>
            </w:pPr>
          </w:p>
        </w:tc>
        <w:tc>
          <w:tcPr>
            <w:tcW w:w="1366" w:type="dxa"/>
            <w:tcBorders>
              <w:top w:val="single" w:sz="4" w:space="0" w:color="auto"/>
              <w:left w:val="single" w:sz="4" w:space="0" w:color="auto"/>
              <w:bottom w:val="nil"/>
              <w:right w:val="single" w:sz="4" w:space="0" w:color="auto"/>
            </w:tcBorders>
            <w:shd w:val="clear" w:color="auto" w:fill="auto"/>
          </w:tcPr>
          <w:p w14:paraId="259E4F3D" w14:textId="77777777" w:rsidR="004571CF" w:rsidRPr="00A1115A" w:rsidRDefault="004571CF" w:rsidP="009B5E33">
            <w:pPr>
              <w:pStyle w:val="TAC"/>
              <w:rPr>
                <w:szCs w:val="18"/>
              </w:rPr>
            </w:pPr>
            <w:r w:rsidRPr="00C622B7">
              <w:t>CA_n25A-n41A</w:t>
            </w:r>
          </w:p>
        </w:tc>
        <w:tc>
          <w:tcPr>
            <w:tcW w:w="731" w:type="dxa"/>
            <w:tcBorders>
              <w:top w:val="single" w:sz="4" w:space="0" w:color="auto"/>
              <w:left w:val="single" w:sz="4" w:space="0" w:color="auto"/>
              <w:bottom w:val="single" w:sz="4" w:space="0" w:color="auto"/>
              <w:right w:val="single" w:sz="4" w:space="0" w:color="auto"/>
            </w:tcBorders>
          </w:tcPr>
          <w:p w14:paraId="45529DBE" w14:textId="77777777" w:rsidR="004571CF" w:rsidRPr="00A1115A" w:rsidRDefault="004571CF" w:rsidP="009B5E33">
            <w:pPr>
              <w:pStyle w:val="TAC"/>
            </w:pPr>
            <w:r w:rsidRPr="0051646D">
              <w:t>n25</w:t>
            </w:r>
          </w:p>
        </w:tc>
        <w:tc>
          <w:tcPr>
            <w:tcW w:w="663" w:type="dxa"/>
            <w:gridSpan w:val="2"/>
            <w:tcBorders>
              <w:top w:val="single" w:sz="4" w:space="0" w:color="auto"/>
              <w:left w:val="single" w:sz="4" w:space="0" w:color="auto"/>
              <w:bottom w:val="single" w:sz="4" w:space="0" w:color="auto"/>
              <w:right w:val="single" w:sz="4" w:space="0" w:color="auto"/>
            </w:tcBorders>
          </w:tcPr>
          <w:p w14:paraId="0D7A5FE9" w14:textId="77777777" w:rsidR="004571CF" w:rsidRPr="00A1115A" w:rsidRDefault="004571CF" w:rsidP="009B5E33">
            <w:pPr>
              <w:pStyle w:val="TAC"/>
              <w:rPr>
                <w:szCs w:val="18"/>
                <w:lang w:val="en-US"/>
              </w:rPr>
            </w:pPr>
            <w:r w:rsidRPr="004B1F5D">
              <w:t>5</w:t>
            </w:r>
          </w:p>
        </w:tc>
        <w:tc>
          <w:tcPr>
            <w:tcW w:w="649" w:type="dxa"/>
            <w:gridSpan w:val="2"/>
            <w:tcBorders>
              <w:top w:val="single" w:sz="4" w:space="0" w:color="auto"/>
              <w:left w:val="single" w:sz="4" w:space="0" w:color="auto"/>
              <w:bottom w:val="single" w:sz="4" w:space="0" w:color="auto"/>
              <w:right w:val="single" w:sz="4" w:space="0" w:color="auto"/>
            </w:tcBorders>
          </w:tcPr>
          <w:p w14:paraId="2ABE37FA" w14:textId="77777777" w:rsidR="004571CF" w:rsidRPr="00A1115A" w:rsidRDefault="004571CF" w:rsidP="009B5E33">
            <w:pPr>
              <w:pStyle w:val="TAC"/>
              <w:rPr>
                <w:szCs w:val="18"/>
                <w:lang w:val="en-US" w:eastAsia="zh-CN"/>
              </w:rPr>
            </w:pPr>
            <w:r w:rsidRPr="004B1F5D">
              <w:t>10</w:t>
            </w:r>
          </w:p>
        </w:tc>
        <w:tc>
          <w:tcPr>
            <w:tcW w:w="626" w:type="dxa"/>
            <w:gridSpan w:val="2"/>
            <w:tcBorders>
              <w:top w:val="single" w:sz="4" w:space="0" w:color="auto"/>
              <w:left w:val="single" w:sz="4" w:space="0" w:color="auto"/>
              <w:bottom w:val="single" w:sz="4" w:space="0" w:color="auto"/>
              <w:right w:val="single" w:sz="4" w:space="0" w:color="auto"/>
            </w:tcBorders>
          </w:tcPr>
          <w:p w14:paraId="5E762C7D" w14:textId="77777777" w:rsidR="004571CF" w:rsidRPr="00A1115A" w:rsidRDefault="004571CF" w:rsidP="009B5E33">
            <w:pPr>
              <w:pStyle w:val="TAC"/>
              <w:rPr>
                <w:szCs w:val="18"/>
                <w:lang w:val="en-US" w:eastAsia="zh-CN"/>
              </w:rPr>
            </w:pPr>
            <w:r w:rsidRPr="004B1F5D">
              <w:t>15</w:t>
            </w:r>
          </w:p>
        </w:tc>
        <w:tc>
          <w:tcPr>
            <w:tcW w:w="734" w:type="dxa"/>
            <w:gridSpan w:val="2"/>
            <w:tcBorders>
              <w:top w:val="single" w:sz="4" w:space="0" w:color="auto"/>
              <w:left w:val="single" w:sz="4" w:space="0" w:color="auto"/>
              <w:bottom w:val="single" w:sz="4" w:space="0" w:color="auto"/>
              <w:right w:val="single" w:sz="4" w:space="0" w:color="auto"/>
            </w:tcBorders>
          </w:tcPr>
          <w:p w14:paraId="769599DD" w14:textId="77777777" w:rsidR="004571CF" w:rsidRPr="00A1115A" w:rsidRDefault="004571CF" w:rsidP="009B5E33">
            <w:pPr>
              <w:pStyle w:val="TAC"/>
              <w:rPr>
                <w:szCs w:val="18"/>
                <w:lang w:val="en-US" w:eastAsia="zh-CN"/>
              </w:rPr>
            </w:pPr>
            <w:r w:rsidRPr="004B1F5D">
              <w:t>20</w:t>
            </w:r>
          </w:p>
        </w:tc>
        <w:tc>
          <w:tcPr>
            <w:tcW w:w="684" w:type="dxa"/>
            <w:gridSpan w:val="2"/>
            <w:tcBorders>
              <w:top w:val="single" w:sz="4" w:space="0" w:color="auto"/>
              <w:left w:val="single" w:sz="4" w:space="0" w:color="auto"/>
              <w:bottom w:val="single" w:sz="4" w:space="0" w:color="auto"/>
              <w:right w:val="single" w:sz="4" w:space="0" w:color="auto"/>
            </w:tcBorders>
          </w:tcPr>
          <w:p w14:paraId="643CA70C" w14:textId="77777777" w:rsidR="004571CF" w:rsidRPr="00A1115A" w:rsidRDefault="004571CF" w:rsidP="009B5E33">
            <w:pPr>
              <w:pStyle w:val="TAC"/>
              <w:rPr>
                <w:szCs w:val="18"/>
                <w:lang w:val="en-US"/>
              </w:rPr>
            </w:pPr>
            <w:r w:rsidRPr="004B1F5D">
              <w:t>25</w:t>
            </w:r>
          </w:p>
        </w:tc>
        <w:tc>
          <w:tcPr>
            <w:tcW w:w="680" w:type="dxa"/>
            <w:gridSpan w:val="2"/>
            <w:tcBorders>
              <w:top w:val="single" w:sz="4" w:space="0" w:color="auto"/>
              <w:left w:val="single" w:sz="4" w:space="0" w:color="auto"/>
              <w:bottom w:val="single" w:sz="4" w:space="0" w:color="auto"/>
              <w:right w:val="single" w:sz="4" w:space="0" w:color="auto"/>
            </w:tcBorders>
          </w:tcPr>
          <w:p w14:paraId="05E169A1" w14:textId="77777777" w:rsidR="004571CF" w:rsidRPr="00A1115A" w:rsidRDefault="004571CF" w:rsidP="009B5E33">
            <w:pPr>
              <w:pStyle w:val="TAC"/>
              <w:rPr>
                <w:szCs w:val="18"/>
                <w:lang w:val="en-US"/>
              </w:rPr>
            </w:pPr>
            <w:r w:rsidRPr="004B1F5D">
              <w:t>30</w:t>
            </w:r>
          </w:p>
        </w:tc>
        <w:tc>
          <w:tcPr>
            <w:tcW w:w="586" w:type="dxa"/>
            <w:gridSpan w:val="2"/>
            <w:tcBorders>
              <w:top w:val="single" w:sz="4" w:space="0" w:color="auto"/>
              <w:left w:val="single" w:sz="4" w:space="0" w:color="auto"/>
              <w:bottom w:val="single" w:sz="4" w:space="0" w:color="auto"/>
              <w:right w:val="single" w:sz="4" w:space="0" w:color="auto"/>
            </w:tcBorders>
          </w:tcPr>
          <w:p w14:paraId="339DF90A" w14:textId="77777777" w:rsidR="004571CF" w:rsidRPr="00A1115A" w:rsidRDefault="004571CF" w:rsidP="009B5E33">
            <w:pPr>
              <w:pStyle w:val="TAC"/>
              <w:rPr>
                <w:szCs w:val="18"/>
                <w:lang w:val="en-US" w:eastAsia="zh-CN"/>
              </w:rPr>
            </w:pPr>
            <w:r w:rsidRPr="004B1F5D">
              <w:t>40</w:t>
            </w:r>
          </w:p>
        </w:tc>
        <w:tc>
          <w:tcPr>
            <w:tcW w:w="586" w:type="dxa"/>
            <w:gridSpan w:val="2"/>
            <w:tcBorders>
              <w:top w:val="single" w:sz="4" w:space="0" w:color="auto"/>
              <w:left w:val="single" w:sz="4" w:space="0" w:color="auto"/>
              <w:bottom w:val="single" w:sz="4" w:space="0" w:color="auto"/>
              <w:right w:val="single" w:sz="4" w:space="0" w:color="auto"/>
            </w:tcBorders>
          </w:tcPr>
          <w:p w14:paraId="4E67CD46"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3ACBB2"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A560A1"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78C8CC"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BBF873"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37326A" w14:textId="77777777" w:rsidR="004571CF" w:rsidRPr="00A1115A" w:rsidRDefault="004571CF" w:rsidP="009B5E33">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2E95CFCB" w14:textId="77777777" w:rsidR="004571CF" w:rsidRPr="00A1115A" w:rsidRDefault="004571CF" w:rsidP="009B5E33">
            <w:pPr>
              <w:pStyle w:val="TAC"/>
              <w:rPr>
                <w:rFonts w:cs="Arial"/>
                <w:szCs w:val="18"/>
                <w:lang w:val="en-US" w:eastAsia="zh-CN"/>
              </w:rPr>
            </w:pPr>
            <w:r>
              <w:rPr>
                <w:rFonts w:cs="Arial"/>
                <w:szCs w:val="18"/>
                <w:lang w:val="en-US" w:eastAsia="zh-CN"/>
              </w:rPr>
              <w:t>1</w:t>
            </w:r>
          </w:p>
        </w:tc>
      </w:tr>
      <w:tr w:rsidR="004571CF" w:rsidRPr="00A1115A" w14:paraId="1DD5B027"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5329CAB" w14:textId="77777777" w:rsidR="004571CF" w:rsidRPr="00A1115A" w:rsidRDefault="004571CF" w:rsidP="009B5E33">
            <w:pPr>
              <w:pStyle w:val="TAC"/>
            </w:pPr>
          </w:p>
        </w:tc>
        <w:tc>
          <w:tcPr>
            <w:tcW w:w="1366" w:type="dxa"/>
            <w:tcBorders>
              <w:top w:val="nil"/>
              <w:left w:val="single" w:sz="4" w:space="0" w:color="auto"/>
              <w:bottom w:val="nil"/>
              <w:right w:val="single" w:sz="4" w:space="0" w:color="auto"/>
            </w:tcBorders>
            <w:shd w:val="clear" w:color="auto" w:fill="auto"/>
          </w:tcPr>
          <w:p w14:paraId="01B0F64F" w14:textId="77777777" w:rsidR="004571CF" w:rsidRPr="00A1115A" w:rsidRDefault="004571CF" w:rsidP="009B5E33">
            <w:pPr>
              <w:pStyle w:val="TAC"/>
              <w:rPr>
                <w:szCs w:val="18"/>
              </w:rPr>
            </w:pPr>
            <w:r w:rsidRPr="00C622B7">
              <w:t>CA_n41A-n71A</w:t>
            </w:r>
          </w:p>
        </w:tc>
        <w:tc>
          <w:tcPr>
            <w:tcW w:w="731" w:type="dxa"/>
            <w:tcBorders>
              <w:top w:val="single" w:sz="4" w:space="0" w:color="auto"/>
              <w:left w:val="single" w:sz="4" w:space="0" w:color="auto"/>
              <w:bottom w:val="single" w:sz="4" w:space="0" w:color="auto"/>
              <w:right w:val="single" w:sz="4" w:space="0" w:color="auto"/>
            </w:tcBorders>
          </w:tcPr>
          <w:p w14:paraId="7CE5F249" w14:textId="77777777" w:rsidR="004571CF" w:rsidRPr="00A1115A" w:rsidRDefault="004571CF" w:rsidP="009B5E33">
            <w:pPr>
              <w:pStyle w:val="TAC"/>
            </w:pPr>
            <w:r w:rsidRPr="0051646D">
              <w:t>n41</w:t>
            </w:r>
          </w:p>
        </w:tc>
        <w:tc>
          <w:tcPr>
            <w:tcW w:w="8148" w:type="dxa"/>
            <w:gridSpan w:val="25"/>
            <w:tcBorders>
              <w:top w:val="single" w:sz="4" w:space="0" w:color="auto"/>
              <w:left w:val="single" w:sz="4" w:space="0" w:color="auto"/>
              <w:bottom w:val="single" w:sz="4" w:space="0" w:color="auto"/>
              <w:right w:val="single" w:sz="4" w:space="0" w:color="auto"/>
            </w:tcBorders>
          </w:tcPr>
          <w:p w14:paraId="1C8CE691" w14:textId="77777777" w:rsidR="004571CF" w:rsidRPr="00A1115A" w:rsidRDefault="004571CF" w:rsidP="009B5E33">
            <w:pPr>
              <w:pStyle w:val="TAC"/>
              <w:rPr>
                <w:lang w:val="en-US" w:eastAsia="zh-CN"/>
              </w:rPr>
            </w:pPr>
            <w:r w:rsidRPr="007E02B7">
              <w:rPr>
                <w:lang w:val="en-US" w:eastAsia="zh-CN"/>
              </w:rPr>
              <w:t>See CA_n41C bandwidth combination set 1 in Table 5.5A.1-1</w:t>
            </w:r>
          </w:p>
        </w:tc>
        <w:tc>
          <w:tcPr>
            <w:tcW w:w="1286" w:type="dxa"/>
            <w:tcBorders>
              <w:top w:val="nil"/>
              <w:left w:val="single" w:sz="4" w:space="0" w:color="auto"/>
              <w:bottom w:val="nil"/>
              <w:right w:val="single" w:sz="4" w:space="0" w:color="auto"/>
            </w:tcBorders>
            <w:shd w:val="clear" w:color="auto" w:fill="auto"/>
          </w:tcPr>
          <w:p w14:paraId="6475FF72" w14:textId="77777777" w:rsidR="004571CF" w:rsidRPr="00A1115A" w:rsidRDefault="004571CF" w:rsidP="009B5E33">
            <w:pPr>
              <w:pStyle w:val="TAC"/>
              <w:rPr>
                <w:rFonts w:cs="Arial"/>
                <w:szCs w:val="18"/>
                <w:lang w:val="en-US" w:eastAsia="zh-CN"/>
              </w:rPr>
            </w:pPr>
          </w:p>
        </w:tc>
      </w:tr>
      <w:tr w:rsidR="004571CF" w:rsidRPr="00A1115A" w14:paraId="28D5E5C0"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9D385B0" w14:textId="77777777" w:rsidR="004571CF" w:rsidRPr="00A1115A" w:rsidRDefault="004571CF" w:rsidP="009B5E33">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32BC6949" w14:textId="77777777" w:rsidR="004571CF" w:rsidRPr="00A1115A" w:rsidRDefault="004571CF" w:rsidP="009B5E33">
            <w:pPr>
              <w:pStyle w:val="TAC"/>
              <w:rPr>
                <w:szCs w:val="18"/>
              </w:rPr>
            </w:pPr>
            <w:r w:rsidRPr="00C622B7">
              <w:t>CA_n25A-n71A</w:t>
            </w:r>
          </w:p>
        </w:tc>
        <w:tc>
          <w:tcPr>
            <w:tcW w:w="731" w:type="dxa"/>
            <w:tcBorders>
              <w:top w:val="single" w:sz="4" w:space="0" w:color="auto"/>
              <w:left w:val="single" w:sz="4" w:space="0" w:color="auto"/>
              <w:bottom w:val="single" w:sz="4" w:space="0" w:color="auto"/>
              <w:right w:val="single" w:sz="4" w:space="0" w:color="auto"/>
            </w:tcBorders>
          </w:tcPr>
          <w:p w14:paraId="011FDFC7" w14:textId="77777777" w:rsidR="004571CF" w:rsidRPr="00A1115A" w:rsidRDefault="004571CF" w:rsidP="009B5E33">
            <w:pPr>
              <w:pStyle w:val="TAC"/>
            </w:pPr>
            <w:r w:rsidRPr="0051646D">
              <w:t>n71</w:t>
            </w:r>
          </w:p>
        </w:tc>
        <w:tc>
          <w:tcPr>
            <w:tcW w:w="663" w:type="dxa"/>
            <w:gridSpan w:val="2"/>
            <w:tcBorders>
              <w:top w:val="single" w:sz="4" w:space="0" w:color="auto"/>
              <w:left w:val="single" w:sz="4" w:space="0" w:color="auto"/>
              <w:bottom w:val="single" w:sz="4" w:space="0" w:color="auto"/>
              <w:right w:val="single" w:sz="4" w:space="0" w:color="auto"/>
            </w:tcBorders>
          </w:tcPr>
          <w:p w14:paraId="3ED888FE" w14:textId="77777777" w:rsidR="004571CF" w:rsidRPr="00A1115A" w:rsidRDefault="004571CF" w:rsidP="009B5E33">
            <w:pPr>
              <w:pStyle w:val="TAC"/>
              <w:rPr>
                <w:szCs w:val="18"/>
                <w:lang w:val="en-US"/>
              </w:rPr>
            </w:pPr>
            <w:r w:rsidRPr="00733001">
              <w:t>5</w:t>
            </w:r>
          </w:p>
        </w:tc>
        <w:tc>
          <w:tcPr>
            <w:tcW w:w="649" w:type="dxa"/>
            <w:gridSpan w:val="2"/>
            <w:tcBorders>
              <w:top w:val="single" w:sz="4" w:space="0" w:color="auto"/>
              <w:left w:val="single" w:sz="4" w:space="0" w:color="auto"/>
              <w:bottom w:val="single" w:sz="4" w:space="0" w:color="auto"/>
              <w:right w:val="single" w:sz="4" w:space="0" w:color="auto"/>
            </w:tcBorders>
          </w:tcPr>
          <w:p w14:paraId="140C5EDB" w14:textId="77777777" w:rsidR="004571CF" w:rsidRPr="00A1115A" w:rsidRDefault="004571CF" w:rsidP="009B5E33">
            <w:pPr>
              <w:pStyle w:val="TAC"/>
              <w:rPr>
                <w:szCs w:val="18"/>
                <w:lang w:val="en-US" w:eastAsia="zh-CN"/>
              </w:rPr>
            </w:pPr>
            <w:r w:rsidRPr="00733001">
              <w:t>10</w:t>
            </w:r>
          </w:p>
        </w:tc>
        <w:tc>
          <w:tcPr>
            <w:tcW w:w="626" w:type="dxa"/>
            <w:gridSpan w:val="2"/>
            <w:tcBorders>
              <w:top w:val="single" w:sz="4" w:space="0" w:color="auto"/>
              <w:left w:val="single" w:sz="4" w:space="0" w:color="auto"/>
              <w:bottom w:val="single" w:sz="4" w:space="0" w:color="auto"/>
              <w:right w:val="single" w:sz="4" w:space="0" w:color="auto"/>
            </w:tcBorders>
          </w:tcPr>
          <w:p w14:paraId="399FA9B0" w14:textId="77777777" w:rsidR="004571CF" w:rsidRPr="00A1115A" w:rsidRDefault="004571CF" w:rsidP="009B5E33">
            <w:pPr>
              <w:pStyle w:val="TAC"/>
              <w:rPr>
                <w:szCs w:val="18"/>
                <w:lang w:val="en-US" w:eastAsia="zh-CN"/>
              </w:rPr>
            </w:pPr>
            <w:r w:rsidRPr="00733001">
              <w:t>15</w:t>
            </w:r>
          </w:p>
        </w:tc>
        <w:tc>
          <w:tcPr>
            <w:tcW w:w="734" w:type="dxa"/>
            <w:gridSpan w:val="2"/>
            <w:tcBorders>
              <w:top w:val="single" w:sz="4" w:space="0" w:color="auto"/>
              <w:left w:val="single" w:sz="4" w:space="0" w:color="auto"/>
              <w:bottom w:val="single" w:sz="4" w:space="0" w:color="auto"/>
              <w:right w:val="single" w:sz="4" w:space="0" w:color="auto"/>
            </w:tcBorders>
          </w:tcPr>
          <w:p w14:paraId="3D3D8C45" w14:textId="77777777" w:rsidR="004571CF" w:rsidRPr="00A1115A" w:rsidRDefault="004571CF" w:rsidP="009B5E33">
            <w:pPr>
              <w:pStyle w:val="TAC"/>
              <w:rPr>
                <w:szCs w:val="18"/>
                <w:lang w:val="en-US" w:eastAsia="zh-CN"/>
              </w:rPr>
            </w:pPr>
            <w:r w:rsidRPr="00733001">
              <w:t>20</w:t>
            </w:r>
          </w:p>
        </w:tc>
        <w:tc>
          <w:tcPr>
            <w:tcW w:w="684" w:type="dxa"/>
            <w:gridSpan w:val="2"/>
            <w:tcBorders>
              <w:top w:val="single" w:sz="4" w:space="0" w:color="auto"/>
              <w:left w:val="single" w:sz="4" w:space="0" w:color="auto"/>
              <w:bottom w:val="single" w:sz="4" w:space="0" w:color="auto"/>
              <w:right w:val="single" w:sz="4" w:space="0" w:color="auto"/>
            </w:tcBorders>
          </w:tcPr>
          <w:p w14:paraId="7D3B09E8"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CF7F720"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D06B68"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B53405"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998958"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36D388"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5DC4B9"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50CF83"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35BA6B" w14:textId="77777777" w:rsidR="004571CF" w:rsidRPr="00A1115A" w:rsidRDefault="004571CF" w:rsidP="009B5E33">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D3D6EF1" w14:textId="77777777" w:rsidR="004571CF" w:rsidRPr="00A1115A" w:rsidRDefault="004571CF" w:rsidP="009B5E33">
            <w:pPr>
              <w:pStyle w:val="TAC"/>
              <w:rPr>
                <w:rFonts w:cs="Arial"/>
                <w:szCs w:val="18"/>
                <w:lang w:val="en-US" w:eastAsia="zh-CN"/>
              </w:rPr>
            </w:pPr>
          </w:p>
        </w:tc>
      </w:tr>
      <w:tr w:rsidR="004571CF" w:rsidRPr="00A1115A" w14:paraId="1FD38CBA"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0DBB431" w14:textId="77777777" w:rsidR="004571CF" w:rsidRPr="00A1115A" w:rsidRDefault="004571CF" w:rsidP="009B5E33">
            <w:pPr>
              <w:pStyle w:val="TAC"/>
              <w:rPr>
                <w:lang w:val="en-US" w:eastAsia="zh-CN"/>
              </w:rPr>
            </w:pPr>
            <w:r w:rsidRPr="00A1115A">
              <w:t>CA_n25A-n41A-n77A</w:t>
            </w:r>
          </w:p>
        </w:tc>
        <w:tc>
          <w:tcPr>
            <w:tcW w:w="1366" w:type="dxa"/>
            <w:tcBorders>
              <w:top w:val="single" w:sz="4" w:space="0" w:color="auto"/>
              <w:left w:val="single" w:sz="4" w:space="0" w:color="auto"/>
              <w:bottom w:val="nil"/>
              <w:right w:val="single" w:sz="4" w:space="0" w:color="auto"/>
            </w:tcBorders>
            <w:shd w:val="clear" w:color="auto" w:fill="auto"/>
          </w:tcPr>
          <w:p w14:paraId="779C938A" w14:textId="77777777" w:rsidR="004571CF" w:rsidRPr="00A1115A" w:rsidRDefault="004571CF" w:rsidP="009B5E33">
            <w:pPr>
              <w:pStyle w:val="TAC"/>
              <w:rPr>
                <w:szCs w:val="18"/>
              </w:rPr>
            </w:pPr>
            <w:r w:rsidRPr="00A1115A">
              <w:rPr>
                <w:szCs w:val="18"/>
              </w:rPr>
              <w:t>CA_n25A-n41A</w:t>
            </w:r>
          </w:p>
          <w:p w14:paraId="4CD509DF" w14:textId="77777777" w:rsidR="004571CF" w:rsidRPr="00A1115A" w:rsidRDefault="004571CF" w:rsidP="009B5E33">
            <w:pPr>
              <w:pStyle w:val="TAC"/>
              <w:rPr>
                <w:szCs w:val="18"/>
              </w:rPr>
            </w:pPr>
            <w:r w:rsidRPr="00A1115A">
              <w:rPr>
                <w:szCs w:val="18"/>
              </w:rPr>
              <w:t>CA_n25A-n77A</w:t>
            </w:r>
          </w:p>
          <w:p w14:paraId="23E889B4" w14:textId="77777777" w:rsidR="004571CF" w:rsidRPr="00A1115A" w:rsidRDefault="004571CF" w:rsidP="009B5E33">
            <w:pPr>
              <w:pStyle w:val="TAC"/>
              <w:rPr>
                <w:lang w:val="en-US" w:eastAsia="zh-CN"/>
              </w:rPr>
            </w:pPr>
            <w:r w:rsidRPr="00A1115A">
              <w:rPr>
                <w:szCs w:val="18"/>
              </w:rPr>
              <w:t>CA_n41A-n77A</w:t>
            </w:r>
          </w:p>
        </w:tc>
        <w:tc>
          <w:tcPr>
            <w:tcW w:w="731" w:type="dxa"/>
            <w:tcBorders>
              <w:top w:val="single" w:sz="4" w:space="0" w:color="auto"/>
              <w:left w:val="single" w:sz="4" w:space="0" w:color="auto"/>
              <w:bottom w:val="single" w:sz="4" w:space="0" w:color="auto"/>
              <w:right w:val="single" w:sz="4" w:space="0" w:color="auto"/>
            </w:tcBorders>
          </w:tcPr>
          <w:p w14:paraId="2AF78221" w14:textId="77777777" w:rsidR="004571CF" w:rsidRPr="00A1115A" w:rsidRDefault="004571CF" w:rsidP="009B5E33">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7447E741" w14:textId="77777777" w:rsidR="004571CF" w:rsidRPr="00A1115A" w:rsidRDefault="004571CF" w:rsidP="009B5E33">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57F9C75" w14:textId="77777777" w:rsidR="004571CF" w:rsidRPr="00A1115A" w:rsidRDefault="004571CF" w:rsidP="009B5E33">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A1E0F1" w14:textId="77777777" w:rsidR="004571CF" w:rsidRPr="00A1115A" w:rsidRDefault="004571CF" w:rsidP="009B5E33">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3F2603" w14:textId="77777777" w:rsidR="004571CF" w:rsidRPr="00A1115A" w:rsidRDefault="004571CF" w:rsidP="009B5E33">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A21E39" w14:textId="77777777" w:rsidR="004571CF" w:rsidRPr="00A1115A" w:rsidRDefault="004571CF" w:rsidP="009B5E33">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F6E6871" w14:textId="77777777" w:rsidR="004571CF" w:rsidRPr="00A1115A" w:rsidRDefault="004571CF" w:rsidP="009B5E33">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9A99AEE" w14:textId="77777777" w:rsidR="004571CF" w:rsidRPr="00A1115A" w:rsidRDefault="004571CF" w:rsidP="009B5E33">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AA97B2B"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E7113D"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8D2B39"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C01048"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3D8D8C"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6C0336" w14:textId="77777777" w:rsidR="004571CF" w:rsidRPr="00A1115A" w:rsidRDefault="004571CF" w:rsidP="009B5E33">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8C3EFCE" w14:textId="77777777" w:rsidR="004571CF" w:rsidRPr="00A1115A" w:rsidRDefault="004571CF" w:rsidP="009B5E33">
            <w:pPr>
              <w:pStyle w:val="TAC"/>
              <w:rPr>
                <w:lang w:val="en-US" w:eastAsia="zh-CN"/>
              </w:rPr>
            </w:pPr>
            <w:r w:rsidRPr="00A1115A">
              <w:rPr>
                <w:rFonts w:cs="Arial"/>
                <w:szCs w:val="18"/>
                <w:lang w:val="en-US" w:eastAsia="zh-CN"/>
              </w:rPr>
              <w:t>0</w:t>
            </w:r>
          </w:p>
        </w:tc>
      </w:tr>
      <w:tr w:rsidR="004571CF" w:rsidRPr="00A1115A" w14:paraId="15D9561B"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1CA7BB6" w14:textId="77777777" w:rsidR="004571CF" w:rsidRPr="00A1115A" w:rsidRDefault="004571CF" w:rsidP="009B5E33">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1FF8BB2D"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243180D2" w14:textId="77777777" w:rsidR="004571CF" w:rsidRPr="00A1115A" w:rsidRDefault="004571CF" w:rsidP="009B5E33">
            <w:pPr>
              <w:pStyle w:val="TAC"/>
              <w:rPr>
                <w:lang w:val="en-US" w:eastAsia="zh-CN"/>
              </w:rPr>
            </w:pPr>
            <w:r w:rsidRPr="00A1115A">
              <w:t>n41</w:t>
            </w:r>
          </w:p>
        </w:tc>
        <w:tc>
          <w:tcPr>
            <w:tcW w:w="663" w:type="dxa"/>
            <w:gridSpan w:val="2"/>
            <w:tcBorders>
              <w:top w:val="single" w:sz="4" w:space="0" w:color="auto"/>
              <w:left w:val="single" w:sz="4" w:space="0" w:color="auto"/>
              <w:bottom w:val="single" w:sz="4" w:space="0" w:color="auto"/>
              <w:right w:val="single" w:sz="4" w:space="0" w:color="auto"/>
            </w:tcBorders>
          </w:tcPr>
          <w:p w14:paraId="1A27B91B"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0F4F8DC" w14:textId="77777777" w:rsidR="004571CF" w:rsidRPr="00A1115A" w:rsidRDefault="004571CF" w:rsidP="009B5E33">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FBBE4D" w14:textId="77777777" w:rsidR="004571CF" w:rsidRPr="00A1115A" w:rsidRDefault="004571CF" w:rsidP="009B5E33">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C07A85" w14:textId="77777777" w:rsidR="004571CF" w:rsidRPr="00A1115A" w:rsidRDefault="004571CF" w:rsidP="009B5E33">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2930DC"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2443B05" w14:textId="77777777" w:rsidR="004571CF" w:rsidRPr="00A1115A" w:rsidRDefault="004571CF" w:rsidP="009B5E33">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E98F326" w14:textId="77777777" w:rsidR="004571CF" w:rsidRPr="00A1115A" w:rsidRDefault="004571CF" w:rsidP="009B5E33">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B4EBD2" w14:textId="77777777" w:rsidR="004571CF" w:rsidRPr="00A1115A" w:rsidRDefault="004571CF" w:rsidP="009B5E33">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3C7AA29" w14:textId="77777777" w:rsidR="004571CF" w:rsidRPr="00A1115A" w:rsidRDefault="004571CF" w:rsidP="009B5E33">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DD7BCB1"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6E84F4" w14:textId="77777777" w:rsidR="004571CF" w:rsidRPr="00A1115A" w:rsidRDefault="004571CF" w:rsidP="009B5E33">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2EF5663" w14:textId="77777777" w:rsidR="004571CF" w:rsidRPr="00A1115A" w:rsidRDefault="004571CF" w:rsidP="009B5E33">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2D1F453" w14:textId="77777777" w:rsidR="004571CF" w:rsidRPr="00A1115A" w:rsidRDefault="004571CF" w:rsidP="009B5E33">
            <w:pPr>
              <w:pStyle w:val="TAC"/>
              <w:rPr>
                <w:lang w:val="en-US" w:eastAsia="zh-CN"/>
              </w:rPr>
            </w:pPr>
            <w:r w:rsidRPr="00A1115A">
              <w:rPr>
                <w:lang w:val="en-US" w:eastAsia="zh-CN"/>
              </w:rPr>
              <w:t>100</w:t>
            </w:r>
          </w:p>
        </w:tc>
        <w:tc>
          <w:tcPr>
            <w:tcW w:w="1286" w:type="dxa"/>
            <w:tcBorders>
              <w:top w:val="nil"/>
              <w:left w:val="single" w:sz="4" w:space="0" w:color="auto"/>
              <w:bottom w:val="nil"/>
              <w:right w:val="single" w:sz="4" w:space="0" w:color="auto"/>
            </w:tcBorders>
            <w:shd w:val="clear" w:color="auto" w:fill="auto"/>
          </w:tcPr>
          <w:p w14:paraId="6B96DE41" w14:textId="77777777" w:rsidR="004571CF" w:rsidRPr="00A1115A" w:rsidRDefault="004571CF" w:rsidP="009B5E33">
            <w:pPr>
              <w:pStyle w:val="TAC"/>
              <w:rPr>
                <w:lang w:val="en-US" w:eastAsia="zh-CN"/>
              </w:rPr>
            </w:pPr>
          </w:p>
        </w:tc>
      </w:tr>
      <w:tr w:rsidR="004571CF" w:rsidRPr="00A1115A" w14:paraId="3B445217"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DC91244" w14:textId="77777777" w:rsidR="004571CF" w:rsidRPr="00A1115A" w:rsidRDefault="004571CF" w:rsidP="009B5E33">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5CE86FB"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4F1D2193" w14:textId="77777777" w:rsidR="004571CF" w:rsidRPr="00A1115A" w:rsidRDefault="004571CF" w:rsidP="009B5E33">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2B9DEECD"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4DF059D" w14:textId="77777777" w:rsidR="004571CF" w:rsidRPr="00A1115A" w:rsidRDefault="004571CF" w:rsidP="009B5E33">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AE73B64" w14:textId="77777777" w:rsidR="004571CF" w:rsidRPr="00A1115A" w:rsidRDefault="004571CF" w:rsidP="009B5E33">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DE3F9F" w14:textId="77777777" w:rsidR="004571CF" w:rsidRPr="00A1115A" w:rsidRDefault="004571CF" w:rsidP="009B5E33">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3B9DDD" w14:textId="77777777" w:rsidR="004571CF" w:rsidRPr="00A1115A" w:rsidRDefault="004571CF" w:rsidP="009B5E33">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A23FEB9" w14:textId="77777777" w:rsidR="004571CF" w:rsidRPr="00A1115A" w:rsidRDefault="004571CF" w:rsidP="009B5E33">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1EFFE6F" w14:textId="77777777" w:rsidR="004571CF" w:rsidRPr="00A1115A" w:rsidRDefault="004571CF" w:rsidP="009B5E33">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00D27E" w14:textId="77777777" w:rsidR="004571CF" w:rsidRPr="00A1115A" w:rsidRDefault="004571CF" w:rsidP="009B5E33">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D983ABC" w14:textId="77777777" w:rsidR="004571CF" w:rsidRPr="00A1115A" w:rsidRDefault="004571CF" w:rsidP="009B5E33">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4122E04"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7C22A0" w14:textId="77777777" w:rsidR="004571CF" w:rsidRPr="00A1115A" w:rsidRDefault="004571CF" w:rsidP="009B5E33">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D491F6E" w14:textId="77777777" w:rsidR="004571CF" w:rsidRPr="00A1115A" w:rsidRDefault="004571CF" w:rsidP="009B5E33">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947877E" w14:textId="77777777" w:rsidR="004571CF" w:rsidRPr="00A1115A" w:rsidRDefault="004571CF" w:rsidP="009B5E33">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825C005" w14:textId="77777777" w:rsidR="004571CF" w:rsidRPr="00A1115A" w:rsidRDefault="004571CF" w:rsidP="009B5E33">
            <w:pPr>
              <w:pStyle w:val="TAC"/>
              <w:rPr>
                <w:lang w:val="en-US" w:eastAsia="zh-CN"/>
              </w:rPr>
            </w:pPr>
          </w:p>
        </w:tc>
      </w:tr>
      <w:tr w:rsidR="004571CF" w:rsidRPr="00A1115A" w14:paraId="27D808C5"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70E00C4" w14:textId="77777777" w:rsidR="004571CF" w:rsidRPr="00A1115A" w:rsidRDefault="004571CF" w:rsidP="009B5E33">
            <w:pPr>
              <w:pStyle w:val="TAC"/>
              <w:rPr>
                <w:lang w:val="en-US" w:eastAsia="zh-CN"/>
              </w:rPr>
            </w:pPr>
            <w:r w:rsidRPr="00A1115A">
              <w:t>CA_n25A-n41(2A)-n77A</w:t>
            </w:r>
          </w:p>
        </w:tc>
        <w:tc>
          <w:tcPr>
            <w:tcW w:w="1366" w:type="dxa"/>
            <w:tcBorders>
              <w:top w:val="nil"/>
              <w:left w:val="single" w:sz="4" w:space="0" w:color="auto"/>
              <w:bottom w:val="nil"/>
              <w:right w:val="single" w:sz="4" w:space="0" w:color="auto"/>
            </w:tcBorders>
            <w:shd w:val="clear" w:color="auto" w:fill="auto"/>
          </w:tcPr>
          <w:p w14:paraId="7F4032D2" w14:textId="77777777" w:rsidR="004571CF" w:rsidRPr="00A1115A" w:rsidRDefault="004571CF" w:rsidP="009B5E33">
            <w:pPr>
              <w:pStyle w:val="TAC"/>
              <w:rPr>
                <w:szCs w:val="18"/>
              </w:rPr>
            </w:pPr>
            <w:r w:rsidRPr="00A1115A">
              <w:rPr>
                <w:szCs w:val="18"/>
              </w:rPr>
              <w:t>CA_n25A-n41A</w:t>
            </w:r>
          </w:p>
          <w:p w14:paraId="5CEA9767" w14:textId="77777777" w:rsidR="004571CF" w:rsidRPr="00A1115A" w:rsidRDefault="004571CF" w:rsidP="009B5E33">
            <w:pPr>
              <w:pStyle w:val="TAC"/>
              <w:rPr>
                <w:szCs w:val="18"/>
              </w:rPr>
            </w:pPr>
            <w:r w:rsidRPr="00A1115A">
              <w:rPr>
                <w:szCs w:val="18"/>
              </w:rPr>
              <w:t>CA_n25A-n77A</w:t>
            </w:r>
          </w:p>
          <w:p w14:paraId="2EBF20A9" w14:textId="77777777" w:rsidR="004571CF" w:rsidRPr="00A1115A" w:rsidRDefault="004571CF" w:rsidP="009B5E33">
            <w:pPr>
              <w:pStyle w:val="TAC"/>
              <w:rPr>
                <w:lang w:val="en-US" w:eastAsia="zh-CN"/>
              </w:rPr>
            </w:pPr>
            <w:r w:rsidRPr="00A1115A">
              <w:rPr>
                <w:szCs w:val="18"/>
              </w:rPr>
              <w:t>CA_n41A-n77A</w:t>
            </w:r>
          </w:p>
        </w:tc>
        <w:tc>
          <w:tcPr>
            <w:tcW w:w="731" w:type="dxa"/>
            <w:tcBorders>
              <w:left w:val="single" w:sz="4" w:space="0" w:color="auto"/>
              <w:bottom w:val="single" w:sz="4" w:space="0" w:color="auto"/>
              <w:right w:val="single" w:sz="4" w:space="0" w:color="auto"/>
            </w:tcBorders>
          </w:tcPr>
          <w:p w14:paraId="7554CFDA" w14:textId="77777777" w:rsidR="004571CF" w:rsidRPr="00A1115A" w:rsidRDefault="004571CF" w:rsidP="009B5E33">
            <w:pPr>
              <w:pStyle w:val="TAC"/>
              <w:rPr>
                <w:lang w:val="en-US" w:eastAsia="zh-CN"/>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51B6E3F1" w14:textId="77777777" w:rsidR="004571CF" w:rsidRPr="00A1115A" w:rsidRDefault="004571CF" w:rsidP="009B5E33">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053773B" w14:textId="77777777" w:rsidR="004571CF" w:rsidRPr="00A1115A" w:rsidRDefault="004571CF" w:rsidP="009B5E33">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D11F4BD" w14:textId="77777777" w:rsidR="004571CF" w:rsidRPr="00A1115A" w:rsidRDefault="004571CF" w:rsidP="009B5E33">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E6DC7D" w14:textId="77777777" w:rsidR="004571CF" w:rsidRPr="00A1115A" w:rsidRDefault="004571CF" w:rsidP="009B5E33">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A57B7A" w14:textId="77777777" w:rsidR="004571CF" w:rsidRPr="00A1115A" w:rsidRDefault="004571CF" w:rsidP="009B5E33">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27EEFE1" w14:textId="77777777" w:rsidR="004571CF" w:rsidRPr="00A1115A" w:rsidRDefault="004571CF" w:rsidP="009B5E33">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AC56E8A" w14:textId="77777777" w:rsidR="004571CF" w:rsidRPr="00A1115A" w:rsidRDefault="004571CF" w:rsidP="009B5E33">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32EA23D"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12CC9D"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405D55"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49457E"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CFBD4C8"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1EC69D" w14:textId="77777777" w:rsidR="004571CF" w:rsidRPr="00A1115A" w:rsidRDefault="004571CF" w:rsidP="009B5E33">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4BB6333A" w14:textId="77777777" w:rsidR="004571CF" w:rsidRPr="00A1115A" w:rsidRDefault="004571CF" w:rsidP="009B5E33">
            <w:pPr>
              <w:pStyle w:val="TAC"/>
              <w:rPr>
                <w:lang w:val="en-US" w:eastAsia="zh-CN"/>
              </w:rPr>
            </w:pPr>
            <w:r w:rsidRPr="00A1115A">
              <w:rPr>
                <w:rFonts w:cs="Arial"/>
                <w:szCs w:val="18"/>
                <w:lang w:val="en-US" w:eastAsia="zh-CN"/>
              </w:rPr>
              <w:t>0</w:t>
            </w:r>
          </w:p>
        </w:tc>
      </w:tr>
      <w:tr w:rsidR="004571CF" w:rsidRPr="00A1115A" w14:paraId="70A38527"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25D53919" w14:textId="77777777" w:rsidR="004571CF" w:rsidRPr="00A1115A" w:rsidRDefault="004571CF" w:rsidP="009B5E33">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7FFC2B27"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0810646B" w14:textId="77777777" w:rsidR="004571CF" w:rsidRPr="00A1115A" w:rsidRDefault="004571CF" w:rsidP="009B5E33">
            <w:pPr>
              <w:pStyle w:val="TAC"/>
              <w:rPr>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77E909E6" w14:textId="77777777" w:rsidR="004571CF" w:rsidRPr="00A1115A" w:rsidRDefault="004571CF" w:rsidP="009B5E33">
            <w:pPr>
              <w:pStyle w:val="TAC"/>
              <w:rPr>
                <w:lang w:val="en-US" w:eastAsia="zh-CN"/>
              </w:rPr>
            </w:pPr>
            <w:r w:rsidRPr="00A1115A">
              <w:t>See CA_n41(2A) Bandwidth Combination Set 1 in Table 5.5A.2-</w:t>
            </w:r>
          </w:p>
        </w:tc>
        <w:tc>
          <w:tcPr>
            <w:tcW w:w="1286" w:type="dxa"/>
            <w:tcBorders>
              <w:top w:val="nil"/>
              <w:left w:val="single" w:sz="4" w:space="0" w:color="auto"/>
              <w:bottom w:val="nil"/>
              <w:right w:val="single" w:sz="4" w:space="0" w:color="auto"/>
            </w:tcBorders>
            <w:shd w:val="clear" w:color="auto" w:fill="auto"/>
          </w:tcPr>
          <w:p w14:paraId="422DC320" w14:textId="77777777" w:rsidR="004571CF" w:rsidRPr="00A1115A" w:rsidRDefault="004571CF" w:rsidP="009B5E33">
            <w:pPr>
              <w:pStyle w:val="TAC"/>
              <w:rPr>
                <w:lang w:val="en-US" w:eastAsia="zh-CN"/>
              </w:rPr>
            </w:pPr>
          </w:p>
        </w:tc>
      </w:tr>
      <w:tr w:rsidR="004571CF" w:rsidRPr="00A1115A" w14:paraId="70EEAC0F"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C3823E6" w14:textId="77777777" w:rsidR="004571CF" w:rsidRPr="00A1115A" w:rsidRDefault="004571CF" w:rsidP="009B5E33">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0C61CA0"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6B44F971" w14:textId="77777777" w:rsidR="004571CF" w:rsidRPr="00A1115A" w:rsidRDefault="004571CF" w:rsidP="009B5E33">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502263A7"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255E465" w14:textId="77777777" w:rsidR="004571CF" w:rsidRPr="00A1115A" w:rsidRDefault="004571CF" w:rsidP="009B5E33">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27D1A8" w14:textId="77777777" w:rsidR="004571CF" w:rsidRPr="00A1115A" w:rsidRDefault="004571CF" w:rsidP="009B5E33">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A2E123" w14:textId="77777777" w:rsidR="004571CF" w:rsidRPr="00A1115A" w:rsidRDefault="004571CF" w:rsidP="009B5E33">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A3E403" w14:textId="77777777" w:rsidR="004571CF" w:rsidRPr="00A1115A" w:rsidRDefault="004571CF" w:rsidP="009B5E33">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76F414C" w14:textId="77777777" w:rsidR="004571CF" w:rsidRPr="00A1115A" w:rsidRDefault="004571CF" w:rsidP="009B5E33">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228E457" w14:textId="77777777" w:rsidR="004571CF" w:rsidRPr="00A1115A" w:rsidRDefault="004571CF" w:rsidP="009B5E33">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5CCAE61" w14:textId="77777777" w:rsidR="004571CF" w:rsidRPr="00A1115A" w:rsidRDefault="004571CF" w:rsidP="009B5E33">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84A91BD" w14:textId="77777777" w:rsidR="004571CF" w:rsidRPr="00A1115A" w:rsidRDefault="004571CF" w:rsidP="009B5E33">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FC5B29D" w14:textId="77777777" w:rsidR="004571CF" w:rsidRPr="00A1115A" w:rsidRDefault="004571CF" w:rsidP="009B5E33">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E61F84B" w14:textId="77777777" w:rsidR="004571CF" w:rsidRPr="00A1115A" w:rsidRDefault="004571CF" w:rsidP="009B5E33">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F7F251F" w14:textId="77777777" w:rsidR="004571CF" w:rsidRPr="00A1115A" w:rsidRDefault="004571CF" w:rsidP="009B5E33">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BBFE1DD" w14:textId="77777777" w:rsidR="004571CF" w:rsidRPr="00A1115A" w:rsidRDefault="004571CF" w:rsidP="009B5E33">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B48BFB1" w14:textId="77777777" w:rsidR="004571CF" w:rsidRPr="00A1115A" w:rsidRDefault="004571CF" w:rsidP="009B5E33">
            <w:pPr>
              <w:pStyle w:val="TAC"/>
              <w:rPr>
                <w:lang w:val="en-US" w:eastAsia="zh-CN"/>
              </w:rPr>
            </w:pPr>
          </w:p>
        </w:tc>
      </w:tr>
      <w:tr w:rsidR="004571CF" w:rsidRPr="00A1115A" w14:paraId="6AD2AA4C"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F4BB596" w14:textId="77777777" w:rsidR="004571CF" w:rsidRPr="00A1115A" w:rsidRDefault="004571CF" w:rsidP="009B5E33">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6681F1D0"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2226ACDA" w14:textId="77777777" w:rsidR="004571CF" w:rsidRPr="00A1115A" w:rsidRDefault="004571CF" w:rsidP="009B5E33">
            <w:pPr>
              <w:pStyle w:val="TAC"/>
            </w:pPr>
            <w:r w:rsidRPr="00E62B9B">
              <w:t>n25</w:t>
            </w:r>
          </w:p>
        </w:tc>
        <w:tc>
          <w:tcPr>
            <w:tcW w:w="663" w:type="dxa"/>
            <w:gridSpan w:val="2"/>
            <w:tcBorders>
              <w:top w:val="single" w:sz="4" w:space="0" w:color="auto"/>
              <w:left w:val="single" w:sz="4" w:space="0" w:color="auto"/>
              <w:bottom w:val="single" w:sz="4" w:space="0" w:color="auto"/>
              <w:right w:val="single" w:sz="4" w:space="0" w:color="auto"/>
            </w:tcBorders>
          </w:tcPr>
          <w:p w14:paraId="40C1FD70" w14:textId="77777777" w:rsidR="004571CF" w:rsidRPr="00A1115A" w:rsidRDefault="004571CF" w:rsidP="009B5E33">
            <w:pPr>
              <w:pStyle w:val="TAC"/>
              <w:rPr>
                <w:lang w:val="en-US" w:eastAsia="zh-CN"/>
              </w:rPr>
            </w:pPr>
            <w:r w:rsidRPr="0015021A">
              <w:t>5</w:t>
            </w:r>
          </w:p>
        </w:tc>
        <w:tc>
          <w:tcPr>
            <w:tcW w:w="649" w:type="dxa"/>
            <w:gridSpan w:val="2"/>
            <w:tcBorders>
              <w:top w:val="single" w:sz="4" w:space="0" w:color="auto"/>
              <w:left w:val="single" w:sz="4" w:space="0" w:color="auto"/>
              <w:bottom w:val="single" w:sz="4" w:space="0" w:color="auto"/>
              <w:right w:val="single" w:sz="4" w:space="0" w:color="auto"/>
            </w:tcBorders>
          </w:tcPr>
          <w:p w14:paraId="6D248E26" w14:textId="77777777" w:rsidR="004571CF" w:rsidRPr="00A1115A" w:rsidRDefault="004571CF" w:rsidP="009B5E33">
            <w:pPr>
              <w:pStyle w:val="TAC"/>
              <w:rPr>
                <w:szCs w:val="18"/>
                <w:lang w:val="en-US" w:eastAsia="zh-CN"/>
              </w:rPr>
            </w:pPr>
            <w:r w:rsidRPr="0015021A">
              <w:t>10</w:t>
            </w:r>
          </w:p>
        </w:tc>
        <w:tc>
          <w:tcPr>
            <w:tcW w:w="626" w:type="dxa"/>
            <w:gridSpan w:val="2"/>
            <w:tcBorders>
              <w:top w:val="single" w:sz="4" w:space="0" w:color="auto"/>
              <w:left w:val="single" w:sz="4" w:space="0" w:color="auto"/>
              <w:bottom w:val="single" w:sz="4" w:space="0" w:color="auto"/>
              <w:right w:val="single" w:sz="4" w:space="0" w:color="auto"/>
            </w:tcBorders>
          </w:tcPr>
          <w:p w14:paraId="2E6E2731" w14:textId="77777777" w:rsidR="004571CF" w:rsidRPr="00A1115A" w:rsidRDefault="004571CF" w:rsidP="009B5E33">
            <w:pPr>
              <w:pStyle w:val="TAC"/>
              <w:rPr>
                <w:szCs w:val="18"/>
                <w:lang w:val="en-US" w:eastAsia="zh-CN"/>
              </w:rPr>
            </w:pPr>
            <w:r w:rsidRPr="0015021A">
              <w:t>15</w:t>
            </w:r>
          </w:p>
        </w:tc>
        <w:tc>
          <w:tcPr>
            <w:tcW w:w="734" w:type="dxa"/>
            <w:gridSpan w:val="2"/>
            <w:tcBorders>
              <w:top w:val="single" w:sz="4" w:space="0" w:color="auto"/>
              <w:left w:val="single" w:sz="4" w:space="0" w:color="auto"/>
              <w:bottom w:val="single" w:sz="4" w:space="0" w:color="auto"/>
              <w:right w:val="single" w:sz="4" w:space="0" w:color="auto"/>
            </w:tcBorders>
          </w:tcPr>
          <w:p w14:paraId="52E23F1E" w14:textId="77777777" w:rsidR="004571CF" w:rsidRPr="00A1115A" w:rsidRDefault="004571CF" w:rsidP="009B5E33">
            <w:pPr>
              <w:pStyle w:val="TAC"/>
              <w:rPr>
                <w:szCs w:val="18"/>
                <w:lang w:val="en-US" w:eastAsia="zh-CN"/>
              </w:rPr>
            </w:pPr>
            <w:r w:rsidRPr="0015021A">
              <w:t>20</w:t>
            </w:r>
          </w:p>
        </w:tc>
        <w:tc>
          <w:tcPr>
            <w:tcW w:w="684" w:type="dxa"/>
            <w:gridSpan w:val="2"/>
            <w:tcBorders>
              <w:top w:val="single" w:sz="4" w:space="0" w:color="auto"/>
              <w:left w:val="single" w:sz="4" w:space="0" w:color="auto"/>
              <w:bottom w:val="single" w:sz="4" w:space="0" w:color="auto"/>
              <w:right w:val="single" w:sz="4" w:space="0" w:color="auto"/>
            </w:tcBorders>
          </w:tcPr>
          <w:p w14:paraId="4C9C4434" w14:textId="77777777" w:rsidR="004571CF" w:rsidRPr="00A1115A" w:rsidRDefault="004571CF" w:rsidP="009B5E33">
            <w:pPr>
              <w:pStyle w:val="TAC"/>
              <w:rPr>
                <w:szCs w:val="18"/>
                <w:lang w:val="en-US"/>
              </w:rPr>
            </w:pPr>
            <w:r w:rsidRPr="0015021A">
              <w:t>25</w:t>
            </w:r>
          </w:p>
        </w:tc>
        <w:tc>
          <w:tcPr>
            <w:tcW w:w="680" w:type="dxa"/>
            <w:gridSpan w:val="2"/>
            <w:tcBorders>
              <w:top w:val="single" w:sz="4" w:space="0" w:color="auto"/>
              <w:left w:val="single" w:sz="4" w:space="0" w:color="auto"/>
              <w:bottom w:val="single" w:sz="4" w:space="0" w:color="auto"/>
              <w:right w:val="single" w:sz="4" w:space="0" w:color="auto"/>
            </w:tcBorders>
          </w:tcPr>
          <w:p w14:paraId="21F164B8" w14:textId="77777777" w:rsidR="004571CF" w:rsidRPr="00A1115A" w:rsidRDefault="004571CF" w:rsidP="009B5E33">
            <w:pPr>
              <w:pStyle w:val="TAC"/>
              <w:rPr>
                <w:szCs w:val="18"/>
                <w:lang w:val="en-US"/>
              </w:rPr>
            </w:pPr>
            <w:r w:rsidRPr="0015021A">
              <w:t>30</w:t>
            </w:r>
          </w:p>
        </w:tc>
        <w:tc>
          <w:tcPr>
            <w:tcW w:w="586" w:type="dxa"/>
            <w:gridSpan w:val="2"/>
            <w:tcBorders>
              <w:top w:val="single" w:sz="4" w:space="0" w:color="auto"/>
              <w:left w:val="single" w:sz="4" w:space="0" w:color="auto"/>
              <w:bottom w:val="single" w:sz="4" w:space="0" w:color="auto"/>
              <w:right w:val="single" w:sz="4" w:space="0" w:color="auto"/>
            </w:tcBorders>
          </w:tcPr>
          <w:p w14:paraId="44B1BAEA" w14:textId="77777777" w:rsidR="004571CF" w:rsidRPr="00A1115A" w:rsidRDefault="004571CF" w:rsidP="009B5E33">
            <w:pPr>
              <w:pStyle w:val="TAC"/>
              <w:rPr>
                <w:szCs w:val="18"/>
                <w:lang w:val="en-US" w:eastAsia="zh-CN"/>
              </w:rPr>
            </w:pPr>
            <w:r w:rsidRPr="0015021A">
              <w:t>40</w:t>
            </w:r>
          </w:p>
        </w:tc>
        <w:tc>
          <w:tcPr>
            <w:tcW w:w="586" w:type="dxa"/>
            <w:gridSpan w:val="2"/>
            <w:tcBorders>
              <w:top w:val="single" w:sz="4" w:space="0" w:color="auto"/>
              <w:left w:val="single" w:sz="4" w:space="0" w:color="auto"/>
              <w:bottom w:val="single" w:sz="4" w:space="0" w:color="auto"/>
              <w:right w:val="single" w:sz="4" w:space="0" w:color="auto"/>
            </w:tcBorders>
          </w:tcPr>
          <w:p w14:paraId="715C7534"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092FB3"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779768"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F83F29"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E9BD23A"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DCB5BD" w14:textId="77777777" w:rsidR="004571CF" w:rsidRPr="00A1115A" w:rsidRDefault="004571CF" w:rsidP="009B5E33">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6034F61D" w14:textId="77777777" w:rsidR="004571CF" w:rsidRPr="00A1115A" w:rsidRDefault="004571CF" w:rsidP="009B5E33">
            <w:pPr>
              <w:pStyle w:val="TAC"/>
              <w:rPr>
                <w:lang w:val="en-US" w:eastAsia="zh-CN"/>
              </w:rPr>
            </w:pPr>
            <w:r>
              <w:rPr>
                <w:lang w:val="en-US" w:eastAsia="zh-CN"/>
              </w:rPr>
              <w:t>1</w:t>
            </w:r>
          </w:p>
        </w:tc>
      </w:tr>
      <w:tr w:rsidR="004571CF" w:rsidRPr="00A1115A" w14:paraId="0B9CD711"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2EDC17CD" w14:textId="77777777" w:rsidR="004571CF" w:rsidRPr="00A1115A" w:rsidRDefault="004571CF" w:rsidP="009B5E33">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4C89E66B"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615973A1" w14:textId="77777777" w:rsidR="004571CF" w:rsidRPr="00A1115A" w:rsidRDefault="004571CF" w:rsidP="009B5E33">
            <w:pPr>
              <w:pStyle w:val="TAC"/>
            </w:pPr>
            <w:r w:rsidRPr="00E62B9B">
              <w:t>n41</w:t>
            </w:r>
          </w:p>
        </w:tc>
        <w:tc>
          <w:tcPr>
            <w:tcW w:w="8148" w:type="dxa"/>
            <w:gridSpan w:val="25"/>
            <w:tcBorders>
              <w:top w:val="single" w:sz="4" w:space="0" w:color="auto"/>
              <w:left w:val="single" w:sz="4" w:space="0" w:color="auto"/>
              <w:bottom w:val="single" w:sz="4" w:space="0" w:color="auto"/>
              <w:right w:val="single" w:sz="4" w:space="0" w:color="auto"/>
            </w:tcBorders>
          </w:tcPr>
          <w:p w14:paraId="3FB5E2BF" w14:textId="77777777" w:rsidR="004571CF" w:rsidRPr="00A1115A" w:rsidRDefault="004571CF" w:rsidP="009B5E33">
            <w:pPr>
              <w:pStyle w:val="TAC"/>
              <w:rPr>
                <w:lang w:val="en-US" w:eastAsia="zh-CN"/>
              </w:rPr>
            </w:pPr>
            <w:r w:rsidRPr="007E02B7">
              <w:rPr>
                <w:lang w:val="en-US" w:eastAsia="zh-CN"/>
              </w:rPr>
              <w:t xml:space="preserve">See CA_n41(2A) </w:t>
            </w:r>
            <w:r>
              <w:rPr>
                <w:lang w:val="en-US" w:eastAsia="zh-CN"/>
              </w:rPr>
              <w:t>B</w:t>
            </w:r>
            <w:r w:rsidRPr="007E02B7">
              <w:rPr>
                <w:lang w:val="en-US" w:eastAsia="zh-CN"/>
              </w:rPr>
              <w:t xml:space="preserve">andwidth </w:t>
            </w:r>
            <w:r>
              <w:rPr>
                <w:lang w:val="en-US" w:eastAsia="zh-CN"/>
              </w:rPr>
              <w:t>C</w:t>
            </w:r>
            <w:r w:rsidRPr="007E02B7">
              <w:rPr>
                <w:lang w:val="en-US" w:eastAsia="zh-CN"/>
              </w:rPr>
              <w:t xml:space="preserve">ombination </w:t>
            </w:r>
            <w:r>
              <w:rPr>
                <w:lang w:val="en-US" w:eastAsia="zh-CN"/>
              </w:rPr>
              <w:t>S</w:t>
            </w:r>
            <w:r w:rsidRPr="007E02B7">
              <w:rPr>
                <w:lang w:val="en-US" w:eastAsia="zh-CN"/>
              </w:rPr>
              <w:t>et 1 in Table 5.5A.2-1</w:t>
            </w:r>
          </w:p>
        </w:tc>
        <w:tc>
          <w:tcPr>
            <w:tcW w:w="1286" w:type="dxa"/>
            <w:tcBorders>
              <w:top w:val="nil"/>
              <w:left w:val="single" w:sz="4" w:space="0" w:color="auto"/>
              <w:bottom w:val="nil"/>
              <w:right w:val="single" w:sz="4" w:space="0" w:color="auto"/>
            </w:tcBorders>
            <w:shd w:val="clear" w:color="auto" w:fill="auto"/>
          </w:tcPr>
          <w:p w14:paraId="3FC88B82" w14:textId="77777777" w:rsidR="004571CF" w:rsidRPr="00A1115A" w:rsidRDefault="004571CF" w:rsidP="009B5E33">
            <w:pPr>
              <w:pStyle w:val="TAC"/>
              <w:rPr>
                <w:lang w:val="en-US" w:eastAsia="zh-CN"/>
              </w:rPr>
            </w:pPr>
          </w:p>
        </w:tc>
      </w:tr>
      <w:tr w:rsidR="004571CF" w:rsidRPr="00A1115A" w14:paraId="5E21AE82"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AF35CAD" w14:textId="77777777" w:rsidR="004571CF" w:rsidRPr="00A1115A" w:rsidRDefault="004571CF" w:rsidP="009B5E33">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53726DA"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2FDA300B" w14:textId="77777777" w:rsidR="004571CF" w:rsidRPr="00A1115A" w:rsidRDefault="004571CF" w:rsidP="009B5E33">
            <w:pPr>
              <w:pStyle w:val="TAC"/>
            </w:pPr>
            <w:r w:rsidRPr="00E62B9B">
              <w:t>n7</w:t>
            </w:r>
            <w:r>
              <w:t>7</w:t>
            </w:r>
          </w:p>
        </w:tc>
        <w:tc>
          <w:tcPr>
            <w:tcW w:w="663" w:type="dxa"/>
            <w:gridSpan w:val="2"/>
            <w:tcBorders>
              <w:top w:val="single" w:sz="4" w:space="0" w:color="auto"/>
              <w:left w:val="single" w:sz="4" w:space="0" w:color="auto"/>
              <w:bottom w:val="single" w:sz="4" w:space="0" w:color="auto"/>
              <w:right w:val="single" w:sz="4" w:space="0" w:color="auto"/>
            </w:tcBorders>
          </w:tcPr>
          <w:p w14:paraId="6071EE56"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DD13901" w14:textId="77777777" w:rsidR="004571CF" w:rsidRPr="00A1115A" w:rsidRDefault="004571CF" w:rsidP="009B5E33">
            <w:pPr>
              <w:pStyle w:val="TAC"/>
              <w:rPr>
                <w:szCs w:val="18"/>
                <w:lang w:val="en-US" w:eastAsia="zh-CN"/>
              </w:rPr>
            </w:pPr>
            <w:r w:rsidRPr="00941151">
              <w:t>10</w:t>
            </w:r>
          </w:p>
        </w:tc>
        <w:tc>
          <w:tcPr>
            <w:tcW w:w="626" w:type="dxa"/>
            <w:gridSpan w:val="2"/>
            <w:tcBorders>
              <w:top w:val="single" w:sz="4" w:space="0" w:color="auto"/>
              <w:left w:val="single" w:sz="4" w:space="0" w:color="auto"/>
              <w:bottom w:val="single" w:sz="4" w:space="0" w:color="auto"/>
              <w:right w:val="single" w:sz="4" w:space="0" w:color="auto"/>
            </w:tcBorders>
          </w:tcPr>
          <w:p w14:paraId="2E849416" w14:textId="77777777" w:rsidR="004571CF" w:rsidRPr="00A1115A" w:rsidRDefault="004571CF" w:rsidP="009B5E33">
            <w:pPr>
              <w:pStyle w:val="TAC"/>
              <w:rPr>
                <w:szCs w:val="18"/>
                <w:lang w:val="en-US" w:eastAsia="zh-CN"/>
              </w:rPr>
            </w:pPr>
            <w:r w:rsidRPr="00941151">
              <w:t>15</w:t>
            </w:r>
          </w:p>
        </w:tc>
        <w:tc>
          <w:tcPr>
            <w:tcW w:w="734" w:type="dxa"/>
            <w:gridSpan w:val="2"/>
            <w:tcBorders>
              <w:top w:val="single" w:sz="4" w:space="0" w:color="auto"/>
              <w:left w:val="single" w:sz="4" w:space="0" w:color="auto"/>
              <w:bottom w:val="single" w:sz="4" w:space="0" w:color="auto"/>
              <w:right w:val="single" w:sz="4" w:space="0" w:color="auto"/>
            </w:tcBorders>
          </w:tcPr>
          <w:p w14:paraId="2F31D6BA" w14:textId="77777777" w:rsidR="004571CF" w:rsidRPr="00A1115A" w:rsidRDefault="004571CF" w:rsidP="009B5E33">
            <w:pPr>
              <w:pStyle w:val="TAC"/>
              <w:rPr>
                <w:szCs w:val="18"/>
                <w:lang w:val="en-US" w:eastAsia="zh-CN"/>
              </w:rPr>
            </w:pPr>
            <w:r w:rsidRPr="00941151">
              <w:t>20</w:t>
            </w:r>
          </w:p>
        </w:tc>
        <w:tc>
          <w:tcPr>
            <w:tcW w:w="684" w:type="dxa"/>
            <w:gridSpan w:val="2"/>
            <w:tcBorders>
              <w:top w:val="single" w:sz="4" w:space="0" w:color="auto"/>
              <w:left w:val="single" w:sz="4" w:space="0" w:color="auto"/>
              <w:bottom w:val="single" w:sz="4" w:space="0" w:color="auto"/>
              <w:right w:val="single" w:sz="4" w:space="0" w:color="auto"/>
            </w:tcBorders>
          </w:tcPr>
          <w:p w14:paraId="26076308" w14:textId="77777777" w:rsidR="004571CF" w:rsidRPr="00A1115A" w:rsidRDefault="004571CF" w:rsidP="009B5E33">
            <w:pPr>
              <w:pStyle w:val="TAC"/>
              <w:rPr>
                <w:szCs w:val="18"/>
                <w:lang w:val="en-US"/>
              </w:rPr>
            </w:pPr>
            <w:r>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46EEBFF" w14:textId="77777777" w:rsidR="004571CF" w:rsidRPr="00A1115A" w:rsidRDefault="004571CF" w:rsidP="009B5E33">
            <w:pPr>
              <w:pStyle w:val="TAC"/>
              <w:rPr>
                <w:szCs w:val="18"/>
                <w:lang w:val="en-US"/>
              </w:rPr>
            </w:pPr>
            <w:r>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E60510E" w14:textId="77777777" w:rsidR="004571CF" w:rsidRPr="00A1115A" w:rsidRDefault="004571CF" w:rsidP="009B5E33">
            <w:pPr>
              <w:pStyle w:val="TAC"/>
              <w:rPr>
                <w:szCs w:val="18"/>
                <w:lang w:val="en-US" w:eastAsia="zh-CN"/>
              </w:rPr>
            </w:pPr>
            <w:r>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0126180" w14:textId="77777777" w:rsidR="004571CF" w:rsidRPr="00A1115A" w:rsidRDefault="004571CF" w:rsidP="009B5E33">
            <w:pPr>
              <w:pStyle w:val="TAC"/>
              <w:rPr>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C33360E" w14:textId="77777777" w:rsidR="004571CF" w:rsidRPr="00A1115A" w:rsidRDefault="004571CF" w:rsidP="009B5E33">
            <w:pPr>
              <w:pStyle w:val="TAC"/>
              <w:rPr>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3AD86A8"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13D77C" w14:textId="77777777" w:rsidR="004571CF" w:rsidRPr="00A1115A" w:rsidRDefault="004571CF" w:rsidP="009B5E33">
            <w:pPr>
              <w:pStyle w:val="TAC"/>
              <w:rPr>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B3EA503" w14:textId="77777777" w:rsidR="004571CF" w:rsidRPr="00A1115A" w:rsidRDefault="004571CF" w:rsidP="009B5E33">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D4D2C51" w14:textId="77777777" w:rsidR="004571CF" w:rsidRPr="00A1115A" w:rsidRDefault="004571CF" w:rsidP="009B5E33">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4AA2387" w14:textId="77777777" w:rsidR="004571CF" w:rsidRPr="00A1115A" w:rsidRDefault="004571CF" w:rsidP="009B5E33">
            <w:pPr>
              <w:pStyle w:val="TAC"/>
              <w:rPr>
                <w:lang w:val="en-US" w:eastAsia="zh-CN"/>
              </w:rPr>
            </w:pPr>
          </w:p>
        </w:tc>
      </w:tr>
      <w:tr w:rsidR="004571CF" w:rsidRPr="00A1115A" w14:paraId="43056F9C"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D30A178" w14:textId="77777777" w:rsidR="004571CF" w:rsidRPr="00A1115A" w:rsidRDefault="004571CF" w:rsidP="009B5E33">
            <w:pPr>
              <w:pStyle w:val="TAC"/>
              <w:rPr>
                <w:lang w:val="en-US" w:eastAsia="zh-CN"/>
              </w:rPr>
            </w:pPr>
            <w:r w:rsidRPr="00A1115A">
              <w:t>CA_n25A-n41C-</w:t>
            </w:r>
            <w:r w:rsidRPr="00A1115A">
              <w:lastRenderedPageBreak/>
              <w:t>n77A</w:t>
            </w:r>
          </w:p>
        </w:tc>
        <w:tc>
          <w:tcPr>
            <w:tcW w:w="1366" w:type="dxa"/>
            <w:tcBorders>
              <w:top w:val="nil"/>
              <w:left w:val="single" w:sz="4" w:space="0" w:color="auto"/>
              <w:bottom w:val="nil"/>
              <w:right w:val="single" w:sz="4" w:space="0" w:color="auto"/>
            </w:tcBorders>
            <w:shd w:val="clear" w:color="auto" w:fill="auto"/>
          </w:tcPr>
          <w:p w14:paraId="5DAF562D" w14:textId="77777777" w:rsidR="004571CF" w:rsidRPr="00A1115A" w:rsidRDefault="004571CF" w:rsidP="009B5E33">
            <w:pPr>
              <w:pStyle w:val="TAC"/>
              <w:rPr>
                <w:szCs w:val="18"/>
              </w:rPr>
            </w:pPr>
            <w:r w:rsidRPr="00A1115A">
              <w:lastRenderedPageBreak/>
              <w:t>CA_n41C</w:t>
            </w:r>
          </w:p>
          <w:p w14:paraId="2A89F788" w14:textId="77777777" w:rsidR="004571CF" w:rsidRPr="00A1115A" w:rsidRDefault="004571CF" w:rsidP="009B5E33">
            <w:pPr>
              <w:pStyle w:val="TAC"/>
              <w:rPr>
                <w:szCs w:val="18"/>
              </w:rPr>
            </w:pPr>
            <w:r w:rsidRPr="00A1115A">
              <w:rPr>
                <w:szCs w:val="18"/>
              </w:rPr>
              <w:lastRenderedPageBreak/>
              <w:t>CA_n25A-n41A</w:t>
            </w:r>
          </w:p>
          <w:p w14:paraId="09E9E790" w14:textId="77777777" w:rsidR="004571CF" w:rsidRPr="00A1115A" w:rsidRDefault="004571CF" w:rsidP="009B5E33">
            <w:pPr>
              <w:pStyle w:val="TAC"/>
              <w:rPr>
                <w:szCs w:val="18"/>
              </w:rPr>
            </w:pPr>
            <w:r w:rsidRPr="00A1115A">
              <w:rPr>
                <w:szCs w:val="18"/>
              </w:rPr>
              <w:t>CA_n25A-n77A</w:t>
            </w:r>
          </w:p>
          <w:p w14:paraId="6D6539E7" w14:textId="77777777" w:rsidR="004571CF" w:rsidRPr="00A1115A" w:rsidRDefault="004571CF" w:rsidP="009B5E33">
            <w:pPr>
              <w:pStyle w:val="TAC"/>
              <w:rPr>
                <w:lang w:val="en-US" w:eastAsia="zh-CN"/>
              </w:rPr>
            </w:pPr>
            <w:r w:rsidRPr="00A1115A">
              <w:rPr>
                <w:szCs w:val="18"/>
              </w:rPr>
              <w:t>CA_n41A-n77A</w:t>
            </w:r>
          </w:p>
        </w:tc>
        <w:tc>
          <w:tcPr>
            <w:tcW w:w="731" w:type="dxa"/>
            <w:tcBorders>
              <w:left w:val="single" w:sz="4" w:space="0" w:color="auto"/>
              <w:bottom w:val="single" w:sz="4" w:space="0" w:color="auto"/>
              <w:right w:val="single" w:sz="4" w:space="0" w:color="auto"/>
            </w:tcBorders>
          </w:tcPr>
          <w:p w14:paraId="5F6B54C4" w14:textId="77777777" w:rsidR="004571CF" w:rsidRPr="00A1115A" w:rsidRDefault="004571CF" w:rsidP="009B5E33">
            <w:pPr>
              <w:pStyle w:val="TAC"/>
              <w:rPr>
                <w:lang w:val="en-US" w:eastAsia="zh-CN"/>
              </w:rPr>
            </w:pPr>
            <w:r w:rsidRPr="00A1115A">
              <w:lastRenderedPageBreak/>
              <w:t>n25</w:t>
            </w:r>
          </w:p>
        </w:tc>
        <w:tc>
          <w:tcPr>
            <w:tcW w:w="663" w:type="dxa"/>
            <w:gridSpan w:val="2"/>
            <w:tcBorders>
              <w:top w:val="single" w:sz="4" w:space="0" w:color="auto"/>
              <w:left w:val="single" w:sz="4" w:space="0" w:color="auto"/>
              <w:bottom w:val="single" w:sz="4" w:space="0" w:color="auto"/>
              <w:right w:val="single" w:sz="4" w:space="0" w:color="auto"/>
            </w:tcBorders>
          </w:tcPr>
          <w:p w14:paraId="339FDB2A" w14:textId="77777777" w:rsidR="004571CF" w:rsidRPr="00A1115A" w:rsidRDefault="004571CF" w:rsidP="009B5E33">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6A7ACAF" w14:textId="77777777" w:rsidR="004571CF" w:rsidRPr="00A1115A" w:rsidRDefault="004571CF" w:rsidP="009B5E33">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98618F" w14:textId="77777777" w:rsidR="004571CF" w:rsidRPr="00A1115A" w:rsidRDefault="004571CF" w:rsidP="009B5E33">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E37654" w14:textId="77777777" w:rsidR="004571CF" w:rsidRPr="00A1115A" w:rsidRDefault="004571CF" w:rsidP="009B5E33">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3F4404" w14:textId="77777777" w:rsidR="004571CF" w:rsidRPr="00A1115A" w:rsidRDefault="004571CF" w:rsidP="009B5E33">
            <w:pPr>
              <w:pStyle w:val="TAC"/>
              <w:rPr>
                <w:lang w:val="en-US" w:eastAsia="zh-CN"/>
              </w:rPr>
            </w:pPr>
            <w:r w:rsidRPr="00A1115A">
              <w:rPr>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0211C93" w14:textId="77777777" w:rsidR="004571CF" w:rsidRPr="00A1115A" w:rsidRDefault="004571CF" w:rsidP="009B5E33">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1522C69" w14:textId="77777777" w:rsidR="004571CF" w:rsidRPr="00A1115A" w:rsidRDefault="004571CF" w:rsidP="009B5E33">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7E9F79"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B8AAF0"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82AC0D"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0F5A18"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3002FBA"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33A05A" w14:textId="77777777" w:rsidR="004571CF" w:rsidRPr="00A1115A" w:rsidRDefault="004571CF" w:rsidP="009B5E33">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0C9B75DE" w14:textId="77777777" w:rsidR="004571CF" w:rsidRPr="00A1115A" w:rsidRDefault="004571CF" w:rsidP="009B5E33">
            <w:pPr>
              <w:pStyle w:val="TAC"/>
              <w:rPr>
                <w:lang w:val="en-US" w:eastAsia="zh-CN"/>
              </w:rPr>
            </w:pPr>
            <w:r w:rsidRPr="00A1115A">
              <w:rPr>
                <w:rFonts w:cs="Arial"/>
                <w:szCs w:val="18"/>
                <w:lang w:val="en-US" w:eastAsia="zh-CN"/>
              </w:rPr>
              <w:t>0</w:t>
            </w:r>
          </w:p>
        </w:tc>
      </w:tr>
      <w:tr w:rsidR="004571CF" w:rsidRPr="00A1115A" w14:paraId="081A88D5"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29782B9" w14:textId="77777777" w:rsidR="004571CF" w:rsidRPr="00A1115A" w:rsidRDefault="004571CF" w:rsidP="009B5E33">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497EBEE2"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1E6DCF7A" w14:textId="77777777" w:rsidR="004571CF" w:rsidRPr="00A1115A" w:rsidRDefault="004571CF" w:rsidP="009B5E33">
            <w:pPr>
              <w:pStyle w:val="TAC"/>
              <w:rPr>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75BD39F5" w14:textId="77777777" w:rsidR="004571CF" w:rsidRPr="00A1115A" w:rsidRDefault="004571CF" w:rsidP="009B5E33">
            <w:pPr>
              <w:pStyle w:val="TAC"/>
              <w:rPr>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77656682" w14:textId="77777777" w:rsidR="004571CF" w:rsidRPr="00A1115A" w:rsidRDefault="004571CF" w:rsidP="009B5E33">
            <w:pPr>
              <w:pStyle w:val="TAC"/>
              <w:rPr>
                <w:lang w:val="en-US" w:eastAsia="zh-CN"/>
              </w:rPr>
            </w:pPr>
          </w:p>
        </w:tc>
      </w:tr>
      <w:tr w:rsidR="004571CF" w:rsidRPr="00A1115A" w14:paraId="43656F0B"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0013BD" w14:textId="77777777" w:rsidR="004571CF" w:rsidRPr="00A1115A" w:rsidRDefault="004571CF" w:rsidP="009B5E33">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7023AFD"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7B9DC304" w14:textId="77777777" w:rsidR="004571CF" w:rsidRPr="00A1115A" w:rsidRDefault="004571CF" w:rsidP="009B5E33">
            <w:pPr>
              <w:pStyle w:val="TAC"/>
              <w:rPr>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6E4F58C0"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50CB7F5" w14:textId="77777777" w:rsidR="004571CF" w:rsidRPr="00A1115A" w:rsidRDefault="004571CF" w:rsidP="009B5E33">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FA15BD" w14:textId="77777777" w:rsidR="004571CF" w:rsidRPr="00A1115A" w:rsidRDefault="004571CF" w:rsidP="009B5E33">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209E25" w14:textId="77777777" w:rsidR="004571CF" w:rsidRPr="00A1115A" w:rsidRDefault="004571CF" w:rsidP="009B5E33">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5FCAE7" w14:textId="77777777" w:rsidR="004571CF" w:rsidRPr="00A1115A" w:rsidRDefault="004571CF" w:rsidP="009B5E33">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7F7FB79" w14:textId="77777777" w:rsidR="004571CF" w:rsidRPr="00A1115A" w:rsidRDefault="004571CF" w:rsidP="009B5E33">
            <w:pPr>
              <w:pStyle w:val="TAC"/>
              <w:rPr>
                <w:lang w:val="en-US" w:eastAsia="zh-CN"/>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F773F08" w14:textId="77777777" w:rsidR="004571CF" w:rsidRPr="00A1115A" w:rsidRDefault="004571CF" w:rsidP="009B5E33">
            <w:pPr>
              <w:pStyle w:val="TAC"/>
              <w:rPr>
                <w:lang w:val="en-US" w:eastAsia="zh-CN"/>
              </w:rPr>
            </w:pPr>
            <w:r w:rsidRPr="00A1115A">
              <w:rPr>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CB9C2DC" w14:textId="77777777" w:rsidR="004571CF" w:rsidRPr="00A1115A" w:rsidRDefault="004571CF" w:rsidP="009B5E33">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D757187" w14:textId="77777777" w:rsidR="004571CF" w:rsidRPr="00A1115A" w:rsidRDefault="004571CF" w:rsidP="009B5E33">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D910869" w14:textId="77777777" w:rsidR="004571CF" w:rsidRPr="00A1115A" w:rsidRDefault="004571CF" w:rsidP="009B5E33">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FFC58BF" w14:textId="77777777" w:rsidR="004571CF" w:rsidRPr="00A1115A" w:rsidRDefault="004571CF" w:rsidP="009B5E33">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EE55E7E" w14:textId="77777777" w:rsidR="004571CF" w:rsidRPr="00A1115A" w:rsidRDefault="004571CF" w:rsidP="009B5E33">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066F013" w14:textId="77777777" w:rsidR="004571CF" w:rsidRPr="00A1115A" w:rsidRDefault="004571CF" w:rsidP="009B5E33">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814DCC0" w14:textId="77777777" w:rsidR="004571CF" w:rsidRPr="00A1115A" w:rsidRDefault="004571CF" w:rsidP="009B5E33">
            <w:pPr>
              <w:pStyle w:val="TAC"/>
              <w:rPr>
                <w:lang w:val="en-US" w:eastAsia="zh-CN"/>
              </w:rPr>
            </w:pPr>
          </w:p>
        </w:tc>
      </w:tr>
      <w:tr w:rsidR="004571CF" w:rsidRPr="00A1115A" w14:paraId="0CAE3018"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2561C2CD" w14:textId="77777777" w:rsidR="004571CF" w:rsidRPr="00A1115A" w:rsidRDefault="004571CF" w:rsidP="009B5E33">
            <w:pPr>
              <w:pStyle w:val="TAC"/>
              <w:rPr>
                <w:rFonts w:eastAsia="宋体"/>
                <w:lang w:val="en-US" w:eastAsia="zh-CN"/>
              </w:rPr>
            </w:pPr>
            <w:r w:rsidRPr="00A1115A">
              <w:rPr>
                <w:color w:val="000000"/>
                <w:lang w:eastAsia="zh-CN"/>
              </w:rPr>
              <w:t>CA_n25A-n48A-n66A</w:t>
            </w:r>
          </w:p>
        </w:tc>
        <w:tc>
          <w:tcPr>
            <w:tcW w:w="1366" w:type="dxa"/>
            <w:tcBorders>
              <w:top w:val="nil"/>
              <w:left w:val="single" w:sz="4" w:space="0" w:color="auto"/>
              <w:bottom w:val="nil"/>
              <w:right w:val="single" w:sz="4" w:space="0" w:color="auto"/>
            </w:tcBorders>
            <w:shd w:val="clear" w:color="auto" w:fill="auto"/>
          </w:tcPr>
          <w:p w14:paraId="327B0917" w14:textId="77777777" w:rsidR="004571CF" w:rsidRPr="00A1115A" w:rsidRDefault="004571CF" w:rsidP="009B5E33">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3518904C" w14:textId="77777777" w:rsidR="004571CF" w:rsidRPr="00A1115A" w:rsidRDefault="004571CF" w:rsidP="009B5E33">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A647E64" w14:textId="77777777" w:rsidR="004571CF" w:rsidRPr="00A1115A" w:rsidRDefault="004571CF" w:rsidP="009B5E33">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C518071" w14:textId="77777777" w:rsidR="004571CF" w:rsidRPr="00A1115A" w:rsidRDefault="004571CF" w:rsidP="009B5E33">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B95F24" w14:textId="77777777" w:rsidR="004571CF" w:rsidRPr="00A1115A" w:rsidRDefault="004571CF" w:rsidP="009B5E33">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83DE16" w14:textId="77777777" w:rsidR="004571CF" w:rsidRPr="00A1115A" w:rsidRDefault="004571CF" w:rsidP="009B5E33">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EBF57F"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335B438"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4FB331"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9A3963"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987BF5"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D83C8B"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9798D5"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CEF248"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3171E5" w14:textId="77777777" w:rsidR="004571CF" w:rsidRPr="00A1115A" w:rsidRDefault="004571CF" w:rsidP="009B5E33">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06EB51CF" w14:textId="77777777" w:rsidR="004571CF" w:rsidRPr="00A1115A" w:rsidRDefault="004571CF" w:rsidP="009B5E33">
            <w:pPr>
              <w:pStyle w:val="TAC"/>
              <w:rPr>
                <w:lang w:val="en-US" w:eastAsia="zh-CN"/>
              </w:rPr>
            </w:pPr>
            <w:r w:rsidRPr="00A1115A">
              <w:rPr>
                <w:rFonts w:cs="Arial"/>
                <w:szCs w:val="18"/>
                <w:lang w:val="en-US" w:eastAsia="zh-CN"/>
              </w:rPr>
              <w:t>0</w:t>
            </w:r>
          </w:p>
        </w:tc>
      </w:tr>
      <w:tr w:rsidR="004571CF" w:rsidRPr="00A1115A" w14:paraId="05BF6684"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177BD8C"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39AF5982"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709AC2B" w14:textId="77777777" w:rsidR="004571CF" w:rsidRPr="00A1115A" w:rsidRDefault="004571CF" w:rsidP="009B5E33">
            <w:pPr>
              <w:pStyle w:val="TAC"/>
              <w:rPr>
                <w:lang w:val="en-US" w:eastAsia="zh-CN"/>
              </w:rPr>
            </w:pPr>
            <w:r w:rsidRPr="00A1115A">
              <w:rPr>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tcPr>
          <w:p w14:paraId="691E9C39" w14:textId="77777777" w:rsidR="004571CF" w:rsidRPr="00A1115A" w:rsidRDefault="004571CF" w:rsidP="009B5E33">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65C3629" w14:textId="77777777" w:rsidR="004571CF" w:rsidRPr="00A1115A" w:rsidRDefault="004571CF" w:rsidP="009B5E33">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969B9C" w14:textId="77777777" w:rsidR="004571CF" w:rsidRPr="00A1115A" w:rsidRDefault="004571CF" w:rsidP="009B5E33">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DC8BE8" w14:textId="77777777" w:rsidR="004571CF" w:rsidRPr="00A1115A" w:rsidRDefault="004571CF" w:rsidP="009B5E33">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F03420"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30C783C"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6D49A6" w14:textId="77777777" w:rsidR="004571CF" w:rsidRPr="00A1115A" w:rsidRDefault="004571CF" w:rsidP="009B5E33">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BAF3374" w14:textId="77777777" w:rsidR="004571CF" w:rsidRPr="00A1115A" w:rsidRDefault="004571CF" w:rsidP="009B5E33">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B55D44A"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BDEAFB"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EC7FB2"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EB8157"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CDD0DA" w14:textId="77777777" w:rsidR="004571CF" w:rsidRPr="00A1115A" w:rsidRDefault="004571CF" w:rsidP="009B5E33">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5CD22AC3" w14:textId="77777777" w:rsidR="004571CF" w:rsidRPr="00A1115A" w:rsidRDefault="004571CF" w:rsidP="009B5E33">
            <w:pPr>
              <w:pStyle w:val="TAC"/>
              <w:rPr>
                <w:lang w:val="en-US" w:eastAsia="zh-CN"/>
              </w:rPr>
            </w:pPr>
          </w:p>
        </w:tc>
      </w:tr>
      <w:tr w:rsidR="004571CF" w:rsidRPr="00A1115A" w14:paraId="37999911"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ACC8A1B"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DAF178"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16E6341" w14:textId="77777777" w:rsidR="004571CF" w:rsidRPr="00A1115A" w:rsidRDefault="004571CF" w:rsidP="009B5E33">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2E2AC93" w14:textId="77777777" w:rsidR="004571CF" w:rsidRPr="00A1115A" w:rsidRDefault="004571CF" w:rsidP="009B5E33">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D0355E6" w14:textId="77777777" w:rsidR="004571CF" w:rsidRPr="00A1115A" w:rsidRDefault="004571CF" w:rsidP="009B5E33">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0331DF" w14:textId="77777777" w:rsidR="004571CF" w:rsidRPr="00A1115A" w:rsidRDefault="004571CF" w:rsidP="009B5E33">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9CFF45" w14:textId="77777777" w:rsidR="004571CF" w:rsidRPr="00A1115A" w:rsidRDefault="004571CF" w:rsidP="009B5E33">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F9C9F1"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7C4EE27"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F13293" w14:textId="77777777" w:rsidR="004571CF" w:rsidRPr="00A1115A" w:rsidRDefault="004571CF" w:rsidP="009B5E33">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2DF42B" w14:textId="77777777" w:rsidR="004571CF" w:rsidRPr="00A1115A" w:rsidRDefault="004571CF" w:rsidP="009B5E33">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5FCC307" w14:textId="77777777" w:rsidR="004571CF" w:rsidRPr="00A1115A" w:rsidRDefault="004571CF" w:rsidP="009B5E33">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CD2C03B"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25655B" w14:textId="77777777" w:rsidR="004571CF" w:rsidRPr="00A1115A" w:rsidRDefault="004571CF" w:rsidP="009B5E33">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1AE50AA" w14:textId="77777777" w:rsidR="004571CF" w:rsidRPr="00A1115A" w:rsidRDefault="004571CF" w:rsidP="009B5E33">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759664B" w14:textId="77777777" w:rsidR="004571CF" w:rsidRPr="00A1115A" w:rsidRDefault="004571CF" w:rsidP="009B5E33">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BB6319A" w14:textId="77777777" w:rsidR="004571CF" w:rsidRPr="00A1115A" w:rsidRDefault="004571CF" w:rsidP="009B5E33">
            <w:pPr>
              <w:pStyle w:val="TAC"/>
              <w:rPr>
                <w:lang w:val="en-US" w:eastAsia="zh-CN"/>
              </w:rPr>
            </w:pPr>
          </w:p>
        </w:tc>
      </w:tr>
      <w:tr w:rsidR="004571CF" w:rsidRPr="00A1115A" w14:paraId="61E75BE8"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A91FCE4" w14:textId="77777777" w:rsidR="004571CF" w:rsidRPr="00A1115A" w:rsidRDefault="004571CF" w:rsidP="009B5E33">
            <w:pPr>
              <w:pStyle w:val="TAC"/>
              <w:rPr>
                <w:rFonts w:eastAsia="宋体"/>
                <w:lang w:val="en-US" w:eastAsia="zh-CN"/>
              </w:rPr>
            </w:pPr>
            <w:r w:rsidRPr="00A1115A">
              <w:rPr>
                <w:color w:val="000000"/>
                <w:lang w:eastAsia="zh-CN"/>
              </w:rPr>
              <w:t>CA_n25A-n48(2A)-n66A</w:t>
            </w:r>
          </w:p>
        </w:tc>
        <w:tc>
          <w:tcPr>
            <w:tcW w:w="1366" w:type="dxa"/>
            <w:tcBorders>
              <w:top w:val="nil"/>
              <w:left w:val="single" w:sz="4" w:space="0" w:color="auto"/>
              <w:bottom w:val="nil"/>
              <w:right w:val="single" w:sz="4" w:space="0" w:color="auto"/>
            </w:tcBorders>
            <w:shd w:val="clear" w:color="auto" w:fill="auto"/>
          </w:tcPr>
          <w:p w14:paraId="6D9F76E4" w14:textId="77777777" w:rsidR="004571CF" w:rsidRPr="00A1115A" w:rsidRDefault="004571CF" w:rsidP="009B5E33">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19A0EE49" w14:textId="77777777" w:rsidR="004571CF" w:rsidRPr="00A1115A" w:rsidRDefault="004571CF" w:rsidP="009B5E33">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DE217BF" w14:textId="77777777" w:rsidR="004571CF" w:rsidRPr="00A1115A" w:rsidRDefault="004571CF" w:rsidP="009B5E33">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5B5E12F" w14:textId="77777777" w:rsidR="004571CF" w:rsidRPr="00A1115A" w:rsidRDefault="004571CF" w:rsidP="009B5E33">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8CD05E" w14:textId="77777777" w:rsidR="004571CF" w:rsidRPr="00A1115A" w:rsidRDefault="004571CF" w:rsidP="009B5E33">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228F92" w14:textId="77777777" w:rsidR="004571CF" w:rsidRPr="00A1115A" w:rsidRDefault="004571CF" w:rsidP="009B5E33">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EAC3AF"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F61DCC6"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5F8DB7"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CC9401"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569AC5"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7C3815"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80402A"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2A707C"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2A2E19" w14:textId="77777777" w:rsidR="004571CF" w:rsidRPr="00A1115A" w:rsidRDefault="004571CF" w:rsidP="009B5E33">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0B3741E3" w14:textId="77777777" w:rsidR="004571CF" w:rsidRPr="00A1115A" w:rsidRDefault="004571CF" w:rsidP="009B5E33">
            <w:pPr>
              <w:pStyle w:val="TAC"/>
              <w:rPr>
                <w:lang w:val="en-US" w:eastAsia="zh-CN"/>
              </w:rPr>
            </w:pPr>
            <w:r w:rsidRPr="00A1115A">
              <w:rPr>
                <w:rFonts w:cs="Arial"/>
                <w:szCs w:val="18"/>
                <w:lang w:val="en-US" w:eastAsia="zh-CN"/>
              </w:rPr>
              <w:t>0</w:t>
            </w:r>
          </w:p>
        </w:tc>
      </w:tr>
      <w:tr w:rsidR="004571CF" w:rsidRPr="00A1115A" w14:paraId="142CF226"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3BDC733"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28FA2EE"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B6A4F29" w14:textId="77777777" w:rsidR="004571CF" w:rsidRPr="00A1115A" w:rsidRDefault="004571CF" w:rsidP="009B5E33">
            <w:pPr>
              <w:pStyle w:val="TAC"/>
              <w:rPr>
                <w:lang w:val="en-US" w:eastAsia="zh-CN"/>
              </w:rPr>
            </w:pPr>
            <w:r w:rsidRPr="00A1115A">
              <w:rPr>
                <w:lang w:val="en-US" w:eastAsia="zh-CN"/>
              </w:rPr>
              <w:t>n48</w:t>
            </w:r>
          </w:p>
        </w:tc>
        <w:tc>
          <w:tcPr>
            <w:tcW w:w="8148" w:type="dxa"/>
            <w:gridSpan w:val="25"/>
            <w:tcBorders>
              <w:top w:val="single" w:sz="4" w:space="0" w:color="auto"/>
              <w:left w:val="single" w:sz="4" w:space="0" w:color="auto"/>
              <w:bottom w:val="single" w:sz="4" w:space="0" w:color="auto"/>
              <w:right w:val="single" w:sz="4" w:space="0" w:color="auto"/>
            </w:tcBorders>
          </w:tcPr>
          <w:p w14:paraId="386BDBC5" w14:textId="77777777" w:rsidR="004571CF" w:rsidRPr="00A1115A" w:rsidRDefault="004571CF" w:rsidP="009B5E33">
            <w:pPr>
              <w:pStyle w:val="TAC"/>
              <w:rPr>
                <w:lang w:val="en-US" w:eastAsia="zh-CN"/>
              </w:rPr>
            </w:pPr>
            <w:r w:rsidRPr="00A1115A">
              <w:rPr>
                <w:rFonts w:eastAsia="宋体"/>
                <w:lang w:val="en-US" w:eastAsia="zh-CN"/>
              </w:rPr>
              <w:t>See CA_n48(2A) Bandwidth Combination Set 0 in Table 5.5A.2-1</w:t>
            </w:r>
          </w:p>
        </w:tc>
        <w:tc>
          <w:tcPr>
            <w:tcW w:w="1286" w:type="dxa"/>
            <w:tcBorders>
              <w:top w:val="nil"/>
              <w:left w:val="single" w:sz="4" w:space="0" w:color="auto"/>
              <w:bottom w:val="nil"/>
              <w:right w:val="single" w:sz="4" w:space="0" w:color="auto"/>
            </w:tcBorders>
            <w:shd w:val="clear" w:color="auto" w:fill="auto"/>
          </w:tcPr>
          <w:p w14:paraId="1CDAE26B" w14:textId="77777777" w:rsidR="004571CF" w:rsidRPr="00A1115A" w:rsidRDefault="004571CF" w:rsidP="009B5E33">
            <w:pPr>
              <w:pStyle w:val="TAC"/>
              <w:rPr>
                <w:lang w:val="en-US" w:eastAsia="zh-CN"/>
              </w:rPr>
            </w:pPr>
          </w:p>
        </w:tc>
      </w:tr>
      <w:tr w:rsidR="004571CF" w:rsidRPr="00A1115A" w14:paraId="4C224F43"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B525607"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0BB0330"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1762E90" w14:textId="77777777" w:rsidR="004571CF" w:rsidRPr="00A1115A" w:rsidRDefault="004571CF" w:rsidP="009B5E33">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DE53A42" w14:textId="77777777" w:rsidR="004571CF" w:rsidRPr="00A1115A" w:rsidRDefault="004571CF" w:rsidP="009B5E33">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DF8B7B1" w14:textId="77777777" w:rsidR="004571CF" w:rsidRPr="00A1115A" w:rsidRDefault="004571CF" w:rsidP="009B5E33">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ABC03E" w14:textId="77777777" w:rsidR="004571CF" w:rsidRPr="00A1115A" w:rsidRDefault="004571CF" w:rsidP="009B5E33">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FAD42E" w14:textId="77777777" w:rsidR="004571CF" w:rsidRPr="00A1115A" w:rsidRDefault="004571CF" w:rsidP="009B5E33">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AAB165"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8642A82"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BFAD9E" w14:textId="77777777" w:rsidR="004571CF" w:rsidRPr="00A1115A" w:rsidRDefault="004571CF" w:rsidP="009B5E33">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57471ED"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43374F"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ADC3F7"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43B4A6"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75F694"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818767" w14:textId="77777777" w:rsidR="004571CF" w:rsidRPr="00A1115A" w:rsidRDefault="004571CF" w:rsidP="009B5E33">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53422A7" w14:textId="77777777" w:rsidR="004571CF" w:rsidRPr="00A1115A" w:rsidRDefault="004571CF" w:rsidP="009B5E33">
            <w:pPr>
              <w:pStyle w:val="TAC"/>
              <w:rPr>
                <w:lang w:val="en-US" w:eastAsia="zh-CN"/>
              </w:rPr>
            </w:pPr>
          </w:p>
        </w:tc>
      </w:tr>
      <w:tr w:rsidR="004571CF" w:rsidRPr="00A1115A" w14:paraId="00751DD9"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B479B13" w14:textId="77777777" w:rsidR="004571CF" w:rsidRPr="00A1115A" w:rsidRDefault="004571CF" w:rsidP="009B5E33">
            <w:pPr>
              <w:pStyle w:val="TAC"/>
              <w:rPr>
                <w:rFonts w:eastAsia="宋体"/>
                <w:lang w:val="en-US" w:eastAsia="zh-CN"/>
              </w:rPr>
            </w:pPr>
            <w:r w:rsidRPr="00A1115A">
              <w:rPr>
                <w:color w:val="000000"/>
                <w:lang w:eastAsia="zh-CN"/>
              </w:rPr>
              <w:t>CA_n25A-n48C-n66A</w:t>
            </w:r>
          </w:p>
        </w:tc>
        <w:tc>
          <w:tcPr>
            <w:tcW w:w="1366" w:type="dxa"/>
            <w:tcBorders>
              <w:top w:val="nil"/>
              <w:left w:val="single" w:sz="4" w:space="0" w:color="auto"/>
              <w:bottom w:val="nil"/>
              <w:right w:val="single" w:sz="4" w:space="0" w:color="auto"/>
            </w:tcBorders>
            <w:shd w:val="clear" w:color="auto" w:fill="auto"/>
          </w:tcPr>
          <w:p w14:paraId="65150AA8" w14:textId="77777777" w:rsidR="004571CF" w:rsidRPr="00A1115A" w:rsidRDefault="004571CF" w:rsidP="009B5E33">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7346B84D" w14:textId="77777777" w:rsidR="004571CF" w:rsidRPr="00A1115A" w:rsidRDefault="004571CF" w:rsidP="009B5E33">
            <w:pPr>
              <w:pStyle w:val="TAC"/>
              <w:rPr>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B196A0A" w14:textId="77777777" w:rsidR="004571CF" w:rsidRPr="00A1115A" w:rsidRDefault="004571CF" w:rsidP="009B5E33">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905FC71" w14:textId="77777777" w:rsidR="004571CF" w:rsidRPr="00A1115A" w:rsidRDefault="004571CF" w:rsidP="009B5E33">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B249CE" w14:textId="77777777" w:rsidR="004571CF" w:rsidRPr="00A1115A" w:rsidRDefault="004571CF" w:rsidP="009B5E33">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C613A3" w14:textId="77777777" w:rsidR="004571CF" w:rsidRPr="00A1115A" w:rsidRDefault="004571CF" w:rsidP="009B5E33">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EC5013"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4C8A61E"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99B619"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EBB7D3"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F7CBDA"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545EDC"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C7F0A4"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67B1CB"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1CC05F" w14:textId="77777777" w:rsidR="004571CF" w:rsidRPr="00A1115A" w:rsidRDefault="004571CF" w:rsidP="009B5E33">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000CA726" w14:textId="77777777" w:rsidR="004571CF" w:rsidRPr="00A1115A" w:rsidRDefault="004571CF" w:rsidP="009B5E33">
            <w:pPr>
              <w:pStyle w:val="TAC"/>
              <w:rPr>
                <w:lang w:val="en-US" w:eastAsia="zh-CN"/>
              </w:rPr>
            </w:pPr>
            <w:r w:rsidRPr="00A1115A">
              <w:rPr>
                <w:rFonts w:cs="Arial"/>
                <w:szCs w:val="18"/>
                <w:lang w:val="en-US" w:eastAsia="zh-CN"/>
              </w:rPr>
              <w:t>0</w:t>
            </w:r>
          </w:p>
        </w:tc>
      </w:tr>
      <w:tr w:rsidR="004571CF" w:rsidRPr="00A1115A" w14:paraId="4A6ED2BC"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2806B46C"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4446946"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F875C62" w14:textId="77777777" w:rsidR="004571CF" w:rsidRPr="00A1115A" w:rsidRDefault="004571CF" w:rsidP="009B5E33">
            <w:pPr>
              <w:pStyle w:val="TAC"/>
              <w:rPr>
                <w:lang w:val="en-US" w:eastAsia="zh-CN"/>
              </w:rPr>
            </w:pPr>
            <w:r w:rsidRPr="00A1115A">
              <w:rPr>
                <w:lang w:val="en-US" w:eastAsia="zh-CN"/>
              </w:rPr>
              <w:t>n48</w:t>
            </w:r>
          </w:p>
        </w:tc>
        <w:tc>
          <w:tcPr>
            <w:tcW w:w="8148" w:type="dxa"/>
            <w:gridSpan w:val="25"/>
            <w:tcBorders>
              <w:top w:val="single" w:sz="4" w:space="0" w:color="auto"/>
              <w:left w:val="single" w:sz="4" w:space="0" w:color="auto"/>
              <w:bottom w:val="single" w:sz="4" w:space="0" w:color="auto"/>
              <w:right w:val="single" w:sz="4" w:space="0" w:color="auto"/>
            </w:tcBorders>
          </w:tcPr>
          <w:p w14:paraId="36F01BC4" w14:textId="77777777" w:rsidR="004571CF" w:rsidRPr="00A1115A" w:rsidRDefault="004571CF" w:rsidP="009B5E33">
            <w:pPr>
              <w:pStyle w:val="TAC"/>
              <w:rPr>
                <w:lang w:val="en-US" w:eastAsia="zh-CN"/>
              </w:rPr>
            </w:pPr>
            <w:r w:rsidRPr="00A1115A">
              <w:rPr>
                <w:rFonts w:eastAsia="宋体"/>
                <w:lang w:val="en-US" w:eastAsia="zh-CN"/>
              </w:rPr>
              <w:t>See CA_n48C Bandwidth Combination Set 0 in Table 5.5A.1-1</w:t>
            </w:r>
          </w:p>
        </w:tc>
        <w:tc>
          <w:tcPr>
            <w:tcW w:w="1286" w:type="dxa"/>
            <w:tcBorders>
              <w:top w:val="nil"/>
              <w:left w:val="single" w:sz="4" w:space="0" w:color="auto"/>
              <w:bottom w:val="nil"/>
              <w:right w:val="single" w:sz="4" w:space="0" w:color="auto"/>
            </w:tcBorders>
            <w:shd w:val="clear" w:color="auto" w:fill="auto"/>
          </w:tcPr>
          <w:p w14:paraId="34660F89" w14:textId="77777777" w:rsidR="004571CF" w:rsidRPr="00A1115A" w:rsidRDefault="004571CF" w:rsidP="009B5E33">
            <w:pPr>
              <w:pStyle w:val="TAC"/>
              <w:rPr>
                <w:lang w:val="en-US" w:eastAsia="zh-CN"/>
              </w:rPr>
            </w:pPr>
          </w:p>
        </w:tc>
      </w:tr>
      <w:tr w:rsidR="004571CF" w:rsidRPr="00A1115A" w14:paraId="11FD745C"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8975994"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1545019"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A916D95" w14:textId="77777777" w:rsidR="004571CF" w:rsidRPr="00A1115A" w:rsidRDefault="004571CF" w:rsidP="009B5E33">
            <w:pPr>
              <w:pStyle w:val="TAC"/>
              <w:rPr>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8259DD5" w14:textId="77777777" w:rsidR="004571CF" w:rsidRPr="00A1115A" w:rsidRDefault="004571CF" w:rsidP="009B5E33">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624DC45" w14:textId="77777777" w:rsidR="004571CF" w:rsidRPr="00A1115A" w:rsidRDefault="004571CF" w:rsidP="009B5E33">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2303CE" w14:textId="77777777" w:rsidR="004571CF" w:rsidRPr="00A1115A" w:rsidRDefault="004571CF" w:rsidP="009B5E33">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55CD47" w14:textId="77777777" w:rsidR="004571CF" w:rsidRPr="00A1115A" w:rsidRDefault="004571CF" w:rsidP="009B5E33">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B0F5A9"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2CD1834"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266B7D" w14:textId="77777777" w:rsidR="004571CF" w:rsidRPr="00A1115A" w:rsidRDefault="004571CF" w:rsidP="009B5E33">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9F68A20"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1DE73C"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3CBB12"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E165F2"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610EEE7"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A9BC4E" w14:textId="77777777" w:rsidR="004571CF" w:rsidRPr="00A1115A" w:rsidRDefault="004571CF" w:rsidP="009B5E33">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4A9D281" w14:textId="77777777" w:rsidR="004571CF" w:rsidRPr="00A1115A" w:rsidRDefault="004571CF" w:rsidP="009B5E33">
            <w:pPr>
              <w:pStyle w:val="TAC"/>
              <w:rPr>
                <w:lang w:val="en-US" w:eastAsia="zh-CN"/>
              </w:rPr>
            </w:pPr>
          </w:p>
        </w:tc>
      </w:tr>
      <w:tr w:rsidR="004571CF" w:rsidRPr="00A1115A" w14:paraId="72A92068"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4365AA90" w14:textId="77777777" w:rsidR="004571CF" w:rsidRPr="00A1115A" w:rsidRDefault="004571CF" w:rsidP="009B5E33">
            <w:pPr>
              <w:pStyle w:val="TAC"/>
              <w:rPr>
                <w:rFonts w:eastAsia="宋体"/>
                <w:lang w:val="en-US" w:eastAsia="zh-CN"/>
              </w:rPr>
            </w:pPr>
            <w:r w:rsidRPr="00A1115A">
              <w:rPr>
                <w:rFonts w:eastAsia="Yu Mincho"/>
              </w:rPr>
              <w:t>CA_n25A-n66A-n71A</w:t>
            </w:r>
          </w:p>
        </w:tc>
        <w:tc>
          <w:tcPr>
            <w:tcW w:w="1366" w:type="dxa"/>
            <w:tcBorders>
              <w:left w:val="single" w:sz="4" w:space="0" w:color="auto"/>
              <w:bottom w:val="nil"/>
              <w:right w:val="single" w:sz="4" w:space="0" w:color="auto"/>
            </w:tcBorders>
            <w:shd w:val="clear" w:color="auto" w:fill="auto"/>
          </w:tcPr>
          <w:p w14:paraId="2E4D388B" w14:textId="77777777" w:rsidR="004571CF" w:rsidRPr="00A1115A" w:rsidRDefault="004571CF" w:rsidP="009B5E33">
            <w:pPr>
              <w:pStyle w:val="TAC"/>
              <w:rPr>
                <w:rFonts w:eastAsia="宋体"/>
                <w:lang w:val="en-US" w:eastAsia="zh-CN"/>
              </w:rPr>
            </w:pPr>
            <w:r w:rsidRPr="00A1115A">
              <w:t>-</w:t>
            </w:r>
          </w:p>
        </w:tc>
        <w:tc>
          <w:tcPr>
            <w:tcW w:w="731" w:type="dxa"/>
            <w:tcBorders>
              <w:left w:val="single" w:sz="4" w:space="0" w:color="auto"/>
              <w:bottom w:val="single" w:sz="4" w:space="0" w:color="auto"/>
              <w:right w:val="single" w:sz="4" w:space="0" w:color="auto"/>
            </w:tcBorders>
          </w:tcPr>
          <w:p w14:paraId="637F0B5A" w14:textId="77777777" w:rsidR="004571CF" w:rsidRPr="00A1115A" w:rsidRDefault="004571CF" w:rsidP="009B5E33">
            <w:pPr>
              <w:pStyle w:val="TAC"/>
              <w:rPr>
                <w:rFonts w:eastAsia="宋体"/>
                <w:lang w:val="en-US" w:eastAsia="zh-CN"/>
              </w:rPr>
            </w:pPr>
            <w:r w:rsidRPr="00A1115A">
              <w:rPr>
                <w:rFonts w:eastAsia="Yu Mincho"/>
              </w:rPr>
              <w:t>n25</w:t>
            </w:r>
          </w:p>
        </w:tc>
        <w:tc>
          <w:tcPr>
            <w:tcW w:w="663" w:type="dxa"/>
            <w:gridSpan w:val="2"/>
            <w:tcBorders>
              <w:top w:val="single" w:sz="4" w:space="0" w:color="auto"/>
              <w:left w:val="single" w:sz="4" w:space="0" w:color="auto"/>
              <w:bottom w:val="single" w:sz="4" w:space="0" w:color="auto"/>
              <w:right w:val="single" w:sz="4" w:space="0" w:color="auto"/>
            </w:tcBorders>
          </w:tcPr>
          <w:p w14:paraId="1BE37A40"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D5BB13" w14:textId="77777777" w:rsidR="004571CF" w:rsidRPr="00A1115A" w:rsidRDefault="004571CF" w:rsidP="009B5E33">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7688DE" w14:textId="77777777" w:rsidR="004571CF" w:rsidRPr="00A1115A" w:rsidRDefault="004571CF" w:rsidP="009B5E33">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6D72A2" w14:textId="77777777" w:rsidR="004571CF" w:rsidRPr="00A1115A" w:rsidRDefault="004571CF" w:rsidP="009B5E33">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D388DB"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3360D2E"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A46C75"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E1C10A"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B74BC2"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E25B59"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D72133"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0218064"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472E28" w14:textId="77777777" w:rsidR="004571CF" w:rsidRPr="00A1115A" w:rsidRDefault="004571CF" w:rsidP="009B5E33">
            <w:pPr>
              <w:pStyle w:val="TAC"/>
              <w:rPr>
                <w:lang w:val="en-US" w:eastAsia="zh-CN"/>
              </w:rPr>
            </w:pPr>
          </w:p>
        </w:tc>
        <w:tc>
          <w:tcPr>
            <w:tcW w:w="1286" w:type="dxa"/>
            <w:tcBorders>
              <w:left w:val="single" w:sz="4" w:space="0" w:color="auto"/>
              <w:bottom w:val="nil"/>
              <w:right w:val="single" w:sz="4" w:space="0" w:color="auto"/>
            </w:tcBorders>
            <w:shd w:val="clear" w:color="auto" w:fill="auto"/>
          </w:tcPr>
          <w:p w14:paraId="65C2865A"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4CC41B0C"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D4D1D55"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26B20C4"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2D4E5B5" w14:textId="77777777" w:rsidR="004571CF" w:rsidRPr="00A1115A" w:rsidRDefault="004571CF" w:rsidP="009B5E33">
            <w:pPr>
              <w:pStyle w:val="TAC"/>
              <w:rPr>
                <w:rFonts w:eastAsia="宋体"/>
                <w:lang w:val="en-US" w:eastAsia="zh-CN"/>
              </w:rPr>
            </w:pPr>
            <w:r w:rsidRPr="00A1115A">
              <w:rPr>
                <w:rFonts w:eastAsia="Yu Mincho"/>
              </w:rPr>
              <w:t>n66</w:t>
            </w:r>
          </w:p>
        </w:tc>
        <w:tc>
          <w:tcPr>
            <w:tcW w:w="663" w:type="dxa"/>
            <w:gridSpan w:val="2"/>
            <w:tcBorders>
              <w:top w:val="single" w:sz="4" w:space="0" w:color="auto"/>
              <w:left w:val="single" w:sz="4" w:space="0" w:color="auto"/>
              <w:bottom w:val="single" w:sz="4" w:space="0" w:color="auto"/>
              <w:right w:val="single" w:sz="4" w:space="0" w:color="auto"/>
            </w:tcBorders>
          </w:tcPr>
          <w:p w14:paraId="0C7D16D1"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5E0FD09" w14:textId="77777777" w:rsidR="004571CF" w:rsidRPr="00A1115A" w:rsidRDefault="004571CF" w:rsidP="009B5E33">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580316" w14:textId="77777777" w:rsidR="004571CF" w:rsidRPr="00A1115A" w:rsidRDefault="004571CF" w:rsidP="009B5E33">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7B1B0A" w14:textId="77777777" w:rsidR="004571CF" w:rsidRPr="00A1115A" w:rsidRDefault="004571CF" w:rsidP="009B5E33">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C92361"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A5F046C"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39884F" w14:textId="77777777" w:rsidR="004571CF" w:rsidRPr="00A1115A" w:rsidRDefault="004571CF" w:rsidP="009B5E33">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C2F402D"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BDD363"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638363"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B4418F"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E43E790"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174644" w14:textId="77777777" w:rsidR="004571CF" w:rsidRPr="00A1115A" w:rsidRDefault="004571CF" w:rsidP="009B5E33">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5DEF9F6E" w14:textId="77777777" w:rsidR="004571CF" w:rsidRPr="00A1115A" w:rsidRDefault="004571CF" w:rsidP="009B5E33">
            <w:pPr>
              <w:pStyle w:val="TAC"/>
              <w:rPr>
                <w:lang w:val="en-US" w:eastAsia="zh-CN"/>
              </w:rPr>
            </w:pPr>
          </w:p>
        </w:tc>
      </w:tr>
      <w:tr w:rsidR="004571CF" w:rsidRPr="00A1115A" w14:paraId="6EB568D8"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A4E7E44"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04EC78D"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94A45AF" w14:textId="77777777" w:rsidR="004571CF" w:rsidRPr="00A1115A" w:rsidRDefault="004571CF" w:rsidP="009B5E33">
            <w:pPr>
              <w:pStyle w:val="TAC"/>
              <w:rPr>
                <w:rFonts w:eastAsia="宋体"/>
                <w:lang w:val="en-US" w:eastAsia="zh-CN"/>
              </w:rPr>
            </w:pPr>
            <w:r w:rsidRPr="00A1115A">
              <w:rPr>
                <w:rFonts w:eastAsia="Yu Mincho"/>
              </w:rPr>
              <w:t>n71</w:t>
            </w:r>
          </w:p>
        </w:tc>
        <w:tc>
          <w:tcPr>
            <w:tcW w:w="663" w:type="dxa"/>
            <w:gridSpan w:val="2"/>
            <w:tcBorders>
              <w:top w:val="single" w:sz="4" w:space="0" w:color="auto"/>
              <w:left w:val="single" w:sz="4" w:space="0" w:color="auto"/>
              <w:bottom w:val="single" w:sz="4" w:space="0" w:color="auto"/>
              <w:right w:val="single" w:sz="4" w:space="0" w:color="auto"/>
            </w:tcBorders>
          </w:tcPr>
          <w:p w14:paraId="31604622"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56F4E0F" w14:textId="77777777" w:rsidR="004571CF" w:rsidRPr="00A1115A" w:rsidRDefault="004571CF" w:rsidP="009B5E33">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1268C5" w14:textId="77777777" w:rsidR="004571CF" w:rsidRPr="00A1115A" w:rsidRDefault="004571CF" w:rsidP="009B5E33">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4A26CF" w14:textId="77777777" w:rsidR="004571CF" w:rsidRPr="00A1115A" w:rsidRDefault="004571CF" w:rsidP="009B5E33">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BF937C"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289F668"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BEBF16"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B57786"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B722ED"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C3B05E"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51F0EC"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94616D"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6A8EAE" w14:textId="77777777" w:rsidR="004571CF" w:rsidRPr="00A1115A" w:rsidRDefault="004571CF" w:rsidP="009B5E33">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2F07B42" w14:textId="77777777" w:rsidR="004571CF" w:rsidRPr="00A1115A" w:rsidRDefault="004571CF" w:rsidP="009B5E33">
            <w:pPr>
              <w:pStyle w:val="TAC"/>
              <w:rPr>
                <w:lang w:val="en-US" w:eastAsia="zh-CN"/>
              </w:rPr>
            </w:pPr>
          </w:p>
        </w:tc>
      </w:tr>
      <w:tr w:rsidR="004571CF" w:rsidRPr="00A1115A" w14:paraId="2F3A56D0"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0840674" w14:textId="77777777" w:rsidR="004571CF" w:rsidRPr="00A1115A" w:rsidRDefault="004571CF" w:rsidP="009B5E33">
            <w:pPr>
              <w:pStyle w:val="TAC"/>
            </w:pPr>
          </w:p>
        </w:tc>
        <w:tc>
          <w:tcPr>
            <w:tcW w:w="1366" w:type="dxa"/>
            <w:tcBorders>
              <w:top w:val="nil"/>
              <w:left w:val="single" w:sz="4" w:space="0" w:color="auto"/>
              <w:bottom w:val="nil"/>
              <w:right w:val="single" w:sz="4" w:space="0" w:color="auto"/>
            </w:tcBorders>
            <w:shd w:val="clear" w:color="auto" w:fill="auto"/>
          </w:tcPr>
          <w:p w14:paraId="23F85DD8" w14:textId="77777777" w:rsidR="004571CF" w:rsidRPr="00A1115A" w:rsidRDefault="004571CF" w:rsidP="009B5E33">
            <w:pPr>
              <w:pStyle w:val="TAC"/>
              <w:rPr>
                <w:szCs w:val="18"/>
              </w:rPr>
            </w:pPr>
            <w:r w:rsidRPr="00F916EF">
              <w:t>CA_n25A-n66A</w:t>
            </w:r>
          </w:p>
        </w:tc>
        <w:tc>
          <w:tcPr>
            <w:tcW w:w="731" w:type="dxa"/>
            <w:tcBorders>
              <w:left w:val="single" w:sz="4" w:space="0" w:color="auto"/>
              <w:bottom w:val="single" w:sz="4" w:space="0" w:color="auto"/>
              <w:right w:val="single" w:sz="4" w:space="0" w:color="auto"/>
            </w:tcBorders>
          </w:tcPr>
          <w:p w14:paraId="0A34E8CF" w14:textId="77777777" w:rsidR="004571CF" w:rsidRPr="00A1115A" w:rsidRDefault="004571CF" w:rsidP="009B5E33">
            <w:pPr>
              <w:pStyle w:val="TAC"/>
            </w:pPr>
            <w:r w:rsidRPr="007E243B">
              <w:t>n25</w:t>
            </w:r>
          </w:p>
        </w:tc>
        <w:tc>
          <w:tcPr>
            <w:tcW w:w="663" w:type="dxa"/>
            <w:gridSpan w:val="2"/>
            <w:tcBorders>
              <w:top w:val="single" w:sz="4" w:space="0" w:color="auto"/>
              <w:left w:val="single" w:sz="4" w:space="0" w:color="auto"/>
              <w:bottom w:val="single" w:sz="4" w:space="0" w:color="auto"/>
              <w:right w:val="single" w:sz="4" w:space="0" w:color="auto"/>
            </w:tcBorders>
          </w:tcPr>
          <w:p w14:paraId="2AD40FAA" w14:textId="77777777" w:rsidR="004571CF" w:rsidRPr="00A1115A" w:rsidRDefault="004571CF" w:rsidP="009B5E33">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
          <w:p w14:paraId="2469A4A8" w14:textId="77777777" w:rsidR="004571CF" w:rsidRPr="00A1115A" w:rsidRDefault="004571CF" w:rsidP="009B5E33">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
          <w:p w14:paraId="03DE87D8" w14:textId="77777777" w:rsidR="004571CF" w:rsidRPr="00A1115A" w:rsidRDefault="004571CF" w:rsidP="009B5E33">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
          <w:p w14:paraId="0B0E0F89" w14:textId="77777777" w:rsidR="004571CF" w:rsidRPr="00A1115A" w:rsidRDefault="004571CF" w:rsidP="009B5E33">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
          <w:p w14:paraId="3576B8BC" w14:textId="77777777" w:rsidR="004571CF" w:rsidRPr="00A1115A" w:rsidRDefault="004571CF" w:rsidP="009B5E33">
            <w:pPr>
              <w:pStyle w:val="TAC"/>
              <w:rPr>
                <w:lang w:val="en-US" w:eastAsia="zh-CN"/>
              </w:rPr>
            </w:pPr>
            <w:r w:rsidRPr="00F378EE">
              <w:t>25</w:t>
            </w:r>
          </w:p>
        </w:tc>
        <w:tc>
          <w:tcPr>
            <w:tcW w:w="680" w:type="dxa"/>
            <w:gridSpan w:val="2"/>
            <w:tcBorders>
              <w:top w:val="single" w:sz="4" w:space="0" w:color="auto"/>
              <w:left w:val="single" w:sz="4" w:space="0" w:color="auto"/>
              <w:bottom w:val="single" w:sz="4" w:space="0" w:color="auto"/>
              <w:right w:val="single" w:sz="4" w:space="0" w:color="auto"/>
            </w:tcBorders>
          </w:tcPr>
          <w:p w14:paraId="2699E674" w14:textId="77777777" w:rsidR="004571CF" w:rsidRPr="00A1115A" w:rsidRDefault="004571CF" w:rsidP="009B5E33">
            <w:pPr>
              <w:pStyle w:val="TAC"/>
              <w:rPr>
                <w:lang w:val="en-US" w:eastAsia="zh-CN"/>
              </w:rPr>
            </w:pPr>
            <w:r w:rsidRPr="00F378EE">
              <w:t>30</w:t>
            </w:r>
          </w:p>
        </w:tc>
        <w:tc>
          <w:tcPr>
            <w:tcW w:w="586" w:type="dxa"/>
            <w:gridSpan w:val="2"/>
            <w:tcBorders>
              <w:top w:val="single" w:sz="4" w:space="0" w:color="auto"/>
              <w:left w:val="single" w:sz="4" w:space="0" w:color="auto"/>
              <w:bottom w:val="single" w:sz="4" w:space="0" w:color="auto"/>
              <w:right w:val="single" w:sz="4" w:space="0" w:color="auto"/>
            </w:tcBorders>
          </w:tcPr>
          <w:p w14:paraId="792AC807" w14:textId="77777777" w:rsidR="004571CF" w:rsidRPr="00A1115A" w:rsidRDefault="004571CF" w:rsidP="009B5E33">
            <w:pPr>
              <w:pStyle w:val="TAC"/>
              <w:rPr>
                <w:lang w:val="en-US" w:eastAsia="zh-CN"/>
              </w:rPr>
            </w:pPr>
            <w:r w:rsidRPr="00F378EE">
              <w:t>40</w:t>
            </w:r>
          </w:p>
        </w:tc>
        <w:tc>
          <w:tcPr>
            <w:tcW w:w="586" w:type="dxa"/>
            <w:gridSpan w:val="2"/>
            <w:tcBorders>
              <w:top w:val="single" w:sz="4" w:space="0" w:color="auto"/>
              <w:left w:val="single" w:sz="4" w:space="0" w:color="auto"/>
              <w:bottom w:val="single" w:sz="4" w:space="0" w:color="auto"/>
              <w:right w:val="single" w:sz="4" w:space="0" w:color="auto"/>
            </w:tcBorders>
          </w:tcPr>
          <w:p w14:paraId="7948B737"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A9B0CA"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F0204F"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1431F7"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DCDC493"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FAE7D6" w14:textId="77777777" w:rsidR="004571CF" w:rsidRPr="00A1115A" w:rsidRDefault="004571CF" w:rsidP="009B5E33">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99CCB92" w14:textId="77777777" w:rsidR="004571CF" w:rsidRPr="00A1115A" w:rsidRDefault="004571CF" w:rsidP="009B5E33">
            <w:pPr>
              <w:pStyle w:val="TAC"/>
              <w:rPr>
                <w:rFonts w:cs="Arial"/>
                <w:szCs w:val="18"/>
                <w:lang w:val="en-US" w:eastAsia="zh-CN"/>
              </w:rPr>
            </w:pPr>
            <w:r>
              <w:rPr>
                <w:rFonts w:cs="Arial"/>
                <w:szCs w:val="18"/>
                <w:lang w:val="en-US" w:eastAsia="zh-CN"/>
              </w:rPr>
              <w:t>1</w:t>
            </w:r>
          </w:p>
        </w:tc>
      </w:tr>
      <w:tr w:rsidR="004571CF" w:rsidRPr="00A1115A" w14:paraId="72487766"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C213AEF" w14:textId="77777777" w:rsidR="004571CF" w:rsidRPr="00A1115A" w:rsidRDefault="004571CF" w:rsidP="009B5E33">
            <w:pPr>
              <w:pStyle w:val="TAC"/>
            </w:pPr>
          </w:p>
        </w:tc>
        <w:tc>
          <w:tcPr>
            <w:tcW w:w="1366" w:type="dxa"/>
            <w:tcBorders>
              <w:top w:val="nil"/>
              <w:left w:val="single" w:sz="4" w:space="0" w:color="auto"/>
              <w:bottom w:val="nil"/>
              <w:right w:val="single" w:sz="4" w:space="0" w:color="auto"/>
            </w:tcBorders>
            <w:shd w:val="clear" w:color="auto" w:fill="auto"/>
          </w:tcPr>
          <w:p w14:paraId="51DEC6B4" w14:textId="77777777" w:rsidR="004571CF" w:rsidRPr="00A1115A" w:rsidRDefault="004571CF" w:rsidP="009B5E33">
            <w:pPr>
              <w:pStyle w:val="TAC"/>
              <w:rPr>
                <w:szCs w:val="18"/>
              </w:rPr>
            </w:pPr>
            <w:r w:rsidRPr="00F916EF">
              <w:t>CA_n25A-n71A</w:t>
            </w:r>
          </w:p>
        </w:tc>
        <w:tc>
          <w:tcPr>
            <w:tcW w:w="731" w:type="dxa"/>
            <w:tcBorders>
              <w:left w:val="single" w:sz="4" w:space="0" w:color="auto"/>
              <w:bottom w:val="single" w:sz="4" w:space="0" w:color="auto"/>
              <w:right w:val="single" w:sz="4" w:space="0" w:color="auto"/>
            </w:tcBorders>
          </w:tcPr>
          <w:p w14:paraId="6A79C62C" w14:textId="77777777" w:rsidR="004571CF" w:rsidRPr="00A1115A" w:rsidRDefault="004571CF" w:rsidP="009B5E33">
            <w:pPr>
              <w:pStyle w:val="TAC"/>
            </w:pPr>
            <w:r w:rsidRPr="007E243B">
              <w:t>n66</w:t>
            </w:r>
          </w:p>
        </w:tc>
        <w:tc>
          <w:tcPr>
            <w:tcW w:w="663" w:type="dxa"/>
            <w:gridSpan w:val="2"/>
            <w:tcBorders>
              <w:top w:val="single" w:sz="4" w:space="0" w:color="auto"/>
              <w:left w:val="single" w:sz="4" w:space="0" w:color="auto"/>
              <w:bottom w:val="single" w:sz="4" w:space="0" w:color="auto"/>
              <w:right w:val="single" w:sz="4" w:space="0" w:color="auto"/>
            </w:tcBorders>
          </w:tcPr>
          <w:p w14:paraId="5CB47D92" w14:textId="77777777" w:rsidR="004571CF" w:rsidRPr="00A1115A" w:rsidRDefault="004571CF" w:rsidP="009B5E33">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
          <w:p w14:paraId="13421FFC" w14:textId="77777777" w:rsidR="004571CF" w:rsidRPr="00A1115A" w:rsidRDefault="004571CF" w:rsidP="009B5E33">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
          <w:p w14:paraId="6AD1C722" w14:textId="77777777" w:rsidR="004571CF" w:rsidRPr="00A1115A" w:rsidRDefault="004571CF" w:rsidP="009B5E33">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
          <w:p w14:paraId="0CD15339" w14:textId="77777777" w:rsidR="004571CF" w:rsidRPr="00A1115A" w:rsidRDefault="004571CF" w:rsidP="009B5E33">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
          <w:p w14:paraId="55726C86" w14:textId="77777777" w:rsidR="004571CF" w:rsidRPr="00A1115A" w:rsidRDefault="004571CF" w:rsidP="009B5E33">
            <w:pPr>
              <w:pStyle w:val="TAC"/>
              <w:rPr>
                <w:lang w:val="en-US" w:eastAsia="zh-CN"/>
              </w:rPr>
            </w:pPr>
            <w:r w:rsidRPr="00F378EE">
              <w:t>25</w:t>
            </w:r>
          </w:p>
        </w:tc>
        <w:tc>
          <w:tcPr>
            <w:tcW w:w="680" w:type="dxa"/>
            <w:gridSpan w:val="2"/>
            <w:tcBorders>
              <w:top w:val="single" w:sz="4" w:space="0" w:color="auto"/>
              <w:left w:val="single" w:sz="4" w:space="0" w:color="auto"/>
              <w:bottom w:val="single" w:sz="4" w:space="0" w:color="auto"/>
              <w:right w:val="single" w:sz="4" w:space="0" w:color="auto"/>
            </w:tcBorders>
          </w:tcPr>
          <w:p w14:paraId="21BA4113" w14:textId="77777777" w:rsidR="004571CF" w:rsidRPr="00A1115A" w:rsidRDefault="004571CF" w:rsidP="009B5E33">
            <w:pPr>
              <w:pStyle w:val="TAC"/>
              <w:rPr>
                <w:lang w:val="en-US" w:eastAsia="zh-CN"/>
              </w:rPr>
            </w:pPr>
            <w:r w:rsidRPr="00F378EE">
              <w:t>30</w:t>
            </w:r>
          </w:p>
        </w:tc>
        <w:tc>
          <w:tcPr>
            <w:tcW w:w="586" w:type="dxa"/>
            <w:gridSpan w:val="2"/>
            <w:tcBorders>
              <w:top w:val="single" w:sz="4" w:space="0" w:color="auto"/>
              <w:left w:val="single" w:sz="4" w:space="0" w:color="auto"/>
              <w:bottom w:val="single" w:sz="4" w:space="0" w:color="auto"/>
              <w:right w:val="single" w:sz="4" w:space="0" w:color="auto"/>
            </w:tcBorders>
          </w:tcPr>
          <w:p w14:paraId="015F3B11" w14:textId="77777777" w:rsidR="004571CF" w:rsidRPr="00A1115A" w:rsidRDefault="004571CF" w:rsidP="009B5E33">
            <w:pPr>
              <w:pStyle w:val="TAC"/>
              <w:rPr>
                <w:lang w:val="en-US" w:eastAsia="zh-CN"/>
              </w:rPr>
            </w:pPr>
            <w:r w:rsidRPr="00F378EE">
              <w:t>40</w:t>
            </w:r>
          </w:p>
        </w:tc>
        <w:tc>
          <w:tcPr>
            <w:tcW w:w="586" w:type="dxa"/>
            <w:gridSpan w:val="2"/>
            <w:tcBorders>
              <w:top w:val="single" w:sz="4" w:space="0" w:color="auto"/>
              <w:left w:val="single" w:sz="4" w:space="0" w:color="auto"/>
              <w:bottom w:val="single" w:sz="4" w:space="0" w:color="auto"/>
              <w:right w:val="single" w:sz="4" w:space="0" w:color="auto"/>
            </w:tcBorders>
          </w:tcPr>
          <w:p w14:paraId="3D69A164"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61453C"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A9CDCF"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497530"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2176FF"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DEF631" w14:textId="77777777" w:rsidR="004571CF" w:rsidRPr="00A1115A" w:rsidRDefault="004571CF" w:rsidP="009B5E33">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697A2AC" w14:textId="77777777" w:rsidR="004571CF" w:rsidRPr="00A1115A" w:rsidRDefault="004571CF" w:rsidP="009B5E33">
            <w:pPr>
              <w:pStyle w:val="TAC"/>
              <w:rPr>
                <w:rFonts w:cs="Arial"/>
                <w:szCs w:val="18"/>
                <w:lang w:val="en-US" w:eastAsia="zh-CN"/>
              </w:rPr>
            </w:pPr>
          </w:p>
        </w:tc>
      </w:tr>
      <w:tr w:rsidR="004571CF" w:rsidRPr="00A1115A" w14:paraId="258A1C64"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1978DE" w14:textId="77777777" w:rsidR="004571CF" w:rsidRPr="00A1115A" w:rsidRDefault="004571CF" w:rsidP="009B5E33">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293EBD62" w14:textId="77777777" w:rsidR="004571CF" w:rsidRPr="00A1115A" w:rsidRDefault="004571CF" w:rsidP="009B5E33">
            <w:pPr>
              <w:pStyle w:val="TAC"/>
              <w:rPr>
                <w:szCs w:val="18"/>
              </w:rPr>
            </w:pPr>
            <w:r w:rsidRPr="00F916EF">
              <w:t>CA_n66A-n71A</w:t>
            </w:r>
          </w:p>
        </w:tc>
        <w:tc>
          <w:tcPr>
            <w:tcW w:w="731" w:type="dxa"/>
            <w:tcBorders>
              <w:left w:val="single" w:sz="4" w:space="0" w:color="auto"/>
              <w:bottom w:val="single" w:sz="4" w:space="0" w:color="auto"/>
              <w:right w:val="single" w:sz="4" w:space="0" w:color="auto"/>
            </w:tcBorders>
          </w:tcPr>
          <w:p w14:paraId="66F41F2F" w14:textId="77777777" w:rsidR="004571CF" w:rsidRPr="00A1115A" w:rsidRDefault="004571CF" w:rsidP="009B5E33">
            <w:pPr>
              <w:pStyle w:val="TAC"/>
            </w:pPr>
            <w:r w:rsidRPr="007E243B">
              <w:t>n71</w:t>
            </w:r>
          </w:p>
        </w:tc>
        <w:tc>
          <w:tcPr>
            <w:tcW w:w="663" w:type="dxa"/>
            <w:gridSpan w:val="2"/>
            <w:tcBorders>
              <w:top w:val="single" w:sz="4" w:space="0" w:color="auto"/>
              <w:left w:val="single" w:sz="4" w:space="0" w:color="auto"/>
              <w:bottom w:val="single" w:sz="4" w:space="0" w:color="auto"/>
              <w:right w:val="single" w:sz="4" w:space="0" w:color="auto"/>
            </w:tcBorders>
          </w:tcPr>
          <w:p w14:paraId="3E5D2BF6" w14:textId="77777777" w:rsidR="004571CF" w:rsidRPr="00A1115A" w:rsidRDefault="004571CF" w:rsidP="009B5E33">
            <w:pPr>
              <w:pStyle w:val="TAC"/>
              <w:rPr>
                <w:szCs w:val="18"/>
                <w:lang w:val="en-US"/>
              </w:rPr>
            </w:pPr>
            <w:r w:rsidRPr="00F378EE">
              <w:t>5</w:t>
            </w:r>
          </w:p>
        </w:tc>
        <w:tc>
          <w:tcPr>
            <w:tcW w:w="649" w:type="dxa"/>
            <w:gridSpan w:val="2"/>
            <w:tcBorders>
              <w:top w:val="single" w:sz="4" w:space="0" w:color="auto"/>
              <w:left w:val="single" w:sz="4" w:space="0" w:color="auto"/>
              <w:bottom w:val="single" w:sz="4" w:space="0" w:color="auto"/>
              <w:right w:val="single" w:sz="4" w:space="0" w:color="auto"/>
            </w:tcBorders>
          </w:tcPr>
          <w:p w14:paraId="176C46B3" w14:textId="77777777" w:rsidR="004571CF" w:rsidRPr="00A1115A" w:rsidRDefault="004571CF" w:rsidP="009B5E33">
            <w:pPr>
              <w:pStyle w:val="TAC"/>
              <w:rPr>
                <w:szCs w:val="18"/>
                <w:lang w:val="en-US" w:eastAsia="zh-CN"/>
              </w:rPr>
            </w:pPr>
            <w:r w:rsidRPr="00F378EE">
              <w:t>10</w:t>
            </w:r>
          </w:p>
        </w:tc>
        <w:tc>
          <w:tcPr>
            <w:tcW w:w="626" w:type="dxa"/>
            <w:gridSpan w:val="2"/>
            <w:tcBorders>
              <w:top w:val="single" w:sz="4" w:space="0" w:color="auto"/>
              <w:left w:val="single" w:sz="4" w:space="0" w:color="auto"/>
              <w:bottom w:val="single" w:sz="4" w:space="0" w:color="auto"/>
              <w:right w:val="single" w:sz="4" w:space="0" w:color="auto"/>
            </w:tcBorders>
          </w:tcPr>
          <w:p w14:paraId="2FE0FBB3" w14:textId="77777777" w:rsidR="004571CF" w:rsidRPr="00A1115A" w:rsidRDefault="004571CF" w:rsidP="009B5E33">
            <w:pPr>
              <w:pStyle w:val="TAC"/>
              <w:rPr>
                <w:szCs w:val="18"/>
                <w:lang w:val="en-US" w:eastAsia="zh-CN"/>
              </w:rPr>
            </w:pPr>
            <w:r w:rsidRPr="00F378EE">
              <w:t>15</w:t>
            </w:r>
          </w:p>
        </w:tc>
        <w:tc>
          <w:tcPr>
            <w:tcW w:w="734" w:type="dxa"/>
            <w:gridSpan w:val="2"/>
            <w:tcBorders>
              <w:top w:val="single" w:sz="4" w:space="0" w:color="auto"/>
              <w:left w:val="single" w:sz="4" w:space="0" w:color="auto"/>
              <w:bottom w:val="single" w:sz="4" w:space="0" w:color="auto"/>
              <w:right w:val="single" w:sz="4" w:space="0" w:color="auto"/>
            </w:tcBorders>
          </w:tcPr>
          <w:p w14:paraId="6524BE1E" w14:textId="77777777" w:rsidR="004571CF" w:rsidRPr="00A1115A" w:rsidRDefault="004571CF" w:rsidP="009B5E33">
            <w:pPr>
              <w:pStyle w:val="TAC"/>
              <w:rPr>
                <w:szCs w:val="18"/>
                <w:lang w:val="en-US" w:eastAsia="zh-CN"/>
              </w:rPr>
            </w:pPr>
            <w:r w:rsidRPr="00F378EE">
              <w:t>20</w:t>
            </w:r>
          </w:p>
        </w:tc>
        <w:tc>
          <w:tcPr>
            <w:tcW w:w="684" w:type="dxa"/>
            <w:gridSpan w:val="2"/>
            <w:tcBorders>
              <w:top w:val="single" w:sz="4" w:space="0" w:color="auto"/>
              <w:left w:val="single" w:sz="4" w:space="0" w:color="auto"/>
              <w:bottom w:val="single" w:sz="4" w:space="0" w:color="auto"/>
              <w:right w:val="single" w:sz="4" w:space="0" w:color="auto"/>
            </w:tcBorders>
          </w:tcPr>
          <w:p w14:paraId="4D9E78AA"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387DD96"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4C9671"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342372"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40C7AC"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38E3AE"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836E05"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C206732"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23B78B" w14:textId="77777777" w:rsidR="004571CF" w:rsidRPr="00A1115A" w:rsidRDefault="004571CF" w:rsidP="009B5E33">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F4502D2" w14:textId="77777777" w:rsidR="004571CF" w:rsidRPr="00A1115A" w:rsidRDefault="004571CF" w:rsidP="009B5E33">
            <w:pPr>
              <w:pStyle w:val="TAC"/>
              <w:rPr>
                <w:rFonts w:cs="Arial"/>
                <w:szCs w:val="18"/>
                <w:lang w:val="en-US" w:eastAsia="zh-CN"/>
              </w:rPr>
            </w:pPr>
          </w:p>
        </w:tc>
      </w:tr>
      <w:tr w:rsidR="004571CF" w:rsidRPr="00A1115A" w14:paraId="13B6F9FA"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E6FE399" w14:textId="77777777" w:rsidR="004571CF" w:rsidRPr="00A1115A" w:rsidRDefault="004571CF" w:rsidP="009B5E33">
            <w:pPr>
              <w:pStyle w:val="TAC"/>
              <w:rPr>
                <w:rFonts w:eastAsia="宋体"/>
                <w:lang w:val="en-US" w:eastAsia="zh-CN"/>
              </w:rPr>
            </w:pPr>
            <w:r w:rsidRPr="00A1115A">
              <w:t>CA_n25A-n66A-n77A</w:t>
            </w:r>
          </w:p>
        </w:tc>
        <w:tc>
          <w:tcPr>
            <w:tcW w:w="1366" w:type="dxa"/>
            <w:tcBorders>
              <w:top w:val="single" w:sz="4" w:space="0" w:color="auto"/>
              <w:left w:val="single" w:sz="4" w:space="0" w:color="auto"/>
              <w:bottom w:val="nil"/>
              <w:right w:val="single" w:sz="4" w:space="0" w:color="auto"/>
            </w:tcBorders>
            <w:shd w:val="clear" w:color="auto" w:fill="auto"/>
          </w:tcPr>
          <w:p w14:paraId="657B320E" w14:textId="77777777" w:rsidR="004571CF" w:rsidRPr="00A1115A" w:rsidRDefault="004571CF" w:rsidP="009B5E33">
            <w:pPr>
              <w:pStyle w:val="TAC"/>
              <w:rPr>
                <w:szCs w:val="18"/>
              </w:rPr>
            </w:pPr>
            <w:r w:rsidRPr="00A1115A">
              <w:rPr>
                <w:szCs w:val="18"/>
              </w:rPr>
              <w:t>CA_n25A-n66A</w:t>
            </w:r>
          </w:p>
          <w:p w14:paraId="423C3C3F" w14:textId="77777777" w:rsidR="004571CF" w:rsidRPr="00A1115A" w:rsidRDefault="004571CF" w:rsidP="009B5E33">
            <w:pPr>
              <w:pStyle w:val="TAC"/>
              <w:rPr>
                <w:szCs w:val="18"/>
              </w:rPr>
            </w:pPr>
            <w:r w:rsidRPr="00A1115A">
              <w:rPr>
                <w:szCs w:val="18"/>
              </w:rPr>
              <w:t>CA_n25A-n77A</w:t>
            </w:r>
          </w:p>
          <w:p w14:paraId="1BE00BB7" w14:textId="77777777" w:rsidR="004571CF" w:rsidRPr="00A1115A" w:rsidRDefault="004571CF" w:rsidP="009B5E33">
            <w:pPr>
              <w:pStyle w:val="TAC"/>
              <w:rPr>
                <w:rFonts w:eastAsia="宋体"/>
                <w:lang w:val="en-US" w:eastAsia="zh-CN"/>
              </w:rPr>
            </w:pPr>
            <w:r w:rsidRPr="00A1115A">
              <w:rPr>
                <w:szCs w:val="18"/>
              </w:rPr>
              <w:t>CA_n66A-n77A</w:t>
            </w:r>
          </w:p>
        </w:tc>
        <w:tc>
          <w:tcPr>
            <w:tcW w:w="731" w:type="dxa"/>
            <w:tcBorders>
              <w:left w:val="single" w:sz="4" w:space="0" w:color="auto"/>
              <w:bottom w:val="single" w:sz="4" w:space="0" w:color="auto"/>
              <w:right w:val="single" w:sz="4" w:space="0" w:color="auto"/>
            </w:tcBorders>
          </w:tcPr>
          <w:p w14:paraId="7D2E2240" w14:textId="77777777" w:rsidR="004571CF" w:rsidRPr="00A1115A" w:rsidRDefault="004571CF" w:rsidP="009B5E33">
            <w:pPr>
              <w:pStyle w:val="TAC"/>
              <w:rPr>
                <w:rFonts w:eastAsia="Yu Mincho"/>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6DE4E8FC" w14:textId="77777777" w:rsidR="004571CF" w:rsidRPr="00A1115A" w:rsidRDefault="004571CF" w:rsidP="009B5E33">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1CAEF6E" w14:textId="77777777" w:rsidR="004571CF" w:rsidRPr="00A1115A" w:rsidRDefault="004571CF" w:rsidP="009B5E33">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500761" w14:textId="77777777" w:rsidR="004571CF" w:rsidRPr="00A1115A" w:rsidRDefault="004571CF" w:rsidP="009B5E33">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380BD3" w14:textId="77777777" w:rsidR="004571CF" w:rsidRPr="00A1115A" w:rsidRDefault="004571CF" w:rsidP="009B5E33">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2A8A99" w14:textId="77777777" w:rsidR="004571CF" w:rsidRPr="00A1115A" w:rsidRDefault="004571CF" w:rsidP="009B5E33">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E13ED77" w14:textId="77777777" w:rsidR="004571CF" w:rsidRPr="00A1115A" w:rsidRDefault="004571CF" w:rsidP="009B5E33">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D89DEEC" w14:textId="77777777" w:rsidR="004571CF" w:rsidRPr="00A1115A" w:rsidRDefault="004571CF" w:rsidP="009B5E33">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D39E4C4"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0A15A8"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EDC1CB"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307AEF"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E91C22"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E92131" w14:textId="77777777" w:rsidR="004571CF" w:rsidRPr="00A1115A" w:rsidRDefault="004571CF" w:rsidP="009B5E33">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43AB0A4D" w14:textId="77777777" w:rsidR="004571CF" w:rsidRPr="00A1115A" w:rsidRDefault="004571CF" w:rsidP="009B5E33">
            <w:pPr>
              <w:pStyle w:val="TAC"/>
              <w:rPr>
                <w:lang w:val="en-US" w:eastAsia="zh-CN"/>
              </w:rPr>
            </w:pPr>
            <w:r w:rsidRPr="00A1115A">
              <w:rPr>
                <w:rFonts w:cs="Arial"/>
                <w:szCs w:val="18"/>
                <w:lang w:val="en-US" w:eastAsia="zh-CN"/>
              </w:rPr>
              <w:t>0</w:t>
            </w:r>
          </w:p>
        </w:tc>
      </w:tr>
      <w:tr w:rsidR="004571CF" w:rsidRPr="00A1115A" w14:paraId="075EC071"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DA0A2AA"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68D5276"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6A158B4" w14:textId="77777777" w:rsidR="004571CF" w:rsidRPr="00A1115A" w:rsidRDefault="004571CF" w:rsidP="009B5E33">
            <w:pPr>
              <w:pStyle w:val="TAC"/>
              <w:rPr>
                <w:rFonts w:eastAsia="Yu Mincho"/>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66D4B114" w14:textId="77777777" w:rsidR="004571CF" w:rsidRPr="00A1115A" w:rsidRDefault="004571CF" w:rsidP="009B5E33">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89A353E" w14:textId="77777777" w:rsidR="004571CF" w:rsidRPr="00A1115A" w:rsidRDefault="004571CF" w:rsidP="009B5E33">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F9515C" w14:textId="77777777" w:rsidR="004571CF" w:rsidRPr="00A1115A" w:rsidRDefault="004571CF" w:rsidP="009B5E33">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B2F4FC" w14:textId="77777777" w:rsidR="004571CF" w:rsidRPr="00A1115A" w:rsidRDefault="004571CF" w:rsidP="009B5E33">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6D5B16" w14:textId="77777777" w:rsidR="004571CF" w:rsidRPr="00A1115A" w:rsidRDefault="004571CF" w:rsidP="009B5E33">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F4C3847" w14:textId="77777777" w:rsidR="004571CF" w:rsidRPr="00A1115A" w:rsidRDefault="004571CF" w:rsidP="009B5E33">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A17DB19" w14:textId="77777777" w:rsidR="004571CF" w:rsidRPr="00A1115A" w:rsidRDefault="004571CF" w:rsidP="009B5E33">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03D5015"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361517"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D3D691"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DB4FE4"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194C828"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CF506B" w14:textId="77777777" w:rsidR="004571CF" w:rsidRPr="00A1115A" w:rsidRDefault="004571CF" w:rsidP="009B5E33">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34CE0F5" w14:textId="77777777" w:rsidR="004571CF" w:rsidRPr="00A1115A" w:rsidRDefault="004571CF" w:rsidP="009B5E33">
            <w:pPr>
              <w:pStyle w:val="TAC"/>
              <w:rPr>
                <w:lang w:val="en-US" w:eastAsia="zh-CN"/>
              </w:rPr>
            </w:pPr>
          </w:p>
        </w:tc>
      </w:tr>
      <w:tr w:rsidR="004571CF" w:rsidRPr="00A1115A" w14:paraId="2CF10028"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0973AF"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AA7E919"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6A64CD4" w14:textId="77777777" w:rsidR="004571CF" w:rsidRPr="00A1115A" w:rsidRDefault="004571CF" w:rsidP="009B5E33">
            <w:pPr>
              <w:pStyle w:val="TAC"/>
              <w:rPr>
                <w:rFonts w:eastAsia="Yu Mincho"/>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64DE5EAB"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1E2B77D" w14:textId="77777777" w:rsidR="004571CF" w:rsidRPr="00A1115A" w:rsidRDefault="004571CF" w:rsidP="009B5E33">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A6096F" w14:textId="77777777" w:rsidR="004571CF" w:rsidRPr="00A1115A" w:rsidRDefault="004571CF" w:rsidP="009B5E33">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C4A4B1" w14:textId="77777777" w:rsidR="004571CF" w:rsidRPr="00A1115A" w:rsidRDefault="004571CF" w:rsidP="009B5E33">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EEEB14" w14:textId="77777777" w:rsidR="004571CF" w:rsidRPr="00A1115A" w:rsidRDefault="004571CF" w:rsidP="009B5E33">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3BD0A66" w14:textId="77777777" w:rsidR="004571CF" w:rsidRPr="00A1115A" w:rsidRDefault="004571CF" w:rsidP="009B5E33">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44C45F" w14:textId="77777777" w:rsidR="004571CF" w:rsidRPr="00A1115A" w:rsidRDefault="004571CF" w:rsidP="009B5E33">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72E37C4" w14:textId="77777777" w:rsidR="004571CF" w:rsidRPr="00A1115A" w:rsidRDefault="004571CF" w:rsidP="009B5E33">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31E5071" w14:textId="77777777" w:rsidR="004571CF" w:rsidRPr="00A1115A" w:rsidRDefault="004571CF" w:rsidP="009B5E33">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D00CAA7" w14:textId="77777777" w:rsidR="004571CF" w:rsidRPr="00A1115A" w:rsidRDefault="004571CF" w:rsidP="009B5E33">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26B4D13" w14:textId="77777777" w:rsidR="004571CF" w:rsidRPr="00A1115A" w:rsidRDefault="004571CF" w:rsidP="009B5E33">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97894A9" w14:textId="77777777" w:rsidR="004571CF" w:rsidRPr="00A1115A" w:rsidRDefault="004571CF" w:rsidP="009B5E33">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1EC1187" w14:textId="77777777" w:rsidR="004571CF" w:rsidRPr="00A1115A" w:rsidRDefault="004571CF" w:rsidP="009B5E33">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8695BBB" w14:textId="77777777" w:rsidR="004571CF" w:rsidRPr="00A1115A" w:rsidRDefault="004571CF" w:rsidP="009B5E33">
            <w:pPr>
              <w:pStyle w:val="TAC"/>
              <w:rPr>
                <w:lang w:val="en-US" w:eastAsia="zh-CN"/>
              </w:rPr>
            </w:pPr>
          </w:p>
        </w:tc>
      </w:tr>
      <w:tr w:rsidR="004571CF" w:rsidRPr="00A1115A" w14:paraId="7561AA0F"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49FD599" w14:textId="77777777" w:rsidR="004571CF" w:rsidRPr="00A1115A" w:rsidRDefault="004571CF" w:rsidP="009B5E33">
            <w:pPr>
              <w:pStyle w:val="TAC"/>
              <w:rPr>
                <w:rFonts w:eastAsia="宋体"/>
                <w:lang w:val="en-US" w:eastAsia="zh-CN"/>
              </w:rPr>
            </w:pPr>
            <w:r w:rsidRPr="00A1115A">
              <w:t>CA_n25A-n71A-n77A</w:t>
            </w:r>
          </w:p>
        </w:tc>
        <w:tc>
          <w:tcPr>
            <w:tcW w:w="1366" w:type="dxa"/>
            <w:tcBorders>
              <w:top w:val="nil"/>
              <w:left w:val="single" w:sz="4" w:space="0" w:color="auto"/>
              <w:bottom w:val="nil"/>
              <w:right w:val="single" w:sz="4" w:space="0" w:color="auto"/>
            </w:tcBorders>
            <w:shd w:val="clear" w:color="auto" w:fill="auto"/>
          </w:tcPr>
          <w:p w14:paraId="72D22AF7" w14:textId="77777777" w:rsidR="004571CF" w:rsidRPr="00A1115A" w:rsidRDefault="004571CF" w:rsidP="009B5E33">
            <w:pPr>
              <w:pStyle w:val="TAC"/>
            </w:pPr>
            <w:r w:rsidRPr="00A1115A">
              <w:t>CA_n25A-n71A</w:t>
            </w:r>
          </w:p>
          <w:p w14:paraId="03C74483" w14:textId="77777777" w:rsidR="004571CF" w:rsidRPr="00A1115A" w:rsidRDefault="004571CF" w:rsidP="009B5E33">
            <w:pPr>
              <w:pStyle w:val="TAC"/>
            </w:pPr>
            <w:r w:rsidRPr="00A1115A">
              <w:t>CA_n25A-n77A</w:t>
            </w:r>
          </w:p>
          <w:p w14:paraId="0E9C15F5" w14:textId="77777777" w:rsidR="004571CF" w:rsidRPr="00A1115A" w:rsidRDefault="004571CF" w:rsidP="009B5E33">
            <w:pPr>
              <w:pStyle w:val="TAC"/>
              <w:rPr>
                <w:rFonts w:eastAsia="宋体"/>
                <w:lang w:val="en-US" w:eastAsia="zh-CN"/>
              </w:rPr>
            </w:pPr>
            <w:r w:rsidRPr="00A1115A">
              <w:t>CA_n71A-n77A</w:t>
            </w:r>
          </w:p>
        </w:tc>
        <w:tc>
          <w:tcPr>
            <w:tcW w:w="731" w:type="dxa"/>
            <w:tcBorders>
              <w:left w:val="single" w:sz="4" w:space="0" w:color="auto"/>
              <w:bottom w:val="single" w:sz="4" w:space="0" w:color="auto"/>
              <w:right w:val="single" w:sz="4" w:space="0" w:color="auto"/>
            </w:tcBorders>
          </w:tcPr>
          <w:p w14:paraId="15030C9B" w14:textId="77777777" w:rsidR="004571CF" w:rsidRPr="00A1115A" w:rsidRDefault="004571CF" w:rsidP="009B5E33">
            <w:pPr>
              <w:pStyle w:val="TAC"/>
              <w:rPr>
                <w:rFonts w:eastAsia="Yu Mincho"/>
              </w:rPr>
            </w:pPr>
            <w:r w:rsidRPr="00A1115A">
              <w:t>n25</w:t>
            </w:r>
          </w:p>
        </w:tc>
        <w:tc>
          <w:tcPr>
            <w:tcW w:w="663" w:type="dxa"/>
            <w:gridSpan w:val="2"/>
            <w:tcBorders>
              <w:top w:val="single" w:sz="4" w:space="0" w:color="auto"/>
              <w:left w:val="single" w:sz="4" w:space="0" w:color="auto"/>
              <w:bottom w:val="single" w:sz="4" w:space="0" w:color="auto"/>
              <w:right w:val="single" w:sz="4" w:space="0" w:color="auto"/>
            </w:tcBorders>
          </w:tcPr>
          <w:p w14:paraId="31075D6B" w14:textId="77777777" w:rsidR="004571CF" w:rsidRPr="00A1115A" w:rsidRDefault="004571CF" w:rsidP="009B5E33">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29793D0" w14:textId="77777777" w:rsidR="004571CF" w:rsidRPr="00A1115A" w:rsidRDefault="004571CF" w:rsidP="009B5E33">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0E400C" w14:textId="77777777" w:rsidR="004571CF" w:rsidRPr="00A1115A" w:rsidRDefault="004571CF" w:rsidP="009B5E33">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BBC9A8" w14:textId="77777777" w:rsidR="004571CF" w:rsidRPr="00A1115A" w:rsidRDefault="004571CF" w:rsidP="009B5E33">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33EC77" w14:textId="77777777" w:rsidR="004571CF" w:rsidRPr="00A1115A" w:rsidRDefault="004571CF" w:rsidP="009B5E33">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70375E5" w14:textId="77777777" w:rsidR="004571CF" w:rsidRPr="00A1115A" w:rsidRDefault="004571CF" w:rsidP="009B5E33">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ACEC090" w14:textId="77777777" w:rsidR="004571CF" w:rsidRPr="00A1115A" w:rsidRDefault="004571CF" w:rsidP="009B5E33">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8BE1D25"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70DD32"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E2AF51"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6C7C55"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EAB4C7"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25FF5A" w14:textId="77777777" w:rsidR="004571CF" w:rsidRPr="00A1115A" w:rsidRDefault="004571CF" w:rsidP="009B5E33">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26C1D6FF" w14:textId="77777777" w:rsidR="004571CF" w:rsidRPr="00A1115A" w:rsidRDefault="004571CF" w:rsidP="009B5E33">
            <w:pPr>
              <w:pStyle w:val="TAC"/>
              <w:rPr>
                <w:lang w:val="en-US" w:eastAsia="zh-CN"/>
              </w:rPr>
            </w:pPr>
            <w:r w:rsidRPr="00A1115A">
              <w:rPr>
                <w:rFonts w:cs="Arial"/>
                <w:szCs w:val="18"/>
                <w:lang w:val="en-US" w:eastAsia="zh-CN"/>
              </w:rPr>
              <w:t>0</w:t>
            </w:r>
          </w:p>
        </w:tc>
      </w:tr>
      <w:tr w:rsidR="004571CF" w:rsidRPr="00A1115A" w14:paraId="134071C2"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EC5EED8"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4A68B5CD"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E135171" w14:textId="77777777" w:rsidR="004571CF" w:rsidRPr="00A1115A" w:rsidRDefault="004571CF" w:rsidP="009B5E33">
            <w:pPr>
              <w:pStyle w:val="TAC"/>
              <w:rPr>
                <w:rFonts w:eastAsia="Yu Mincho"/>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362818F8" w14:textId="77777777" w:rsidR="004571CF" w:rsidRPr="00A1115A" w:rsidRDefault="004571CF" w:rsidP="009B5E33">
            <w:pPr>
              <w:pStyle w:val="TAC"/>
              <w:rPr>
                <w:lang w:val="en-US" w:eastAsia="zh-CN"/>
              </w:rPr>
            </w:pPr>
            <w:r w:rsidRPr="00A1115A">
              <w:rPr>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B52AF6C" w14:textId="77777777" w:rsidR="004571CF" w:rsidRPr="00A1115A" w:rsidRDefault="004571CF" w:rsidP="009B5E33">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208717" w14:textId="77777777" w:rsidR="004571CF" w:rsidRPr="00A1115A" w:rsidRDefault="004571CF" w:rsidP="009B5E33">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EB7AC8" w14:textId="77777777" w:rsidR="004571CF" w:rsidRPr="00A1115A" w:rsidRDefault="004571CF" w:rsidP="009B5E33">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D24D69"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2F06745"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B6AFC3"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81A2AE"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4ADB0F"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C28CDD"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A2DFE3"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173ECFF"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57AAD6" w14:textId="77777777" w:rsidR="004571CF" w:rsidRPr="00A1115A" w:rsidRDefault="004571CF" w:rsidP="009B5E33">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6941900F" w14:textId="77777777" w:rsidR="004571CF" w:rsidRPr="00A1115A" w:rsidRDefault="004571CF" w:rsidP="009B5E33">
            <w:pPr>
              <w:pStyle w:val="TAC"/>
              <w:rPr>
                <w:lang w:val="en-US" w:eastAsia="zh-CN"/>
              </w:rPr>
            </w:pPr>
          </w:p>
        </w:tc>
      </w:tr>
      <w:tr w:rsidR="004571CF" w:rsidRPr="00A1115A" w14:paraId="2CE56AD9"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58DEF1"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E6D979F"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D5E80F5" w14:textId="77777777" w:rsidR="004571CF" w:rsidRPr="00A1115A" w:rsidRDefault="004571CF" w:rsidP="009B5E33">
            <w:pPr>
              <w:pStyle w:val="TAC"/>
              <w:rPr>
                <w:rFonts w:eastAsia="Yu Mincho"/>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6D861ACE"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CBF4EF1" w14:textId="77777777" w:rsidR="004571CF" w:rsidRPr="00A1115A" w:rsidRDefault="004571CF" w:rsidP="009B5E33">
            <w:pPr>
              <w:pStyle w:val="TAC"/>
              <w:rPr>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444200" w14:textId="77777777" w:rsidR="004571CF" w:rsidRPr="00A1115A" w:rsidRDefault="004571CF" w:rsidP="009B5E33">
            <w:pPr>
              <w:pStyle w:val="TAC"/>
              <w:rPr>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A4DAA8" w14:textId="77777777" w:rsidR="004571CF" w:rsidRPr="00A1115A" w:rsidRDefault="004571CF" w:rsidP="009B5E33">
            <w:pPr>
              <w:pStyle w:val="TAC"/>
              <w:rPr>
                <w:lang w:val="en-US" w:eastAsia="zh-CN"/>
              </w:rPr>
            </w:pPr>
            <w:r w:rsidRPr="00A1115A">
              <w:rPr>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654503" w14:textId="77777777" w:rsidR="004571CF" w:rsidRPr="00A1115A" w:rsidRDefault="004571CF" w:rsidP="009B5E33">
            <w:pPr>
              <w:pStyle w:val="TAC"/>
              <w:rPr>
                <w:lang w:val="en-US" w:eastAsia="zh-CN"/>
              </w:rPr>
            </w:pPr>
            <w:r w:rsidRPr="00A1115A">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2153FCF" w14:textId="77777777" w:rsidR="004571CF" w:rsidRPr="00A1115A" w:rsidRDefault="004571CF" w:rsidP="009B5E33">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43DB920" w14:textId="77777777" w:rsidR="004571CF" w:rsidRPr="00A1115A" w:rsidRDefault="004571CF" w:rsidP="009B5E33">
            <w:pPr>
              <w:pStyle w:val="TAC"/>
              <w:rPr>
                <w:lang w:val="en-US" w:eastAsia="zh-CN"/>
              </w:rPr>
            </w:pPr>
            <w:r w:rsidRPr="00A1115A">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F3BAB1" w14:textId="77777777" w:rsidR="004571CF" w:rsidRPr="00A1115A" w:rsidRDefault="004571CF" w:rsidP="009B5E33">
            <w:pPr>
              <w:pStyle w:val="TAC"/>
              <w:rPr>
                <w:lang w:val="en-US" w:eastAsia="zh-CN"/>
              </w:rPr>
            </w:pPr>
            <w:r w:rsidRPr="00A1115A">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74E0FBD" w14:textId="77777777" w:rsidR="004571CF" w:rsidRPr="00A1115A" w:rsidRDefault="004571CF" w:rsidP="009B5E33">
            <w:pPr>
              <w:pStyle w:val="TAC"/>
              <w:rPr>
                <w:lang w:val="en-US" w:eastAsia="zh-CN"/>
              </w:rPr>
            </w:pPr>
            <w:r w:rsidRPr="00A1115A">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8BE8DAB" w14:textId="77777777" w:rsidR="004571CF" w:rsidRPr="00A1115A" w:rsidRDefault="004571CF" w:rsidP="009B5E33">
            <w:pPr>
              <w:pStyle w:val="TAC"/>
              <w:rPr>
                <w:lang w:val="en-US" w:eastAsia="zh-CN"/>
              </w:rPr>
            </w:pPr>
            <w:r w:rsidRPr="00A1115A">
              <w:rPr>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14DA1F4" w14:textId="77777777" w:rsidR="004571CF" w:rsidRPr="00A1115A" w:rsidRDefault="004571CF" w:rsidP="009B5E33">
            <w:pPr>
              <w:pStyle w:val="TAC"/>
              <w:rPr>
                <w:lang w:val="en-US" w:eastAsia="zh-CN"/>
              </w:rPr>
            </w:pPr>
            <w:r w:rsidRPr="00A1115A">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A4AD666" w14:textId="77777777" w:rsidR="004571CF" w:rsidRPr="00A1115A" w:rsidRDefault="004571CF" w:rsidP="009B5E33">
            <w:pPr>
              <w:pStyle w:val="TAC"/>
              <w:rPr>
                <w:lang w:val="en-US" w:eastAsia="zh-CN"/>
              </w:rPr>
            </w:pPr>
            <w:r w:rsidRPr="00A1115A">
              <w:rPr>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40FC8D7" w14:textId="77777777" w:rsidR="004571CF" w:rsidRPr="00A1115A" w:rsidRDefault="004571CF" w:rsidP="009B5E33">
            <w:pPr>
              <w:pStyle w:val="TAC"/>
              <w:rPr>
                <w:lang w:val="en-US" w:eastAsia="zh-CN"/>
              </w:rPr>
            </w:pPr>
            <w:r w:rsidRPr="00A1115A">
              <w:rPr>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C98CC61" w14:textId="77777777" w:rsidR="004571CF" w:rsidRPr="00A1115A" w:rsidRDefault="004571CF" w:rsidP="009B5E33">
            <w:pPr>
              <w:pStyle w:val="TAC"/>
              <w:rPr>
                <w:lang w:val="en-US" w:eastAsia="zh-CN"/>
              </w:rPr>
            </w:pPr>
          </w:p>
        </w:tc>
      </w:tr>
      <w:tr w:rsidR="004571CF" w:rsidRPr="00A1115A" w14:paraId="57ABDD61"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7840D6DA" w14:textId="77777777" w:rsidR="004571CF" w:rsidRPr="00A1115A" w:rsidRDefault="004571CF" w:rsidP="009B5E33">
            <w:pPr>
              <w:pStyle w:val="TAC"/>
              <w:rPr>
                <w:rFonts w:eastAsia="宋体"/>
                <w:lang w:val="en-US" w:eastAsia="zh-CN"/>
              </w:rPr>
            </w:pPr>
            <w:r w:rsidRPr="00A1115A">
              <w:rPr>
                <w:lang w:val="en-US" w:eastAsia="zh-CN"/>
              </w:rPr>
              <w:t>CA_n25A-n66A-n78A</w:t>
            </w:r>
          </w:p>
        </w:tc>
        <w:tc>
          <w:tcPr>
            <w:tcW w:w="1366" w:type="dxa"/>
            <w:tcBorders>
              <w:left w:val="single" w:sz="4" w:space="0" w:color="auto"/>
              <w:bottom w:val="nil"/>
              <w:right w:val="single" w:sz="4" w:space="0" w:color="auto"/>
            </w:tcBorders>
            <w:shd w:val="clear" w:color="auto" w:fill="auto"/>
          </w:tcPr>
          <w:p w14:paraId="6A7F6918" w14:textId="77777777" w:rsidR="004571CF" w:rsidRPr="00A1115A" w:rsidRDefault="004571CF" w:rsidP="009B5E33">
            <w:pPr>
              <w:pStyle w:val="TAC"/>
              <w:rPr>
                <w:szCs w:val="22"/>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hint="eastAsia"/>
                <w:szCs w:val="18"/>
                <w:lang w:eastAsia="zh-CN"/>
              </w:rPr>
              <w:t>A</w:t>
            </w:r>
          </w:p>
          <w:p w14:paraId="34EFC052" w14:textId="77777777" w:rsidR="004571CF" w:rsidRPr="00A1115A" w:rsidRDefault="004571CF" w:rsidP="009B5E33">
            <w:pPr>
              <w:pStyle w:val="TAC"/>
              <w:rPr>
                <w:szCs w:val="22"/>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eastAsia="zh-CN"/>
              </w:rPr>
              <w:t>A</w:t>
            </w:r>
          </w:p>
          <w:p w14:paraId="6CB1D444" w14:textId="77777777" w:rsidR="004571CF" w:rsidRPr="00A1115A" w:rsidRDefault="004571CF" w:rsidP="009B5E33">
            <w:pPr>
              <w:pStyle w:val="TAC"/>
              <w:rPr>
                <w:rFonts w:eastAsia="宋体"/>
                <w:lang w:val="en-US" w:eastAsia="zh-CN"/>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w:t>
            </w:r>
            <w:r w:rsidRPr="00A1115A">
              <w:rPr>
                <w:rFonts w:cs="Arial"/>
                <w:szCs w:val="18"/>
                <w:lang w:val="en-US" w:eastAsia="zh-CN"/>
              </w:rPr>
              <w:t>66</w:t>
            </w:r>
            <w:r w:rsidRPr="00A1115A">
              <w:rPr>
                <w:rFonts w:cs="Arial"/>
                <w:szCs w:val="18"/>
                <w:lang w:val="sv-SE" w:eastAsia="ja-JP"/>
              </w:rPr>
              <w:t>A-</w:t>
            </w:r>
            <w:r w:rsidRPr="00A1115A">
              <w:rPr>
                <w:rFonts w:cs="Arial" w:hint="eastAsia"/>
                <w:szCs w:val="18"/>
                <w:lang w:val="en-US" w:eastAsia="zh-CN"/>
              </w:rPr>
              <w:t>n</w:t>
            </w:r>
            <w:r w:rsidRPr="00A1115A">
              <w:rPr>
                <w:rFonts w:cs="Arial"/>
                <w:szCs w:val="18"/>
                <w:lang w:val="en-US" w:eastAsia="zh-CN"/>
              </w:rPr>
              <w:t>78</w:t>
            </w:r>
            <w:r w:rsidRPr="00A1115A">
              <w:rPr>
                <w:rFonts w:cs="Arial" w:hint="eastAsia"/>
                <w:szCs w:val="18"/>
                <w:lang w:val="sv-SE" w:eastAsia="zh-CN"/>
              </w:rPr>
              <w:t>A</w:t>
            </w:r>
            <w:r w:rsidRPr="00A1115A">
              <w:rPr>
                <w:lang w:val="en-US" w:eastAsia="zh-CN"/>
              </w:rPr>
              <w:t xml:space="preserve"> -</w:t>
            </w:r>
          </w:p>
        </w:tc>
        <w:tc>
          <w:tcPr>
            <w:tcW w:w="731" w:type="dxa"/>
            <w:tcBorders>
              <w:left w:val="single" w:sz="4" w:space="0" w:color="auto"/>
              <w:bottom w:val="single" w:sz="4" w:space="0" w:color="auto"/>
              <w:right w:val="single" w:sz="4" w:space="0" w:color="auto"/>
            </w:tcBorders>
          </w:tcPr>
          <w:p w14:paraId="7D2923AB" w14:textId="77777777" w:rsidR="004571CF" w:rsidRPr="00A1115A" w:rsidRDefault="004571CF" w:rsidP="009B5E33">
            <w:pPr>
              <w:pStyle w:val="TAC"/>
              <w:rPr>
                <w:rFonts w:eastAsia="宋体"/>
                <w:lang w:val="en-US" w:eastAsia="zh-CN"/>
              </w:rPr>
            </w:pPr>
            <w:r w:rsidRPr="00A1115A">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E4A57C6"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5161C1F" w14:textId="77777777" w:rsidR="004571CF" w:rsidRPr="00A1115A" w:rsidRDefault="004571CF" w:rsidP="009B5E33">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41BF41" w14:textId="77777777" w:rsidR="004571CF" w:rsidRPr="00A1115A" w:rsidRDefault="004571CF" w:rsidP="009B5E33">
            <w:pPr>
              <w:pStyle w:val="TAC"/>
              <w:rPr>
                <w:rFonts w:cs="Arial"/>
                <w:szCs w:val="18"/>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531354" w14:textId="77777777" w:rsidR="004571CF" w:rsidRPr="00A1115A" w:rsidRDefault="004571CF" w:rsidP="009B5E33">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195AF3" w14:textId="77777777" w:rsidR="004571CF" w:rsidRPr="00A1115A" w:rsidRDefault="004571CF" w:rsidP="009B5E33">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6C30985" w14:textId="77777777" w:rsidR="004571CF" w:rsidRPr="00A1115A" w:rsidRDefault="004571CF" w:rsidP="009B5E33">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3512D13" w14:textId="77777777" w:rsidR="004571CF" w:rsidRPr="00A1115A" w:rsidRDefault="004571CF" w:rsidP="009B5E33">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C3B122F"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357E94"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459DA6"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BDD7C0"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0AB08C"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23D5DB" w14:textId="77777777" w:rsidR="004571CF" w:rsidRPr="00A1115A" w:rsidRDefault="004571CF" w:rsidP="009B5E33">
            <w:pPr>
              <w:pStyle w:val="TAC"/>
              <w:rPr>
                <w:lang w:val="en-US" w:eastAsia="zh-CN"/>
              </w:rPr>
            </w:pPr>
          </w:p>
        </w:tc>
        <w:tc>
          <w:tcPr>
            <w:tcW w:w="1286" w:type="dxa"/>
            <w:tcBorders>
              <w:left w:val="single" w:sz="4" w:space="0" w:color="auto"/>
              <w:bottom w:val="nil"/>
              <w:right w:val="single" w:sz="4" w:space="0" w:color="auto"/>
            </w:tcBorders>
            <w:shd w:val="clear" w:color="auto" w:fill="auto"/>
          </w:tcPr>
          <w:p w14:paraId="71D01B15"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37B99A77"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758A987"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1F6C9156"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3105C4C" w14:textId="77777777" w:rsidR="004571CF" w:rsidRPr="00A1115A" w:rsidRDefault="004571CF" w:rsidP="009B5E33">
            <w:pPr>
              <w:pStyle w:val="TAC"/>
              <w:rPr>
                <w:rFonts w:eastAsia="宋体"/>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5B19119"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8183C7B" w14:textId="77777777" w:rsidR="004571CF" w:rsidRPr="00A1115A" w:rsidRDefault="004571CF" w:rsidP="009B5E33">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D510B3" w14:textId="77777777" w:rsidR="004571CF" w:rsidRPr="00A1115A" w:rsidRDefault="004571CF" w:rsidP="009B5E33">
            <w:pPr>
              <w:pStyle w:val="TAC"/>
              <w:rPr>
                <w:rFonts w:cs="Arial"/>
                <w:szCs w:val="18"/>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EE90F2" w14:textId="77777777" w:rsidR="004571CF" w:rsidRPr="00A1115A" w:rsidRDefault="004571CF" w:rsidP="009B5E33">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73B7FA9" w14:textId="77777777" w:rsidR="004571CF" w:rsidRPr="00A1115A" w:rsidRDefault="004571CF" w:rsidP="009B5E33">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9D57E0" w14:textId="77777777" w:rsidR="004571CF" w:rsidRPr="00A1115A" w:rsidRDefault="004571CF" w:rsidP="009B5E33">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F411247" w14:textId="77777777" w:rsidR="004571CF" w:rsidRPr="00A1115A" w:rsidRDefault="004571CF" w:rsidP="009B5E33">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6708D5"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CAA175"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A0C352"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71F503"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D12DDC"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D92C7C" w14:textId="77777777" w:rsidR="004571CF" w:rsidRPr="00A1115A" w:rsidRDefault="004571CF" w:rsidP="009B5E33">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A8C698A" w14:textId="77777777" w:rsidR="004571CF" w:rsidRPr="00A1115A" w:rsidRDefault="004571CF" w:rsidP="009B5E33">
            <w:pPr>
              <w:pStyle w:val="TAC"/>
              <w:rPr>
                <w:lang w:val="en-US" w:eastAsia="zh-CN"/>
              </w:rPr>
            </w:pPr>
          </w:p>
        </w:tc>
      </w:tr>
      <w:tr w:rsidR="004571CF" w:rsidRPr="00A1115A" w14:paraId="6F8E1C29"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6679E12"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0280663"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A89C262" w14:textId="77777777" w:rsidR="004571CF" w:rsidRPr="00A1115A" w:rsidRDefault="004571CF" w:rsidP="009B5E33">
            <w:pPr>
              <w:pStyle w:val="TAC"/>
              <w:rPr>
                <w:rFonts w:eastAsia="宋体"/>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1F2E8D7"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EDB65A2" w14:textId="77777777" w:rsidR="004571CF" w:rsidRPr="00A1115A" w:rsidRDefault="004571CF" w:rsidP="009B5E33">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D6D66A" w14:textId="77777777" w:rsidR="004571CF" w:rsidRPr="00A1115A" w:rsidRDefault="004571CF" w:rsidP="009B5E33">
            <w:pPr>
              <w:pStyle w:val="TAC"/>
              <w:rPr>
                <w:rFonts w:cs="Arial"/>
                <w:szCs w:val="18"/>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EC5CD4" w14:textId="77777777" w:rsidR="004571CF" w:rsidRPr="00A1115A" w:rsidRDefault="004571CF" w:rsidP="009B5E33">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BB1ECF5" w14:textId="77777777" w:rsidR="004571CF" w:rsidRPr="00A1115A" w:rsidRDefault="004571CF" w:rsidP="009B5E33">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3DC6FD6" w14:textId="77777777" w:rsidR="004571CF" w:rsidRPr="00A1115A" w:rsidRDefault="004571CF" w:rsidP="009B5E33">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ABB2FBE" w14:textId="77777777" w:rsidR="004571CF" w:rsidRPr="00A1115A" w:rsidRDefault="004571CF" w:rsidP="009B5E33">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A238568" w14:textId="77777777" w:rsidR="004571CF" w:rsidRPr="00A1115A" w:rsidRDefault="004571CF" w:rsidP="009B5E33">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FC1CA83" w14:textId="77777777" w:rsidR="004571CF" w:rsidRPr="00A1115A" w:rsidRDefault="004571CF" w:rsidP="009B5E33">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882D45C"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19C647" w14:textId="77777777" w:rsidR="004571CF" w:rsidRPr="00A1115A" w:rsidRDefault="004571CF" w:rsidP="009B5E33">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DD89179" w14:textId="77777777" w:rsidR="004571CF" w:rsidRPr="00A1115A" w:rsidRDefault="004571CF" w:rsidP="009B5E33">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8519637" w14:textId="77777777" w:rsidR="004571CF" w:rsidRPr="00A1115A" w:rsidRDefault="004571CF" w:rsidP="009B5E33">
            <w:pPr>
              <w:pStyle w:val="TAC"/>
              <w:rPr>
                <w:lang w:val="en-US"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CFC8BDB" w14:textId="77777777" w:rsidR="004571CF" w:rsidRPr="00A1115A" w:rsidRDefault="004571CF" w:rsidP="009B5E33">
            <w:pPr>
              <w:pStyle w:val="TAC"/>
              <w:rPr>
                <w:lang w:val="en-US" w:eastAsia="zh-CN"/>
              </w:rPr>
            </w:pPr>
          </w:p>
        </w:tc>
      </w:tr>
      <w:tr w:rsidR="004571CF" w:rsidRPr="00A1115A" w14:paraId="18F21C9F"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39DB354D" w14:textId="77777777" w:rsidR="004571CF" w:rsidRPr="00A1115A" w:rsidRDefault="004571CF" w:rsidP="009B5E33">
            <w:pPr>
              <w:pStyle w:val="TAC"/>
              <w:rPr>
                <w:lang w:val="en-US" w:eastAsia="zh-CN"/>
              </w:rPr>
            </w:pPr>
            <w:r w:rsidRPr="00A1115A">
              <w:rPr>
                <w:lang w:eastAsia="zh-CN"/>
              </w:rPr>
              <w:t>CA</w:t>
            </w:r>
            <w:r w:rsidRPr="00A1115A">
              <w:t>_</w:t>
            </w:r>
            <w:r w:rsidRPr="00A1115A">
              <w:rPr>
                <w:lang w:eastAsia="zh-CN"/>
              </w:rPr>
              <w:t>n28A</w:t>
            </w:r>
            <w:r w:rsidRPr="00A1115A">
              <w:rPr>
                <w:lang w:val="sv-SE" w:eastAsia="ja-JP"/>
              </w:rPr>
              <w:t>-</w:t>
            </w:r>
            <w:r w:rsidRPr="00A1115A">
              <w:rPr>
                <w:lang w:val="en-US" w:eastAsia="zh-CN"/>
              </w:rPr>
              <w:t>n40A</w:t>
            </w:r>
            <w:r w:rsidRPr="00A1115A">
              <w:rPr>
                <w:lang w:val="sv-SE" w:eastAsia="zh-CN"/>
              </w:rPr>
              <w:t>-n7</w:t>
            </w:r>
            <w:r w:rsidRPr="00A1115A">
              <w:rPr>
                <w:rFonts w:hint="eastAsia"/>
                <w:lang w:val="sv-SE" w:eastAsia="zh-CN"/>
              </w:rPr>
              <w:t>8</w:t>
            </w:r>
            <w:r w:rsidRPr="00A1115A">
              <w:rPr>
                <w:lang w:val="sv-SE" w:eastAsia="zh-CN"/>
              </w:rPr>
              <w:t>A</w:t>
            </w:r>
          </w:p>
        </w:tc>
        <w:tc>
          <w:tcPr>
            <w:tcW w:w="1366" w:type="dxa"/>
            <w:tcBorders>
              <w:left w:val="single" w:sz="4" w:space="0" w:color="auto"/>
              <w:bottom w:val="nil"/>
              <w:right w:val="single" w:sz="4" w:space="0" w:color="auto"/>
            </w:tcBorders>
            <w:shd w:val="clear" w:color="auto" w:fill="auto"/>
          </w:tcPr>
          <w:p w14:paraId="29988DBC" w14:textId="77777777" w:rsidR="004571CF" w:rsidRPr="00A1115A" w:rsidRDefault="004571CF" w:rsidP="009B5E33">
            <w:pPr>
              <w:pStyle w:val="TAC"/>
              <w:rPr>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5C823911" w14:textId="77777777" w:rsidR="004571CF" w:rsidRPr="00A1115A" w:rsidRDefault="004571CF" w:rsidP="009B5E33">
            <w:pPr>
              <w:pStyle w:val="TAC"/>
              <w:rPr>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AD41DDE"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8A7537" w14:textId="77777777" w:rsidR="004571CF" w:rsidRPr="00A1115A" w:rsidRDefault="004571CF" w:rsidP="009B5E33">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8BF6EDD" w14:textId="77777777" w:rsidR="004571CF" w:rsidRPr="00A1115A" w:rsidRDefault="004571CF" w:rsidP="009B5E33">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0CCA62" w14:textId="77777777" w:rsidR="004571CF" w:rsidRPr="00A1115A" w:rsidRDefault="004571CF" w:rsidP="009B5E33">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BCF0FD"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775D627"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A57182"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C004BCF"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2693E42"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A863FC6"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494194" w14:textId="77777777" w:rsidR="004571CF" w:rsidRPr="00A1115A" w:rsidRDefault="004571CF" w:rsidP="009B5E33">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465C2E1" w14:textId="77777777" w:rsidR="004571CF" w:rsidRPr="00A1115A" w:rsidRDefault="004571CF" w:rsidP="009B5E33">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EF1EBBB" w14:textId="77777777" w:rsidR="004571CF" w:rsidRPr="00A1115A" w:rsidRDefault="004571CF" w:rsidP="009B5E33">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1ED5566"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525CE8F3"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B40CF30" w14:textId="77777777" w:rsidR="004571CF" w:rsidRPr="00A1115A" w:rsidRDefault="004571CF" w:rsidP="009B5E33">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0592C99"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181099FD" w14:textId="77777777" w:rsidR="004571CF" w:rsidRPr="00A1115A" w:rsidRDefault="004571CF" w:rsidP="009B5E33">
            <w:pPr>
              <w:pStyle w:val="TAC"/>
              <w:rPr>
                <w:lang w:val="en-US" w:eastAsia="zh-CN"/>
              </w:rPr>
            </w:pPr>
            <w:r w:rsidRPr="00A1115A">
              <w:rPr>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4FF03F6C"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EBDFB22" w14:textId="77777777" w:rsidR="004571CF" w:rsidRPr="00A1115A" w:rsidRDefault="004571CF" w:rsidP="009B5E33">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582C94" w14:textId="77777777" w:rsidR="004571CF" w:rsidRPr="00A1115A" w:rsidRDefault="004571CF" w:rsidP="009B5E33">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B312D0" w14:textId="77777777" w:rsidR="004571CF" w:rsidRPr="00A1115A" w:rsidRDefault="004571CF" w:rsidP="009B5E33">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E5A8BA" w14:textId="77777777" w:rsidR="004571CF" w:rsidRPr="00A1115A" w:rsidRDefault="004571CF" w:rsidP="009B5E33">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B86C874" w14:textId="77777777" w:rsidR="004571CF" w:rsidRPr="00A1115A" w:rsidRDefault="004571CF" w:rsidP="009B5E33">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CC4DEA9" w14:textId="77777777" w:rsidR="004571CF" w:rsidRPr="00A1115A" w:rsidRDefault="004571CF" w:rsidP="009B5E33">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79ECF0B" w14:textId="77777777" w:rsidR="004571CF" w:rsidRPr="00A1115A" w:rsidRDefault="004571CF" w:rsidP="009B5E33">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2797DB5"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9D8891B" w14:textId="77777777" w:rsidR="004571CF" w:rsidRPr="00A1115A" w:rsidRDefault="004571CF" w:rsidP="009B5E33">
            <w:pPr>
              <w:pStyle w:val="TAC"/>
              <w:rPr>
                <w:rFonts w:eastAsia="Yu Mincho"/>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310B07E" w14:textId="77777777" w:rsidR="004571CF" w:rsidRPr="00A1115A" w:rsidRDefault="004571CF" w:rsidP="009B5E33">
            <w:pPr>
              <w:pStyle w:val="TAC"/>
              <w:rPr>
                <w:rFonts w:eastAsia="Yu Mincho"/>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24FA9E3" w14:textId="77777777" w:rsidR="004571CF" w:rsidRPr="00A1115A" w:rsidRDefault="004571CF" w:rsidP="009B5E33">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5355AAE" w14:textId="77777777" w:rsidR="004571CF" w:rsidRPr="00A1115A" w:rsidRDefault="004571CF" w:rsidP="009B5E33">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1AE4B0BC" w14:textId="77777777" w:rsidR="004571CF" w:rsidRPr="00A1115A" w:rsidRDefault="004571CF" w:rsidP="009B5E33">
            <w:pPr>
              <w:pStyle w:val="TAC"/>
              <w:rPr>
                <w:lang w:val="en-US" w:eastAsia="zh-CN"/>
              </w:rPr>
            </w:pPr>
          </w:p>
        </w:tc>
      </w:tr>
      <w:tr w:rsidR="004571CF" w:rsidRPr="00A1115A" w14:paraId="5F4A05A8"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618526" w14:textId="77777777" w:rsidR="004571CF" w:rsidRPr="00A1115A" w:rsidRDefault="004571CF" w:rsidP="009B5E33">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53DD899"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50AB3E99" w14:textId="77777777" w:rsidR="004571CF" w:rsidRPr="00A1115A" w:rsidRDefault="004571CF" w:rsidP="009B5E33">
            <w:pPr>
              <w:pStyle w:val="TAC"/>
              <w:rPr>
                <w:lang w:val="en-US" w:eastAsia="zh-CN"/>
              </w:rPr>
            </w:pPr>
            <w:r w:rsidRPr="00A1115A">
              <w:rPr>
                <w:lang w:val="en-US" w:eastAsia="zh-CN"/>
              </w:rPr>
              <w:t>n7</w:t>
            </w:r>
            <w:r w:rsidRPr="00A1115A">
              <w:rPr>
                <w:rFonts w:hint="eastAsia"/>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548D4554"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AA987E0" w14:textId="77777777" w:rsidR="004571CF" w:rsidRPr="00A1115A" w:rsidRDefault="004571CF" w:rsidP="009B5E33">
            <w:pPr>
              <w:pStyle w:val="TAC"/>
              <w:rPr>
                <w:szCs w:val="18"/>
                <w:lang w:eastAsia="zh-CN"/>
              </w:rPr>
            </w:pPr>
            <w:r w:rsidRPr="00A1115A">
              <w:rPr>
                <w:rFonts w:hint="eastAsia"/>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CE667A" w14:textId="77777777" w:rsidR="004571CF" w:rsidRPr="00A1115A" w:rsidRDefault="004571CF" w:rsidP="009B5E33">
            <w:pPr>
              <w:pStyle w:val="TAC"/>
              <w:rPr>
                <w:rFonts w:eastAsia="Yu Mincho"/>
                <w:szCs w:val="18"/>
              </w:rPr>
            </w:pPr>
            <w:r w:rsidRPr="00A1115A">
              <w:rPr>
                <w:rFonts w:hint="eastAsia"/>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3E48CF" w14:textId="77777777" w:rsidR="004571CF" w:rsidRPr="00A1115A" w:rsidRDefault="004571CF" w:rsidP="009B5E33">
            <w:pPr>
              <w:pStyle w:val="TAC"/>
              <w:rPr>
                <w:rFonts w:eastAsia="Yu Mincho"/>
                <w:szCs w:val="18"/>
              </w:rPr>
            </w:pPr>
            <w:r w:rsidRPr="00A1115A">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7C1C05"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94BB817"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E2471D" w14:textId="77777777" w:rsidR="004571CF" w:rsidRPr="00A1115A" w:rsidRDefault="004571CF" w:rsidP="009B5E33">
            <w:pPr>
              <w:pStyle w:val="TAC"/>
              <w:rPr>
                <w:szCs w:val="18"/>
                <w:lang w:eastAsia="zh-CN"/>
              </w:rPr>
            </w:pPr>
            <w:r w:rsidRPr="00A1115A">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BCEE792" w14:textId="77777777" w:rsidR="004571CF" w:rsidRPr="00A1115A" w:rsidRDefault="004571CF" w:rsidP="009B5E33">
            <w:pPr>
              <w:pStyle w:val="TAC"/>
              <w:rPr>
                <w:szCs w:val="18"/>
                <w:lang w:eastAsia="zh-CN"/>
              </w:rPr>
            </w:pPr>
            <w:r w:rsidRPr="00A1115A">
              <w:rPr>
                <w:rFonts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B96A32F" w14:textId="77777777" w:rsidR="004571CF" w:rsidRPr="00A1115A" w:rsidRDefault="004571CF" w:rsidP="009B5E33">
            <w:pPr>
              <w:pStyle w:val="TAC"/>
              <w:rPr>
                <w:szCs w:val="18"/>
                <w:lang w:eastAsia="zh-CN"/>
              </w:rPr>
            </w:pPr>
            <w:r w:rsidRPr="00A1115A">
              <w:rPr>
                <w:rFonts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CFEFF11" w14:textId="77777777" w:rsidR="004571CF" w:rsidRPr="00A1115A" w:rsidRDefault="004571CF" w:rsidP="009B5E33">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8C0378" w14:textId="77777777" w:rsidR="004571CF" w:rsidRPr="00A1115A" w:rsidRDefault="004571CF" w:rsidP="009B5E33">
            <w:pPr>
              <w:pStyle w:val="TAC"/>
              <w:rPr>
                <w:szCs w:val="18"/>
                <w:lang w:eastAsia="zh-CN"/>
              </w:rPr>
            </w:pPr>
            <w:r w:rsidRPr="00A1115A">
              <w:rPr>
                <w:rFonts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F6DF9B3" w14:textId="77777777" w:rsidR="004571CF" w:rsidRPr="00A1115A" w:rsidRDefault="004571CF" w:rsidP="009B5E33">
            <w:pPr>
              <w:pStyle w:val="TAC"/>
              <w:rPr>
                <w:szCs w:val="18"/>
                <w:lang w:eastAsia="zh-CN"/>
              </w:rPr>
            </w:pPr>
            <w:r w:rsidRPr="00A1115A">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0910F91C" w14:textId="77777777" w:rsidR="004571CF" w:rsidRPr="00A1115A" w:rsidRDefault="004571CF" w:rsidP="009B5E33">
            <w:pPr>
              <w:pStyle w:val="TAC"/>
              <w:rPr>
                <w:szCs w:val="18"/>
                <w:lang w:eastAsia="zh-CN"/>
              </w:rPr>
            </w:pPr>
            <w:r w:rsidRPr="00A1115A">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B3159AC" w14:textId="77777777" w:rsidR="004571CF" w:rsidRPr="00A1115A" w:rsidRDefault="004571CF" w:rsidP="009B5E33">
            <w:pPr>
              <w:pStyle w:val="TAC"/>
              <w:rPr>
                <w:lang w:val="en-US" w:eastAsia="zh-CN"/>
              </w:rPr>
            </w:pPr>
          </w:p>
        </w:tc>
      </w:tr>
      <w:tr w:rsidR="004571CF" w:rsidRPr="00A1115A" w14:paraId="765F5B19"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5C7E6B5" w14:textId="77777777" w:rsidR="004571CF" w:rsidRPr="00A1115A" w:rsidRDefault="004571CF" w:rsidP="009B5E33">
            <w:pPr>
              <w:pStyle w:val="TAC"/>
              <w:rPr>
                <w:lang w:val="en-US" w:eastAsia="zh-CN"/>
              </w:rPr>
            </w:pPr>
            <w:r w:rsidRPr="00A1115A">
              <w:rPr>
                <w:rFonts w:hint="eastAsia"/>
                <w:lang w:eastAsia="zh-CN"/>
              </w:rPr>
              <w:t>CA</w:t>
            </w:r>
            <w:r w:rsidRPr="00A1115A">
              <w:t>_</w:t>
            </w:r>
            <w:r w:rsidRPr="00A1115A">
              <w:rPr>
                <w:rFonts w:hint="eastAsia"/>
                <w:lang w:eastAsia="zh-CN"/>
              </w:rPr>
              <w:t>n28</w:t>
            </w:r>
            <w:r w:rsidRPr="00A1115A">
              <w:rPr>
                <w:lang w:eastAsia="ja-JP"/>
              </w:rPr>
              <w:t>A-</w:t>
            </w:r>
            <w:r w:rsidRPr="00A1115A">
              <w:rPr>
                <w:rFonts w:hint="eastAsia"/>
                <w:lang w:eastAsia="zh-CN"/>
              </w:rPr>
              <w:t>n41</w:t>
            </w:r>
            <w:r w:rsidRPr="00A1115A">
              <w:rPr>
                <w:lang w:eastAsia="ja-JP"/>
              </w:rPr>
              <w:t>A</w:t>
            </w:r>
            <w:r w:rsidRPr="00A1115A">
              <w:rPr>
                <w:rFonts w:hint="eastAsia"/>
                <w:lang w:eastAsia="zh-CN"/>
              </w:rPr>
              <w:t>-n77A</w:t>
            </w:r>
          </w:p>
        </w:tc>
        <w:tc>
          <w:tcPr>
            <w:tcW w:w="1366" w:type="dxa"/>
            <w:tcBorders>
              <w:top w:val="nil"/>
              <w:left w:val="single" w:sz="4" w:space="0" w:color="auto"/>
              <w:bottom w:val="nil"/>
              <w:right w:val="single" w:sz="4" w:space="0" w:color="auto"/>
            </w:tcBorders>
            <w:shd w:val="clear" w:color="auto" w:fill="auto"/>
          </w:tcPr>
          <w:p w14:paraId="50EA7E14" w14:textId="77777777" w:rsidR="004571CF" w:rsidRPr="00A1115A" w:rsidRDefault="004571CF" w:rsidP="009B5E33">
            <w:pPr>
              <w:pStyle w:val="TAC"/>
              <w:rPr>
                <w:lang w:val="en-US" w:eastAsia="zh-CN"/>
              </w:rPr>
            </w:pPr>
            <w:r w:rsidRPr="00C86E3C">
              <w:t>CA_n28A-n41A</w:t>
            </w:r>
          </w:p>
        </w:tc>
        <w:tc>
          <w:tcPr>
            <w:tcW w:w="731" w:type="dxa"/>
            <w:tcBorders>
              <w:left w:val="single" w:sz="4" w:space="0" w:color="auto"/>
              <w:bottom w:val="single" w:sz="4" w:space="0" w:color="auto"/>
              <w:right w:val="single" w:sz="4" w:space="0" w:color="auto"/>
            </w:tcBorders>
          </w:tcPr>
          <w:p w14:paraId="4EF39450" w14:textId="77777777" w:rsidR="004571CF" w:rsidRPr="00A1115A" w:rsidRDefault="004571CF" w:rsidP="009B5E33">
            <w:pPr>
              <w:pStyle w:val="TAC"/>
              <w:rPr>
                <w:lang w:val="en-US" w:eastAsia="zh-CN"/>
              </w:rPr>
            </w:pPr>
            <w:r w:rsidRPr="00A1115A">
              <w:rPr>
                <w:rFonts w:hint="eastAsia"/>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18DB31A"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1CD7D1" w14:textId="77777777" w:rsidR="004571CF" w:rsidRPr="00A1115A" w:rsidRDefault="004571CF" w:rsidP="009B5E33">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905201" w14:textId="77777777" w:rsidR="004571CF" w:rsidRPr="00A1115A" w:rsidRDefault="004571CF" w:rsidP="009B5E33">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A6CB7A" w14:textId="77777777" w:rsidR="004571CF" w:rsidRPr="00A1115A" w:rsidRDefault="004571CF" w:rsidP="009B5E33">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D8DC5E"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78ABBD8" w14:textId="77777777" w:rsidR="004571CF" w:rsidRPr="00A1115A" w:rsidRDefault="004571CF" w:rsidP="009B5E33">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0552210"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089C6C"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65C88E"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CBC9F4"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0F4B5E" w14:textId="77777777" w:rsidR="004571CF" w:rsidRPr="00A1115A" w:rsidRDefault="004571CF" w:rsidP="009B5E33">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CB11B2" w14:textId="77777777" w:rsidR="004571CF" w:rsidRPr="00A1115A" w:rsidRDefault="004571CF" w:rsidP="009B5E3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C729B25" w14:textId="77777777" w:rsidR="004571CF" w:rsidRPr="00A1115A" w:rsidRDefault="004571CF" w:rsidP="009B5E33">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63B6C98F" w14:textId="77777777" w:rsidR="004571CF" w:rsidRPr="00A1115A" w:rsidRDefault="004571CF" w:rsidP="009B5E33">
            <w:pPr>
              <w:pStyle w:val="TAC"/>
              <w:rPr>
                <w:lang w:val="en-US" w:eastAsia="zh-CN"/>
              </w:rPr>
            </w:pPr>
            <w:r w:rsidRPr="00A1115A">
              <w:rPr>
                <w:rFonts w:cs="Arial"/>
                <w:lang w:val="en-US" w:eastAsia="zh-CN"/>
              </w:rPr>
              <w:t>0</w:t>
            </w:r>
          </w:p>
        </w:tc>
      </w:tr>
      <w:tr w:rsidR="004571CF" w:rsidRPr="00A1115A" w14:paraId="5A5AB25C"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336BA5B" w14:textId="77777777" w:rsidR="004571CF" w:rsidRPr="00A1115A" w:rsidRDefault="004571CF" w:rsidP="009B5E33">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2597FAAB" w14:textId="77777777" w:rsidR="004571CF" w:rsidRPr="00A1115A" w:rsidRDefault="004571CF" w:rsidP="009B5E33">
            <w:pPr>
              <w:pStyle w:val="TAC"/>
              <w:rPr>
                <w:lang w:val="en-US" w:eastAsia="zh-CN"/>
              </w:rPr>
            </w:pPr>
            <w:r w:rsidRPr="00C86E3C">
              <w:t>CA_n28A-n77A</w:t>
            </w:r>
          </w:p>
        </w:tc>
        <w:tc>
          <w:tcPr>
            <w:tcW w:w="731" w:type="dxa"/>
            <w:tcBorders>
              <w:left w:val="single" w:sz="4" w:space="0" w:color="auto"/>
              <w:bottom w:val="single" w:sz="4" w:space="0" w:color="auto"/>
              <w:right w:val="single" w:sz="4" w:space="0" w:color="auto"/>
            </w:tcBorders>
          </w:tcPr>
          <w:p w14:paraId="52784225" w14:textId="77777777" w:rsidR="004571CF" w:rsidRPr="00A1115A" w:rsidRDefault="004571CF" w:rsidP="009B5E33">
            <w:pPr>
              <w:pStyle w:val="TAC"/>
              <w:rPr>
                <w:lang w:val="en-US" w:eastAsia="zh-CN"/>
              </w:rPr>
            </w:pPr>
            <w:r w:rsidRPr="00A1115A">
              <w:rPr>
                <w:rFonts w:hint="eastAsia"/>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A8E5EFA"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2DE9F58" w14:textId="77777777" w:rsidR="004571CF" w:rsidRPr="00A1115A" w:rsidRDefault="004571CF" w:rsidP="009B5E33">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93DCD7" w14:textId="77777777" w:rsidR="004571CF" w:rsidRPr="00A1115A" w:rsidRDefault="004571CF" w:rsidP="009B5E33">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8C1746" w14:textId="77777777" w:rsidR="004571CF" w:rsidRPr="00A1115A" w:rsidRDefault="004571CF" w:rsidP="009B5E33">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6592E0"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8C068ED" w14:textId="77777777" w:rsidR="004571CF" w:rsidRPr="00A1115A" w:rsidRDefault="004571CF" w:rsidP="009B5E33">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886315D" w14:textId="77777777" w:rsidR="004571CF" w:rsidRPr="00A1115A" w:rsidRDefault="004571CF" w:rsidP="009B5E33">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F20962E" w14:textId="77777777" w:rsidR="004571CF" w:rsidRPr="00A1115A" w:rsidRDefault="004571CF" w:rsidP="009B5E33">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2E0A92" w14:textId="77777777" w:rsidR="004571CF" w:rsidRPr="00A1115A" w:rsidRDefault="004571CF" w:rsidP="009B5E33">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1587528"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934B96" w14:textId="77777777" w:rsidR="004571CF" w:rsidRPr="00A1115A" w:rsidRDefault="004571CF" w:rsidP="009B5E33">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2C77AFC" w14:textId="77777777" w:rsidR="004571CF" w:rsidRPr="00A1115A" w:rsidRDefault="004571CF" w:rsidP="009B5E33">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9C5BF96" w14:textId="77777777" w:rsidR="004571CF" w:rsidRPr="00A1115A" w:rsidRDefault="004571CF" w:rsidP="009B5E33">
            <w:pPr>
              <w:pStyle w:val="TAC"/>
              <w:rPr>
                <w:lang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02538D27" w14:textId="77777777" w:rsidR="004571CF" w:rsidRPr="00A1115A" w:rsidRDefault="004571CF" w:rsidP="009B5E33">
            <w:pPr>
              <w:pStyle w:val="TAC"/>
              <w:rPr>
                <w:lang w:val="en-US" w:eastAsia="zh-CN"/>
              </w:rPr>
            </w:pPr>
          </w:p>
        </w:tc>
      </w:tr>
      <w:tr w:rsidR="004571CF" w:rsidRPr="00A1115A" w14:paraId="7446F9C8"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4795F2B" w14:textId="77777777" w:rsidR="004571CF" w:rsidRPr="00A1115A" w:rsidRDefault="004571CF" w:rsidP="009B5E33">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44ED1C" w14:textId="77777777" w:rsidR="004571CF" w:rsidRPr="00A1115A" w:rsidRDefault="004571CF" w:rsidP="009B5E33">
            <w:pPr>
              <w:pStyle w:val="TAC"/>
              <w:rPr>
                <w:lang w:val="en-US" w:eastAsia="zh-CN"/>
              </w:rPr>
            </w:pPr>
            <w:r w:rsidRPr="00C86E3C">
              <w:t>CA_n41A-n77A</w:t>
            </w:r>
          </w:p>
        </w:tc>
        <w:tc>
          <w:tcPr>
            <w:tcW w:w="731" w:type="dxa"/>
            <w:tcBorders>
              <w:left w:val="single" w:sz="4" w:space="0" w:color="auto"/>
              <w:bottom w:val="single" w:sz="4" w:space="0" w:color="auto"/>
              <w:right w:val="single" w:sz="4" w:space="0" w:color="auto"/>
            </w:tcBorders>
          </w:tcPr>
          <w:p w14:paraId="324901A5" w14:textId="77777777" w:rsidR="004571CF" w:rsidRPr="00A1115A" w:rsidRDefault="004571CF" w:rsidP="009B5E33">
            <w:pPr>
              <w:pStyle w:val="TAC"/>
              <w:rPr>
                <w:lang w:val="en-US" w:eastAsia="zh-CN"/>
              </w:rPr>
            </w:pPr>
            <w:r w:rsidRPr="00A1115A">
              <w:rPr>
                <w:rFonts w:hint="eastAsia"/>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5D0F2CE"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BFF96D6" w14:textId="77777777" w:rsidR="004571CF" w:rsidRPr="00A1115A" w:rsidRDefault="004571CF" w:rsidP="009B5E33">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4A6CF5" w14:textId="77777777" w:rsidR="004571CF" w:rsidRPr="00A1115A" w:rsidRDefault="004571CF" w:rsidP="009B5E33">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42A4FB" w14:textId="77777777" w:rsidR="004571CF" w:rsidRPr="00A1115A" w:rsidRDefault="004571CF" w:rsidP="009B5E33">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C010F2"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356CCA3" w14:textId="77777777" w:rsidR="004571CF" w:rsidRPr="00A1115A" w:rsidRDefault="004571CF" w:rsidP="009B5E33">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3F54FF3" w14:textId="77777777" w:rsidR="004571CF" w:rsidRPr="00A1115A" w:rsidRDefault="004571CF" w:rsidP="009B5E33">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08E2BD" w14:textId="77777777" w:rsidR="004571CF" w:rsidRPr="00A1115A" w:rsidRDefault="004571CF" w:rsidP="009B5E33">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0EF2EC0" w14:textId="77777777" w:rsidR="004571CF" w:rsidRPr="00A1115A" w:rsidRDefault="004571CF" w:rsidP="009B5E33">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2E1372B" w14:textId="77777777" w:rsidR="004571CF" w:rsidRPr="00A1115A" w:rsidRDefault="004571CF" w:rsidP="009B5E33">
            <w:pPr>
              <w:pStyle w:val="TAC"/>
              <w:rPr>
                <w:lang w:eastAsia="zh-CN"/>
              </w:rPr>
            </w:pPr>
            <w:r w:rsidRPr="00A1115A">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50E4808" w14:textId="77777777" w:rsidR="004571CF" w:rsidRPr="00A1115A" w:rsidRDefault="004571CF" w:rsidP="009B5E33">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FEE4BD3" w14:textId="77777777" w:rsidR="004571CF" w:rsidRPr="00A1115A" w:rsidRDefault="004571CF" w:rsidP="009B5E33">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3DFAD3B" w14:textId="77777777" w:rsidR="004571CF" w:rsidRPr="00A1115A" w:rsidRDefault="004571CF" w:rsidP="009B5E33">
            <w:pPr>
              <w:pStyle w:val="TAC"/>
              <w:rPr>
                <w:lang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705602B" w14:textId="77777777" w:rsidR="004571CF" w:rsidRPr="00A1115A" w:rsidRDefault="004571CF" w:rsidP="009B5E33">
            <w:pPr>
              <w:pStyle w:val="TAC"/>
              <w:rPr>
                <w:lang w:val="en-US" w:eastAsia="zh-CN"/>
              </w:rPr>
            </w:pPr>
          </w:p>
        </w:tc>
      </w:tr>
      <w:tr w:rsidR="004571CF" w:rsidRPr="00A1115A" w14:paraId="743AD085"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1E95548" w14:textId="77777777" w:rsidR="004571CF" w:rsidRPr="00A1115A" w:rsidRDefault="004571CF" w:rsidP="009B5E33">
            <w:pPr>
              <w:pStyle w:val="TAC"/>
              <w:rPr>
                <w:lang w:val="en-US" w:eastAsia="zh-CN"/>
              </w:rPr>
            </w:pPr>
            <w:r w:rsidRPr="00A1115A">
              <w:rPr>
                <w:rFonts w:hint="eastAsia"/>
                <w:lang w:eastAsia="zh-CN"/>
              </w:rPr>
              <w:t>CA</w:t>
            </w:r>
            <w:r w:rsidRPr="00A1115A">
              <w:t>_</w:t>
            </w:r>
            <w:r w:rsidRPr="00A1115A">
              <w:rPr>
                <w:rFonts w:hint="eastAsia"/>
                <w:lang w:eastAsia="zh-CN"/>
              </w:rPr>
              <w:t>n28</w:t>
            </w:r>
            <w:r w:rsidRPr="00A1115A">
              <w:rPr>
                <w:lang w:eastAsia="ja-JP"/>
              </w:rPr>
              <w:t>A-</w:t>
            </w:r>
            <w:r w:rsidRPr="00A1115A">
              <w:rPr>
                <w:rFonts w:hint="eastAsia"/>
                <w:lang w:eastAsia="zh-CN"/>
              </w:rPr>
              <w:t>n41</w:t>
            </w:r>
            <w:r w:rsidRPr="00A1115A">
              <w:rPr>
                <w:lang w:eastAsia="ja-JP"/>
              </w:rPr>
              <w:t>A</w:t>
            </w:r>
            <w:r w:rsidRPr="00A1115A">
              <w:rPr>
                <w:rFonts w:hint="eastAsia"/>
                <w:lang w:eastAsia="zh-CN"/>
              </w:rPr>
              <w:t>-n77</w:t>
            </w:r>
            <w:r>
              <w:rPr>
                <w:lang w:eastAsia="zh-CN"/>
              </w:rPr>
              <w:t>(2</w:t>
            </w:r>
            <w:r w:rsidRPr="00A1115A">
              <w:rPr>
                <w:rFonts w:hint="eastAsia"/>
                <w:lang w:eastAsia="zh-CN"/>
              </w:rPr>
              <w:t>A</w:t>
            </w:r>
            <w:r>
              <w:rPr>
                <w:lang w:eastAsia="zh-CN"/>
              </w:rPr>
              <w:t>)</w:t>
            </w:r>
          </w:p>
        </w:tc>
        <w:tc>
          <w:tcPr>
            <w:tcW w:w="1366" w:type="dxa"/>
            <w:tcBorders>
              <w:top w:val="nil"/>
              <w:left w:val="single" w:sz="4" w:space="0" w:color="auto"/>
              <w:bottom w:val="nil"/>
              <w:right w:val="single" w:sz="4" w:space="0" w:color="auto"/>
            </w:tcBorders>
            <w:shd w:val="clear" w:color="auto" w:fill="auto"/>
          </w:tcPr>
          <w:p w14:paraId="4F798D16" w14:textId="77777777" w:rsidR="004571CF" w:rsidRPr="00A1115A" w:rsidRDefault="004571CF" w:rsidP="009B5E33">
            <w:pPr>
              <w:pStyle w:val="TAC"/>
              <w:rPr>
                <w:lang w:val="en-US" w:eastAsia="zh-CN"/>
              </w:rPr>
            </w:pPr>
            <w:r w:rsidRPr="00031BE1">
              <w:t>CA_n28A-n41A</w:t>
            </w:r>
          </w:p>
        </w:tc>
        <w:tc>
          <w:tcPr>
            <w:tcW w:w="731" w:type="dxa"/>
            <w:tcBorders>
              <w:left w:val="single" w:sz="4" w:space="0" w:color="auto"/>
              <w:bottom w:val="single" w:sz="4" w:space="0" w:color="auto"/>
              <w:right w:val="single" w:sz="4" w:space="0" w:color="auto"/>
            </w:tcBorders>
          </w:tcPr>
          <w:p w14:paraId="05266E58" w14:textId="77777777" w:rsidR="004571CF" w:rsidRPr="00A1115A" w:rsidRDefault="004571CF" w:rsidP="009B5E33">
            <w:pPr>
              <w:pStyle w:val="TAC"/>
              <w:rPr>
                <w:lang w:val="en-US" w:eastAsia="zh-CN"/>
              </w:rPr>
            </w:pPr>
            <w:r w:rsidRPr="00A1115A">
              <w:rPr>
                <w:rFonts w:hint="eastAsia"/>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E63E848"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9D2E27B" w14:textId="77777777" w:rsidR="004571CF" w:rsidRPr="00A1115A" w:rsidRDefault="004571CF" w:rsidP="009B5E33">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4757BC" w14:textId="77777777" w:rsidR="004571CF" w:rsidRPr="00A1115A" w:rsidRDefault="004571CF" w:rsidP="009B5E33">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FD92F9" w14:textId="77777777" w:rsidR="004571CF" w:rsidRPr="00A1115A" w:rsidRDefault="004571CF" w:rsidP="009B5E33">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FC45D4"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00FBB04" w14:textId="77777777" w:rsidR="004571CF" w:rsidRPr="00A1115A" w:rsidRDefault="004571CF" w:rsidP="009B5E33">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68682F6"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5AF089"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CA7118"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615779"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659351" w14:textId="77777777" w:rsidR="004571CF" w:rsidRPr="00A1115A" w:rsidRDefault="004571CF" w:rsidP="009B5E33">
            <w:pPr>
              <w:pStyle w:val="TAC"/>
              <w:rPr>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D137CB" w14:textId="77777777" w:rsidR="004571CF" w:rsidRPr="00A1115A" w:rsidRDefault="004571CF" w:rsidP="009B5E3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2565321" w14:textId="77777777" w:rsidR="004571CF" w:rsidRPr="00A1115A" w:rsidRDefault="004571CF" w:rsidP="009B5E33">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4BFFC32" w14:textId="77777777" w:rsidR="004571CF" w:rsidRPr="00A1115A" w:rsidRDefault="004571CF" w:rsidP="009B5E33">
            <w:pPr>
              <w:pStyle w:val="TAC"/>
              <w:rPr>
                <w:lang w:val="en-US" w:eastAsia="zh-CN"/>
              </w:rPr>
            </w:pPr>
            <w:r w:rsidRPr="00A1115A">
              <w:rPr>
                <w:rFonts w:cs="Arial"/>
                <w:lang w:val="en-US" w:eastAsia="zh-CN"/>
              </w:rPr>
              <w:t>0</w:t>
            </w:r>
          </w:p>
        </w:tc>
      </w:tr>
      <w:tr w:rsidR="004571CF" w:rsidRPr="00A1115A" w14:paraId="6BB35452"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F5E6DAA" w14:textId="77777777" w:rsidR="004571CF" w:rsidRPr="00A1115A" w:rsidRDefault="004571CF" w:rsidP="009B5E33">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4A1C316" w14:textId="77777777" w:rsidR="004571CF" w:rsidRPr="00A1115A" w:rsidRDefault="004571CF" w:rsidP="009B5E33">
            <w:pPr>
              <w:pStyle w:val="TAC"/>
              <w:rPr>
                <w:lang w:val="en-US" w:eastAsia="zh-CN"/>
              </w:rPr>
            </w:pPr>
            <w:r w:rsidRPr="00031BE1">
              <w:t>CA_n28A-</w:t>
            </w:r>
            <w:r w:rsidRPr="00031BE1">
              <w:lastRenderedPageBreak/>
              <w:t>n77A</w:t>
            </w:r>
          </w:p>
        </w:tc>
        <w:tc>
          <w:tcPr>
            <w:tcW w:w="731" w:type="dxa"/>
            <w:tcBorders>
              <w:left w:val="single" w:sz="4" w:space="0" w:color="auto"/>
              <w:bottom w:val="single" w:sz="4" w:space="0" w:color="auto"/>
              <w:right w:val="single" w:sz="4" w:space="0" w:color="auto"/>
            </w:tcBorders>
          </w:tcPr>
          <w:p w14:paraId="3CC602E7" w14:textId="77777777" w:rsidR="004571CF" w:rsidRPr="00A1115A" w:rsidRDefault="004571CF" w:rsidP="009B5E33">
            <w:pPr>
              <w:pStyle w:val="TAC"/>
              <w:rPr>
                <w:lang w:val="en-US" w:eastAsia="zh-CN"/>
              </w:rPr>
            </w:pPr>
            <w:r w:rsidRPr="00A1115A">
              <w:rPr>
                <w:rFonts w:hint="eastAsia"/>
                <w:lang w:eastAsia="zh-CN"/>
              </w:rPr>
              <w:lastRenderedPageBreak/>
              <w:t>n41</w:t>
            </w:r>
          </w:p>
        </w:tc>
        <w:tc>
          <w:tcPr>
            <w:tcW w:w="663" w:type="dxa"/>
            <w:gridSpan w:val="2"/>
            <w:tcBorders>
              <w:top w:val="single" w:sz="4" w:space="0" w:color="auto"/>
              <w:left w:val="single" w:sz="4" w:space="0" w:color="auto"/>
              <w:bottom w:val="single" w:sz="4" w:space="0" w:color="auto"/>
              <w:right w:val="single" w:sz="4" w:space="0" w:color="auto"/>
            </w:tcBorders>
          </w:tcPr>
          <w:p w14:paraId="136A1E94"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923D241" w14:textId="77777777" w:rsidR="004571CF" w:rsidRPr="00A1115A" w:rsidRDefault="004571CF" w:rsidP="009B5E33">
            <w:pPr>
              <w:pStyle w:val="TAC"/>
              <w:rPr>
                <w:lang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45F430" w14:textId="77777777" w:rsidR="004571CF" w:rsidRPr="00A1115A" w:rsidRDefault="004571CF" w:rsidP="009B5E33">
            <w:pPr>
              <w:pStyle w:val="TAC"/>
              <w:rPr>
                <w:lang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B5907A" w14:textId="77777777" w:rsidR="004571CF" w:rsidRPr="00A1115A" w:rsidRDefault="004571CF" w:rsidP="009B5E33">
            <w:pPr>
              <w:pStyle w:val="TAC"/>
              <w:rPr>
                <w:lang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749D9E"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0CF95A3" w14:textId="77777777" w:rsidR="004571CF" w:rsidRPr="00A1115A" w:rsidRDefault="004571CF" w:rsidP="009B5E33">
            <w:pPr>
              <w:pStyle w:val="TAC"/>
              <w:rPr>
                <w:lang w:val="en-US" w:eastAsia="zh-CN"/>
              </w:rPr>
            </w:pPr>
            <w:r w:rsidRPr="00A1115A">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6AC3C85" w14:textId="77777777" w:rsidR="004571CF" w:rsidRPr="00A1115A" w:rsidRDefault="004571CF" w:rsidP="009B5E33">
            <w:pPr>
              <w:pStyle w:val="TAC"/>
              <w:rPr>
                <w:lang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9A9DE7" w14:textId="77777777" w:rsidR="004571CF" w:rsidRPr="00A1115A" w:rsidRDefault="004571CF" w:rsidP="009B5E33">
            <w:pPr>
              <w:pStyle w:val="TAC"/>
              <w:rPr>
                <w:lang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EA84EDB" w14:textId="77777777" w:rsidR="004571CF" w:rsidRPr="00A1115A" w:rsidRDefault="004571CF" w:rsidP="009B5E33">
            <w:pPr>
              <w:pStyle w:val="TAC"/>
              <w:rPr>
                <w:lang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9E5FA48" w14:textId="77777777" w:rsidR="004571CF" w:rsidRPr="00A1115A" w:rsidRDefault="004571CF" w:rsidP="009B5E33">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BF6403" w14:textId="77777777" w:rsidR="004571CF" w:rsidRPr="00A1115A" w:rsidRDefault="004571CF" w:rsidP="009B5E33">
            <w:pPr>
              <w:pStyle w:val="TAC"/>
              <w:rPr>
                <w:lang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76CA85A" w14:textId="77777777" w:rsidR="004571CF" w:rsidRPr="00A1115A" w:rsidRDefault="004571CF" w:rsidP="009B5E33">
            <w:pPr>
              <w:pStyle w:val="TAC"/>
              <w:rPr>
                <w:lang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E832F54" w14:textId="77777777" w:rsidR="004571CF" w:rsidRPr="00A1115A" w:rsidRDefault="004571CF" w:rsidP="009B5E33">
            <w:pPr>
              <w:pStyle w:val="TAC"/>
              <w:rPr>
                <w:lang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39BB90EB" w14:textId="77777777" w:rsidR="004571CF" w:rsidRPr="00A1115A" w:rsidRDefault="004571CF" w:rsidP="009B5E33">
            <w:pPr>
              <w:pStyle w:val="TAC"/>
              <w:rPr>
                <w:lang w:val="en-US" w:eastAsia="zh-CN"/>
              </w:rPr>
            </w:pPr>
          </w:p>
        </w:tc>
      </w:tr>
      <w:tr w:rsidR="004571CF" w:rsidRPr="00A1115A" w14:paraId="46704BF4"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B6BC88" w14:textId="77777777" w:rsidR="004571CF" w:rsidRPr="00A1115A" w:rsidRDefault="004571CF" w:rsidP="009B5E33">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26B9914" w14:textId="77777777" w:rsidR="004571CF" w:rsidRPr="00A1115A" w:rsidRDefault="004571CF" w:rsidP="009B5E33">
            <w:pPr>
              <w:pStyle w:val="TAC"/>
              <w:rPr>
                <w:lang w:val="en-US" w:eastAsia="zh-CN"/>
              </w:rPr>
            </w:pPr>
            <w:r w:rsidRPr="00031BE1">
              <w:t>CA_n41A-n77A</w:t>
            </w:r>
          </w:p>
        </w:tc>
        <w:tc>
          <w:tcPr>
            <w:tcW w:w="731" w:type="dxa"/>
            <w:tcBorders>
              <w:left w:val="single" w:sz="4" w:space="0" w:color="auto"/>
              <w:bottom w:val="single" w:sz="4" w:space="0" w:color="auto"/>
              <w:right w:val="single" w:sz="4" w:space="0" w:color="auto"/>
            </w:tcBorders>
          </w:tcPr>
          <w:p w14:paraId="04DC6EC8" w14:textId="77777777" w:rsidR="004571CF" w:rsidRPr="00A1115A" w:rsidRDefault="004571CF" w:rsidP="009B5E33">
            <w:pPr>
              <w:pStyle w:val="TAC"/>
              <w:rPr>
                <w:lang w:val="en-US" w:eastAsia="zh-CN"/>
              </w:rPr>
            </w:pPr>
            <w:r w:rsidRPr="00A1115A">
              <w:rPr>
                <w:rFonts w:hint="eastAsia"/>
                <w:lang w:eastAsia="zh-CN"/>
              </w:rPr>
              <w:t>n77</w:t>
            </w:r>
          </w:p>
        </w:tc>
        <w:tc>
          <w:tcPr>
            <w:tcW w:w="8148" w:type="dxa"/>
            <w:gridSpan w:val="25"/>
            <w:tcBorders>
              <w:top w:val="single" w:sz="4" w:space="0" w:color="auto"/>
              <w:left w:val="single" w:sz="4" w:space="0" w:color="auto"/>
              <w:bottom w:val="single" w:sz="4" w:space="0" w:color="auto"/>
              <w:right w:val="single" w:sz="4" w:space="0" w:color="auto"/>
            </w:tcBorders>
          </w:tcPr>
          <w:p w14:paraId="1792B252" w14:textId="77777777" w:rsidR="004571CF" w:rsidRPr="00A1115A" w:rsidRDefault="004571CF" w:rsidP="009B5E33">
            <w:pPr>
              <w:pStyle w:val="TAC"/>
              <w:rPr>
                <w:lang w:eastAsia="zh-CN"/>
              </w:rPr>
            </w:pPr>
            <w:r w:rsidRPr="00A1115A">
              <w:rPr>
                <w:lang w:val="en-US" w:eastAsia="zh-CN"/>
              </w:rPr>
              <w:t xml:space="preserve">See CA_n77(2A) Bandwidth Combination Set </w:t>
            </w:r>
            <w:r w:rsidRPr="00A1115A">
              <w:rPr>
                <w:rFonts w:hint="eastAsia"/>
                <w:lang w:val="en-US" w:eastAsia="zh-CN"/>
              </w:rPr>
              <w:t>0</w:t>
            </w:r>
            <w:r w:rsidRPr="00A1115A">
              <w:rPr>
                <w:lang w:val="en-US" w:eastAsia="zh-CN"/>
              </w:rPr>
              <w:t xml:space="preserve"> in Table 5.5A.2-1 in TS 38.101-1</w:t>
            </w:r>
          </w:p>
        </w:tc>
        <w:tc>
          <w:tcPr>
            <w:tcW w:w="1286" w:type="dxa"/>
            <w:tcBorders>
              <w:top w:val="nil"/>
              <w:left w:val="single" w:sz="4" w:space="0" w:color="auto"/>
              <w:bottom w:val="single" w:sz="4" w:space="0" w:color="auto"/>
              <w:right w:val="single" w:sz="4" w:space="0" w:color="auto"/>
            </w:tcBorders>
            <w:shd w:val="clear" w:color="auto" w:fill="auto"/>
          </w:tcPr>
          <w:p w14:paraId="71CFA816" w14:textId="77777777" w:rsidR="004571CF" w:rsidRPr="00A1115A" w:rsidRDefault="004571CF" w:rsidP="009B5E33">
            <w:pPr>
              <w:pStyle w:val="TAC"/>
              <w:rPr>
                <w:lang w:val="en-US" w:eastAsia="zh-CN"/>
              </w:rPr>
            </w:pPr>
          </w:p>
        </w:tc>
      </w:tr>
      <w:tr w:rsidR="004571CF" w:rsidRPr="00A1115A" w14:paraId="1767969A"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5D1EA223" w14:textId="77777777" w:rsidR="004571CF" w:rsidRPr="00A1115A" w:rsidRDefault="004571CF" w:rsidP="009B5E33">
            <w:pPr>
              <w:pStyle w:val="TAC"/>
              <w:rPr>
                <w:lang w:val="en-US" w:eastAsia="zh-CN"/>
              </w:rPr>
            </w:pPr>
            <w:r w:rsidRPr="00A1115A">
              <w:rPr>
                <w:lang w:val="en-US" w:eastAsia="zh-CN"/>
              </w:rPr>
              <w:t>CA_n28A-n41A-n78A</w:t>
            </w:r>
          </w:p>
        </w:tc>
        <w:tc>
          <w:tcPr>
            <w:tcW w:w="1366" w:type="dxa"/>
            <w:tcBorders>
              <w:left w:val="single" w:sz="4" w:space="0" w:color="auto"/>
              <w:bottom w:val="nil"/>
              <w:right w:val="single" w:sz="4" w:space="0" w:color="auto"/>
            </w:tcBorders>
            <w:shd w:val="clear" w:color="auto" w:fill="auto"/>
          </w:tcPr>
          <w:p w14:paraId="7B3EF207" w14:textId="77777777" w:rsidR="004571CF" w:rsidRPr="00A1115A" w:rsidRDefault="004571CF" w:rsidP="009B5E33">
            <w:pPr>
              <w:pStyle w:val="TAC"/>
              <w:rPr>
                <w:szCs w:val="22"/>
                <w:lang w:val="en-US" w:eastAsia="zh-CN"/>
              </w:rPr>
            </w:pPr>
            <w:r w:rsidRPr="00A1115A">
              <w:rPr>
                <w:szCs w:val="22"/>
                <w:lang w:val="en-US" w:eastAsia="zh-CN"/>
              </w:rPr>
              <w:t>CA_n28A-n41A</w:t>
            </w:r>
          </w:p>
          <w:p w14:paraId="38D7E42A" w14:textId="77777777" w:rsidR="004571CF" w:rsidRPr="00A1115A" w:rsidRDefault="004571CF" w:rsidP="009B5E33">
            <w:pPr>
              <w:pStyle w:val="TAC"/>
              <w:rPr>
                <w:szCs w:val="22"/>
                <w:lang w:val="en-US" w:eastAsia="zh-CN"/>
              </w:rPr>
            </w:pPr>
            <w:r w:rsidRPr="00A1115A">
              <w:rPr>
                <w:szCs w:val="22"/>
                <w:lang w:val="en-US" w:eastAsia="zh-CN"/>
              </w:rPr>
              <w:t>CA_n41A-n78A</w:t>
            </w:r>
          </w:p>
          <w:p w14:paraId="4D58EF35" w14:textId="77777777" w:rsidR="004571CF" w:rsidRPr="00A1115A" w:rsidRDefault="004571CF" w:rsidP="009B5E33">
            <w:pPr>
              <w:pStyle w:val="TAC"/>
              <w:rPr>
                <w:lang w:val="en-US" w:eastAsia="zh-CN"/>
              </w:rPr>
            </w:pPr>
            <w:r w:rsidRPr="00A1115A">
              <w:rPr>
                <w:szCs w:val="22"/>
                <w:lang w:val="en-US" w:eastAsia="zh-CN"/>
              </w:rPr>
              <w:t>CA_n28A-n78A</w:t>
            </w:r>
          </w:p>
        </w:tc>
        <w:tc>
          <w:tcPr>
            <w:tcW w:w="731" w:type="dxa"/>
            <w:tcBorders>
              <w:left w:val="single" w:sz="4" w:space="0" w:color="auto"/>
              <w:bottom w:val="single" w:sz="4" w:space="0" w:color="auto"/>
              <w:right w:val="single" w:sz="4" w:space="0" w:color="auto"/>
            </w:tcBorders>
          </w:tcPr>
          <w:p w14:paraId="67DD96D3" w14:textId="77777777" w:rsidR="004571CF" w:rsidRPr="00A1115A" w:rsidRDefault="004571CF" w:rsidP="009B5E33">
            <w:pPr>
              <w:pStyle w:val="TAC"/>
              <w:rPr>
                <w:lang w:val="en-US" w:eastAsia="zh-CN"/>
              </w:rPr>
            </w:pPr>
            <w:r w:rsidRPr="00A1115A">
              <w:rPr>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AEFFCF0"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3C74653" w14:textId="77777777" w:rsidR="004571CF" w:rsidRPr="00A1115A" w:rsidRDefault="004571CF" w:rsidP="009B5E33">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E1AE67" w14:textId="77777777" w:rsidR="004571CF" w:rsidRPr="00A1115A" w:rsidRDefault="004571CF" w:rsidP="009B5E33">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EC6D80" w14:textId="77777777" w:rsidR="004571CF" w:rsidRPr="00A1115A" w:rsidRDefault="004571CF" w:rsidP="009B5E33">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31974C"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086299C"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F707D6"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F45F21"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F257BF"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1CFD4D"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2E2E51"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B3ADE0" w14:textId="77777777" w:rsidR="004571CF" w:rsidRPr="00A1115A" w:rsidRDefault="004571CF" w:rsidP="009B5E33">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221E28" w14:textId="77777777" w:rsidR="004571CF" w:rsidRPr="00A1115A" w:rsidRDefault="004571CF" w:rsidP="009B5E33">
            <w:pPr>
              <w:pStyle w:val="TAC"/>
              <w:rPr>
                <w:lang w:val="en-US" w:eastAsia="zh-CN"/>
              </w:rPr>
            </w:pPr>
          </w:p>
        </w:tc>
        <w:tc>
          <w:tcPr>
            <w:tcW w:w="1286" w:type="dxa"/>
            <w:tcBorders>
              <w:left w:val="single" w:sz="4" w:space="0" w:color="auto"/>
              <w:bottom w:val="nil"/>
              <w:right w:val="single" w:sz="4" w:space="0" w:color="auto"/>
            </w:tcBorders>
            <w:shd w:val="clear" w:color="auto" w:fill="auto"/>
          </w:tcPr>
          <w:p w14:paraId="65EB8559"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7A88D487"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C0961AA" w14:textId="77777777" w:rsidR="004571CF" w:rsidRPr="00A1115A" w:rsidRDefault="004571CF" w:rsidP="009B5E33">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EF4C127"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5EA2BB86" w14:textId="77777777" w:rsidR="004571CF" w:rsidRPr="00A1115A" w:rsidRDefault="004571CF" w:rsidP="009B5E33">
            <w:pPr>
              <w:pStyle w:val="TAC"/>
              <w:rPr>
                <w:lang w:val="en-US" w:eastAsia="zh-CN"/>
              </w:rPr>
            </w:pPr>
            <w:r w:rsidRPr="00A1115A">
              <w:rPr>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400F306"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37803DF" w14:textId="77777777" w:rsidR="004571CF" w:rsidRPr="00A1115A" w:rsidRDefault="004571CF" w:rsidP="009B5E33">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E3961EC" w14:textId="77777777" w:rsidR="004571CF" w:rsidRPr="00A1115A" w:rsidRDefault="004571CF" w:rsidP="009B5E33">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6E6164" w14:textId="77777777" w:rsidR="004571CF" w:rsidRPr="00A1115A" w:rsidRDefault="004571CF" w:rsidP="009B5E33">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9B1E2F" w14:textId="77777777" w:rsidR="004571CF" w:rsidRPr="00A1115A" w:rsidRDefault="004571CF" w:rsidP="009B5E33">
            <w:pPr>
              <w:pStyle w:val="TAC"/>
              <w:rPr>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4E1B748" w14:textId="77777777" w:rsidR="004571CF" w:rsidRPr="00A1115A" w:rsidRDefault="004571CF" w:rsidP="009B5E33">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241268F" w14:textId="77777777" w:rsidR="004571CF" w:rsidRPr="00A1115A" w:rsidRDefault="004571CF" w:rsidP="009B5E33">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71413F" w14:textId="77777777" w:rsidR="004571CF" w:rsidRPr="00A1115A" w:rsidRDefault="004571CF" w:rsidP="009B5E33">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BE0ED1F" w14:textId="77777777" w:rsidR="004571CF" w:rsidRPr="00A1115A" w:rsidRDefault="004571CF" w:rsidP="009B5E33">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EF592EE"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12980A" w14:textId="77777777" w:rsidR="004571CF" w:rsidRPr="00A1115A" w:rsidRDefault="004571CF" w:rsidP="009B5E33">
            <w:pPr>
              <w:pStyle w:val="TAC"/>
              <w:rPr>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5FA0D5" w14:textId="77777777" w:rsidR="004571CF" w:rsidRPr="00A1115A" w:rsidRDefault="004571CF" w:rsidP="009B5E33">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1A9E61F" w14:textId="77777777" w:rsidR="004571CF" w:rsidRPr="00A1115A" w:rsidRDefault="004571CF" w:rsidP="009B5E33">
            <w:pPr>
              <w:pStyle w:val="TAC"/>
              <w:rPr>
                <w:lang w:val="en-US" w:eastAsia="zh-CN"/>
              </w:rPr>
            </w:pPr>
            <w:r w:rsidRPr="00A1115A">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0DEDE578" w14:textId="77777777" w:rsidR="004571CF" w:rsidRPr="00A1115A" w:rsidRDefault="004571CF" w:rsidP="009B5E33">
            <w:pPr>
              <w:pStyle w:val="TAC"/>
              <w:rPr>
                <w:lang w:val="en-US" w:eastAsia="zh-CN"/>
              </w:rPr>
            </w:pPr>
          </w:p>
        </w:tc>
      </w:tr>
      <w:tr w:rsidR="004571CF" w:rsidRPr="00A1115A" w14:paraId="683E32A1"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E4E3820" w14:textId="77777777" w:rsidR="004571CF" w:rsidRPr="00A1115A" w:rsidRDefault="004571CF" w:rsidP="009B5E33">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9CC11D8"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34D56CCD" w14:textId="77777777" w:rsidR="004571CF" w:rsidRPr="00A1115A" w:rsidRDefault="004571CF" w:rsidP="009B5E33">
            <w:pPr>
              <w:pStyle w:val="TAC"/>
              <w:rPr>
                <w:lang w:val="en-US" w:eastAsia="zh-CN"/>
              </w:rPr>
            </w:pPr>
            <w:r w:rsidRPr="00A1115A">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ABBCC6F"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19EC7F8" w14:textId="77777777" w:rsidR="004571CF" w:rsidRPr="00A1115A" w:rsidRDefault="004571CF" w:rsidP="009B5E33">
            <w:pPr>
              <w:pStyle w:val="TAC"/>
              <w:rPr>
                <w:lang w:val="en-US" w:eastAsia="zh-CN"/>
              </w:rPr>
            </w:pPr>
            <w:r w:rsidRPr="00A1115A">
              <w:rPr>
                <w:rFonts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6A427F" w14:textId="77777777" w:rsidR="004571CF" w:rsidRPr="00A1115A" w:rsidRDefault="004571CF" w:rsidP="009B5E33">
            <w:pPr>
              <w:pStyle w:val="TAC"/>
              <w:rPr>
                <w:lang w:val="en-US" w:eastAsia="zh-CN"/>
              </w:rPr>
            </w:pPr>
            <w:r w:rsidRPr="00A1115A">
              <w:rPr>
                <w:rFonts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85CDF6" w14:textId="77777777" w:rsidR="004571CF" w:rsidRPr="00A1115A" w:rsidRDefault="004571CF" w:rsidP="009B5E33">
            <w:pPr>
              <w:pStyle w:val="TAC"/>
              <w:rPr>
                <w:lang w:val="en-US" w:eastAsia="zh-CN"/>
              </w:rPr>
            </w:pPr>
            <w:r w:rsidRPr="00A1115A">
              <w:rPr>
                <w:rFonts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3B4FAE" w14:textId="77777777" w:rsidR="004571CF" w:rsidRPr="00A1115A" w:rsidRDefault="004571CF" w:rsidP="009B5E33">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46C7CAF" w14:textId="77777777" w:rsidR="004571CF" w:rsidRPr="00A1115A" w:rsidRDefault="004571CF" w:rsidP="009B5E33">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0F82170" w14:textId="77777777" w:rsidR="004571CF" w:rsidRPr="00A1115A" w:rsidRDefault="004571CF" w:rsidP="009B5E33">
            <w:pPr>
              <w:pStyle w:val="TAC"/>
              <w:rPr>
                <w:lang w:val="en-US" w:eastAsia="zh-CN"/>
              </w:rPr>
            </w:pPr>
            <w:r w:rsidRPr="00A1115A">
              <w:rPr>
                <w:rFonts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A2793B0" w14:textId="77777777" w:rsidR="004571CF" w:rsidRPr="00A1115A" w:rsidRDefault="004571CF" w:rsidP="009B5E33">
            <w:pPr>
              <w:pStyle w:val="TAC"/>
              <w:rPr>
                <w:lang w:val="en-US" w:eastAsia="zh-CN"/>
              </w:rPr>
            </w:pPr>
            <w:r w:rsidRPr="00A1115A">
              <w:rPr>
                <w:rFonts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B59A427" w14:textId="77777777" w:rsidR="004571CF" w:rsidRPr="00A1115A" w:rsidRDefault="004571CF" w:rsidP="009B5E33">
            <w:pPr>
              <w:pStyle w:val="TAC"/>
              <w:rPr>
                <w:lang w:val="en-US" w:eastAsia="zh-CN"/>
              </w:rPr>
            </w:pPr>
            <w:r w:rsidRPr="00A1115A">
              <w:rPr>
                <w:rFonts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8FB1E25" w14:textId="77777777" w:rsidR="004571CF" w:rsidRPr="00A1115A" w:rsidRDefault="004571CF" w:rsidP="009B5E33">
            <w:pPr>
              <w:pStyle w:val="TAC"/>
              <w:rPr>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C05133" w14:textId="77777777" w:rsidR="004571CF" w:rsidRPr="00A1115A" w:rsidRDefault="004571CF" w:rsidP="009B5E33">
            <w:pPr>
              <w:pStyle w:val="TAC"/>
              <w:rPr>
                <w:lang w:val="en-US" w:eastAsia="zh-CN"/>
              </w:rPr>
            </w:pPr>
            <w:r w:rsidRPr="00A1115A">
              <w:rPr>
                <w:rFonts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0F7F09C" w14:textId="77777777" w:rsidR="004571CF" w:rsidRPr="00A1115A" w:rsidRDefault="004571CF" w:rsidP="009B5E33">
            <w:pPr>
              <w:pStyle w:val="TAC"/>
              <w:rPr>
                <w:lang w:val="en-US" w:eastAsia="zh-CN"/>
              </w:rPr>
            </w:pPr>
            <w:r w:rsidRPr="00A1115A">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2D67DC4" w14:textId="77777777" w:rsidR="004571CF" w:rsidRPr="00A1115A" w:rsidRDefault="004571CF" w:rsidP="009B5E33">
            <w:pPr>
              <w:pStyle w:val="TAC"/>
              <w:rPr>
                <w:lang w:val="en-US" w:eastAsia="zh-CN"/>
              </w:rPr>
            </w:pPr>
            <w:r w:rsidRPr="00A1115A">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9A3B407" w14:textId="77777777" w:rsidR="004571CF" w:rsidRPr="00A1115A" w:rsidRDefault="004571CF" w:rsidP="009B5E33">
            <w:pPr>
              <w:pStyle w:val="TAC"/>
              <w:rPr>
                <w:lang w:val="en-US" w:eastAsia="zh-CN"/>
              </w:rPr>
            </w:pPr>
          </w:p>
        </w:tc>
      </w:tr>
      <w:tr w:rsidR="004571CF" w:rsidRPr="00A1115A" w14:paraId="7FF99520"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35292C45" w14:textId="77777777" w:rsidR="004571CF" w:rsidRPr="00A1115A" w:rsidRDefault="004571CF" w:rsidP="009B5E33">
            <w:pPr>
              <w:pStyle w:val="TAC"/>
              <w:rPr>
                <w:lang w:val="fr-FR" w:eastAsia="zh-CN"/>
              </w:rPr>
            </w:pPr>
            <w:r w:rsidRPr="007E02B7">
              <w:rPr>
                <w:lang w:val="fr-FR" w:eastAsia="zh-CN"/>
              </w:rPr>
              <w:t>CA_n28A-n41A-n78(2A)</w:t>
            </w:r>
          </w:p>
        </w:tc>
        <w:tc>
          <w:tcPr>
            <w:tcW w:w="1366" w:type="dxa"/>
            <w:tcBorders>
              <w:left w:val="single" w:sz="4" w:space="0" w:color="auto"/>
              <w:bottom w:val="nil"/>
              <w:right w:val="single" w:sz="4" w:space="0" w:color="auto"/>
            </w:tcBorders>
            <w:shd w:val="clear" w:color="auto" w:fill="auto"/>
          </w:tcPr>
          <w:p w14:paraId="07942E7C" w14:textId="77777777" w:rsidR="004571CF" w:rsidRPr="00A1115A" w:rsidRDefault="004571CF" w:rsidP="009B5E33">
            <w:pPr>
              <w:pStyle w:val="TAC"/>
              <w:rPr>
                <w:lang w:val="en-US" w:eastAsia="zh-CN"/>
              </w:rPr>
            </w:pPr>
            <w:r w:rsidRPr="005D65DB">
              <w:rPr>
                <w:lang w:val="en-US" w:eastAsia="zh-CN"/>
              </w:rPr>
              <w:t>CA_n78(2A)</w:t>
            </w:r>
          </w:p>
        </w:tc>
        <w:tc>
          <w:tcPr>
            <w:tcW w:w="731" w:type="dxa"/>
            <w:tcBorders>
              <w:left w:val="single" w:sz="4" w:space="0" w:color="auto"/>
              <w:bottom w:val="single" w:sz="4" w:space="0" w:color="auto"/>
              <w:right w:val="single" w:sz="4" w:space="0" w:color="auto"/>
            </w:tcBorders>
          </w:tcPr>
          <w:p w14:paraId="5AC7EF3C" w14:textId="77777777" w:rsidR="004571CF" w:rsidRPr="00A1115A" w:rsidRDefault="004571CF" w:rsidP="009B5E33">
            <w:pPr>
              <w:pStyle w:val="TAC"/>
              <w:rPr>
                <w:lang w:val="en-US" w:eastAsia="zh-CN"/>
              </w:rPr>
            </w:pPr>
            <w:r w:rsidRPr="008644EB">
              <w:t>n28</w:t>
            </w:r>
          </w:p>
        </w:tc>
        <w:tc>
          <w:tcPr>
            <w:tcW w:w="663" w:type="dxa"/>
            <w:gridSpan w:val="2"/>
            <w:tcBorders>
              <w:top w:val="single" w:sz="4" w:space="0" w:color="auto"/>
              <w:left w:val="single" w:sz="4" w:space="0" w:color="auto"/>
              <w:bottom w:val="single" w:sz="4" w:space="0" w:color="auto"/>
              <w:right w:val="single" w:sz="4" w:space="0" w:color="auto"/>
            </w:tcBorders>
          </w:tcPr>
          <w:p w14:paraId="4331C6BC" w14:textId="77777777" w:rsidR="004571CF" w:rsidRPr="00A1115A" w:rsidRDefault="004571CF" w:rsidP="009B5E33">
            <w:pPr>
              <w:pStyle w:val="TAC"/>
              <w:rPr>
                <w:szCs w:val="18"/>
                <w:lang w:val="en-US" w:eastAsia="zh-CN"/>
              </w:rPr>
            </w:pPr>
            <w:r w:rsidRPr="006A234A">
              <w:t>5</w:t>
            </w:r>
          </w:p>
        </w:tc>
        <w:tc>
          <w:tcPr>
            <w:tcW w:w="649" w:type="dxa"/>
            <w:gridSpan w:val="2"/>
            <w:tcBorders>
              <w:top w:val="single" w:sz="4" w:space="0" w:color="auto"/>
              <w:left w:val="single" w:sz="4" w:space="0" w:color="auto"/>
              <w:bottom w:val="single" w:sz="4" w:space="0" w:color="auto"/>
              <w:right w:val="single" w:sz="4" w:space="0" w:color="auto"/>
            </w:tcBorders>
          </w:tcPr>
          <w:p w14:paraId="67A1F063" w14:textId="77777777" w:rsidR="004571CF" w:rsidRPr="00A1115A" w:rsidRDefault="004571CF" w:rsidP="009B5E33">
            <w:pPr>
              <w:pStyle w:val="TAC"/>
              <w:rPr>
                <w:lang w:val="fr-FR" w:eastAsia="zh-CN"/>
              </w:rPr>
            </w:pPr>
            <w:r w:rsidRPr="006A234A">
              <w:t>10</w:t>
            </w:r>
          </w:p>
        </w:tc>
        <w:tc>
          <w:tcPr>
            <w:tcW w:w="626" w:type="dxa"/>
            <w:gridSpan w:val="2"/>
            <w:tcBorders>
              <w:top w:val="single" w:sz="4" w:space="0" w:color="auto"/>
              <w:left w:val="single" w:sz="4" w:space="0" w:color="auto"/>
              <w:bottom w:val="single" w:sz="4" w:space="0" w:color="auto"/>
              <w:right w:val="single" w:sz="4" w:space="0" w:color="auto"/>
            </w:tcBorders>
          </w:tcPr>
          <w:p w14:paraId="4A8FFADA" w14:textId="77777777" w:rsidR="004571CF" w:rsidRPr="00A1115A" w:rsidRDefault="004571CF" w:rsidP="009B5E33">
            <w:pPr>
              <w:pStyle w:val="TAC"/>
              <w:rPr>
                <w:lang w:val="fr-FR" w:eastAsia="ja-JP"/>
              </w:rPr>
            </w:pPr>
            <w:r w:rsidRPr="006A234A">
              <w:t>15</w:t>
            </w:r>
          </w:p>
        </w:tc>
        <w:tc>
          <w:tcPr>
            <w:tcW w:w="734" w:type="dxa"/>
            <w:gridSpan w:val="2"/>
            <w:tcBorders>
              <w:top w:val="single" w:sz="4" w:space="0" w:color="auto"/>
              <w:left w:val="single" w:sz="4" w:space="0" w:color="auto"/>
              <w:bottom w:val="single" w:sz="4" w:space="0" w:color="auto"/>
              <w:right w:val="single" w:sz="4" w:space="0" w:color="auto"/>
            </w:tcBorders>
          </w:tcPr>
          <w:p w14:paraId="109764D3" w14:textId="77777777" w:rsidR="004571CF" w:rsidRPr="00A1115A" w:rsidRDefault="004571CF" w:rsidP="009B5E33">
            <w:pPr>
              <w:pStyle w:val="TAC"/>
              <w:rPr>
                <w:lang w:val="sv-SE"/>
              </w:rPr>
            </w:pPr>
            <w:r w:rsidRPr="006A234A">
              <w:t>20</w:t>
            </w:r>
          </w:p>
        </w:tc>
        <w:tc>
          <w:tcPr>
            <w:tcW w:w="684" w:type="dxa"/>
            <w:gridSpan w:val="2"/>
            <w:tcBorders>
              <w:top w:val="single" w:sz="4" w:space="0" w:color="auto"/>
              <w:left w:val="single" w:sz="4" w:space="0" w:color="auto"/>
              <w:bottom w:val="single" w:sz="4" w:space="0" w:color="auto"/>
              <w:right w:val="single" w:sz="4" w:space="0" w:color="auto"/>
            </w:tcBorders>
          </w:tcPr>
          <w:p w14:paraId="1B03AE26" w14:textId="77777777" w:rsidR="004571CF" w:rsidRPr="00A1115A" w:rsidRDefault="004571CF" w:rsidP="009B5E33">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773CA3D2" w14:textId="77777777" w:rsidR="004571CF" w:rsidRPr="00A1115A" w:rsidRDefault="004571CF" w:rsidP="009B5E33">
            <w:pPr>
              <w:pStyle w:val="TAC"/>
              <w:rPr>
                <w:szCs w:val="18"/>
                <w:lang w:val="en-US"/>
              </w:rPr>
            </w:pPr>
            <w:r w:rsidRPr="006A234A">
              <w:t>30</w:t>
            </w:r>
          </w:p>
        </w:tc>
        <w:tc>
          <w:tcPr>
            <w:tcW w:w="586" w:type="dxa"/>
            <w:gridSpan w:val="2"/>
            <w:tcBorders>
              <w:top w:val="single" w:sz="4" w:space="0" w:color="auto"/>
              <w:left w:val="single" w:sz="4" w:space="0" w:color="auto"/>
              <w:bottom w:val="single" w:sz="4" w:space="0" w:color="auto"/>
              <w:right w:val="single" w:sz="4" w:space="0" w:color="auto"/>
            </w:tcBorders>
          </w:tcPr>
          <w:p w14:paraId="6C659C15"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21C7F2"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003B32"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EBD46B"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40CBE3"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DDA9416"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6FFAE9" w14:textId="77777777" w:rsidR="004571CF" w:rsidRPr="00A1115A" w:rsidRDefault="004571CF" w:rsidP="009B5E33">
            <w:pPr>
              <w:pStyle w:val="TAC"/>
              <w:rPr>
                <w:szCs w:val="18"/>
                <w:lang w:val="en-US"/>
              </w:rPr>
            </w:pPr>
          </w:p>
        </w:tc>
        <w:tc>
          <w:tcPr>
            <w:tcW w:w="1286" w:type="dxa"/>
            <w:tcBorders>
              <w:left w:val="single" w:sz="4" w:space="0" w:color="auto"/>
              <w:bottom w:val="nil"/>
              <w:right w:val="single" w:sz="4" w:space="0" w:color="auto"/>
            </w:tcBorders>
            <w:shd w:val="clear" w:color="auto" w:fill="auto"/>
          </w:tcPr>
          <w:p w14:paraId="63F9C4A3" w14:textId="77777777" w:rsidR="004571CF" w:rsidRPr="00A1115A" w:rsidRDefault="004571CF" w:rsidP="009B5E33">
            <w:pPr>
              <w:pStyle w:val="TAC"/>
              <w:rPr>
                <w:lang w:val="en-US" w:eastAsia="zh-CN"/>
              </w:rPr>
            </w:pPr>
            <w:r>
              <w:rPr>
                <w:lang w:val="en-US" w:eastAsia="zh-CN"/>
              </w:rPr>
              <w:t>0</w:t>
            </w:r>
          </w:p>
        </w:tc>
      </w:tr>
      <w:tr w:rsidR="004571CF" w:rsidRPr="00A1115A" w14:paraId="6C8CE3C2"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24DAECC1" w14:textId="77777777" w:rsidR="004571CF" w:rsidRPr="00A1115A" w:rsidRDefault="004571CF" w:rsidP="009B5E33">
            <w:pPr>
              <w:pStyle w:val="TAC"/>
              <w:rPr>
                <w:lang w:val="fr-FR" w:eastAsia="zh-CN"/>
              </w:rPr>
            </w:pPr>
          </w:p>
        </w:tc>
        <w:tc>
          <w:tcPr>
            <w:tcW w:w="1366" w:type="dxa"/>
            <w:tcBorders>
              <w:top w:val="nil"/>
              <w:left w:val="single" w:sz="4" w:space="0" w:color="auto"/>
              <w:bottom w:val="nil"/>
              <w:right w:val="single" w:sz="4" w:space="0" w:color="auto"/>
            </w:tcBorders>
            <w:shd w:val="clear" w:color="auto" w:fill="auto"/>
          </w:tcPr>
          <w:p w14:paraId="7DB972D0"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4E769970" w14:textId="77777777" w:rsidR="004571CF" w:rsidRPr="00A1115A" w:rsidRDefault="004571CF" w:rsidP="009B5E33">
            <w:pPr>
              <w:pStyle w:val="TAC"/>
              <w:rPr>
                <w:lang w:val="en-US" w:eastAsia="zh-CN"/>
              </w:rPr>
            </w:pPr>
            <w:r w:rsidRPr="008644EB">
              <w:t>n41</w:t>
            </w:r>
          </w:p>
        </w:tc>
        <w:tc>
          <w:tcPr>
            <w:tcW w:w="663" w:type="dxa"/>
            <w:gridSpan w:val="2"/>
            <w:tcBorders>
              <w:top w:val="single" w:sz="4" w:space="0" w:color="auto"/>
              <w:left w:val="single" w:sz="4" w:space="0" w:color="auto"/>
              <w:bottom w:val="single" w:sz="4" w:space="0" w:color="auto"/>
              <w:right w:val="single" w:sz="4" w:space="0" w:color="auto"/>
            </w:tcBorders>
          </w:tcPr>
          <w:p w14:paraId="36E92B8A" w14:textId="77777777" w:rsidR="004571CF" w:rsidRPr="00A1115A" w:rsidRDefault="004571CF" w:rsidP="009B5E33">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A381C69" w14:textId="77777777" w:rsidR="004571CF" w:rsidRPr="00A1115A" w:rsidRDefault="004571CF" w:rsidP="009B5E33">
            <w:pPr>
              <w:pStyle w:val="TAC"/>
              <w:rPr>
                <w:lang w:val="fr-FR" w:eastAsia="zh-CN"/>
              </w:rPr>
            </w:pPr>
            <w:r w:rsidRPr="006A234A">
              <w:t>10</w:t>
            </w:r>
          </w:p>
        </w:tc>
        <w:tc>
          <w:tcPr>
            <w:tcW w:w="626" w:type="dxa"/>
            <w:gridSpan w:val="2"/>
            <w:tcBorders>
              <w:top w:val="single" w:sz="4" w:space="0" w:color="auto"/>
              <w:left w:val="single" w:sz="4" w:space="0" w:color="auto"/>
              <w:bottom w:val="single" w:sz="4" w:space="0" w:color="auto"/>
              <w:right w:val="single" w:sz="4" w:space="0" w:color="auto"/>
            </w:tcBorders>
          </w:tcPr>
          <w:p w14:paraId="45A6A25D" w14:textId="77777777" w:rsidR="004571CF" w:rsidRPr="00A1115A" w:rsidRDefault="004571CF" w:rsidP="009B5E33">
            <w:pPr>
              <w:pStyle w:val="TAC"/>
              <w:rPr>
                <w:lang w:val="fr-FR" w:eastAsia="ja-JP"/>
              </w:rPr>
            </w:pPr>
            <w:r w:rsidRPr="006A234A">
              <w:t>15</w:t>
            </w:r>
          </w:p>
        </w:tc>
        <w:tc>
          <w:tcPr>
            <w:tcW w:w="734" w:type="dxa"/>
            <w:gridSpan w:val="2"/>
            <w:tcBorders>
              <w:top w:val="single" w:sz="4" w:space="0" w:color="auto"/>
              <w:left w:val="single" w:sz="4" w:space="0" w:color="auto"/>
              <w:bottom w:val="single" w:sz="4" w:space="0" w:color="auto"/>
              <w:right w:val="single" w:sz="4" w:space="0" w:color="auto"/>
            </w:tcBorders>
          </w:tcPr>
          <w:p w14:paraId="24AFA8CC" w14:textId="77777777" w:rsidR="004571CF" w:rsidRPr="00A1115A" w:rsidRDefault="004571CF" w:rsidP="009B5E33">
            <w:pPr>
              <w:pStyle w:val="TAC"/>
              <w:rPr>
                <w:lang w:val="sv-SE"/>
              </w:rPr>
            </w:pPr>
            <w:r w:rsidRPr="006A234A">
              <w:t>20</w:t>
            </w:r>
          </w:p>
        </w:tc>
        <w:tc>
          <w:tcPr>
            <w:tcW w:w="684" w:type="dxa"/>
            <w:gridSpan w:val="2"/>
            <w:tcBorders>
              <w:top w:val="single" w:sz="4" w:space="0" w:color="auto"/>
              <w:left w:val="single" w:sz="4" w:space="0" w:color="auto"/>
              <w:bottom w:val="single" w:sz="4" w:space="0" w:color="auto"/>
              <w:right w:val="single" w:sz="4" w:space="0" w:color="auto"/>
            </w:tcBorders>
          </w:tcPr>
          <w:p w14:paraId="01EB59E1" w14:textId="77777777" w:rsidR="004571CF" w:rsidRPr="00A1115A" w:rsidRDefault="004571CF" w:rsidP="009B5E33">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3CE3AFF5" w14:textId="77777777" w:rsidR="004571CF" w:rsidRPr="00A1115A" w:rsidRDefault="004571CF" w:rsidP="009B5E33">
            <w:pPr>
              <w:pStyle w:val="TAC"/>
              <w:rPr>
                <w:szCs w:val="18"/>
                <w:lang w:val="en-US"/>
              </w:rPr>
            </w:pPr>
            <w:r w:rsidRPr="006A234A">
              <w:t>30</w:t>
            </w:r>
          </w:p>
        </w:tc>
        <w:tc>
          <w:tcPr>
            <w:tcW w:w="586" w:type="dxa"/>
            <w:gridSpan w:val="2"/>
            <w:tcBorders>
              <w:top w:val="single" w:sz="4" w:space="0" w:color="auto"/>
              <w:left w:val="single" w:sz="4" w:space="0" w:color="auto"/>
              <w:bottom w:val="single" w:sz="4" w:space="0" w:color="auto"/>
              <w:right w:val="single" w:sz="4" w:space="0" w:color="auto"/>
            </w:tcBorders>
          </w:tcPr>
          <w:p w14:paraId="05E20BB9" w14:textId="77777777" w:rsidR="004571CF" w:rsidRPr="00A1115A" w:rsidRDefault="004571CF" w:rsidP="009B5E33">
            <w:pPr>
              <w:pStyle w:val="TAC"/>
              <w:rPr>
                <w:szCs w:val="18"/>
                <w:lang w:val="en-US"/>
              </w:rPr>
            </w:pPr>
            <w:r w:rsidRPr="006A234A">
              <w:t>40</w:t>
            </w:r>
          </w:p>
        </w:tc>
        <w:tc>
          <w:tcPr>
            <w:tcW w:w="586" w:type="dxa"/>
            <w:gridSpan w:val="2"/>
            <w:tcBorders>
              <w:top w:val="single" w:sz="4" w:space="0" w:color="auto"/>
              <w:left w:val="single" w:sz="4" w:space="0" w:color="auto"/>
              <w:bottom w:val="single" w:sz="4" w:space="0" w:color="auto"/>
              <w:right w:val="single" w:sz="4" w:space="0" w:color="auto"/>
            </w:tcBorders>
          </w:tcPr>
          <w:p w14:paraId="4BE867C9" w14:textId="77777777" w:rsidR="004571CF" w:rsidRPr="00A1115A" w:rsidRDefault="004571CF" w:rsidP="009B5E33">
            <w:pPr>
              <w:pStyle w:val="TAC"/>
              <w:rPr>
                <w:szCs w:val="18"/>
                <w:lang w:val="en-US"/>
              </w:rPr>
            </w:pPr>
            <w:r w:rsidRPr="006A234A">
              <w:t>50</w:t>
            </w:r>
          </w:p>
        </w:tc>
        <w:tc>
          <w:tcPr>
            <w:tcW w:w="586" w:type="dxa"/>
            <w:gridSpan w:val="2"/>
            <w:tcBorders>
              <w:top w:val="single" w:sz="4" w:space="0" w:color="auto"/>
              <w:left w:val="single" w:sz="4" w:space="0" w:color="auto"/>
              <w:bottom w:val="single" w:sz="4" w:space="0" w:color="auto"/>
              <w:right w:val="single" w:sz="4" w:space="0" w:color="auto"/>
            </w:tcBorders>
          </w:tcPr>
          <w:p w14:paraId="2DE270F9" w14:textId="77777777" w:rsidR="004571CF" w:rsidRPr="00A1115A" w:rsidRDefault="004571CF" w:rsidP="009B5E33">
            <w:pPr>
              <w:pStyle w:val="TAC"/>
              <w:rPr>
                <w:szCs w:val="18"/>
                <w:lang w:val="en-US"/>
              </w:rPr>
            </w:pPr>
            <w:r w:rsidRPr="006A234A">
              <w:t>60</w:t>
            </w:r>
          </w:p>
        </w:tc>
        <w:tc>
          <w:tcPr>
            <w:tcW w:w="586" w:type="dxa"/>
            <w:gridSpan w:val="2"/>
            <w:tcBorders>
              <w:top w:val="single" w:sz="4" w:space="0" w:color="auto"/>
              <w:left w:val="single" w:sz="4" w:space="0" w:color="auto"/>
              <w:bottom w:val="single" w:sz="4" w:space="0" w:color="auto"/>
              <w:right w:val="single" w:sz="4" w:space="0" w:color="auto"/>
            </w:tcBorders>
          </w:tcPr>
          <w:p w14:paraId="6314C9F6"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94C37A" w14:textId="77777777" w:rsidR="004571CF" w:rsidRPr="00A1115A" w:rsidRDefault="004571CF" w:rsidP="009B5E33">
            <w:pPr>
              <w:pStyle w:val="TAC"/>
              <w:rPr>
                <w:szCs w:val="18"/>
                <w:lang w:val="en-US"/>
              </w:rPr>
            </w:pPr>
            <w:r w:rsidRPr="006A234A">
              <w:t>80</w:t>
            </w:r>
          </w:p>
        </w:tc>
        <w:tc>
          <w:tcPr>
            <w:tcW w:w="596" w:type="dxa"/>
            <w:gridSpan w:val="2"/>
            <w:tcBorders>
              <w:top w:val="single" w:sz="4" w:space="0" w:color="auto"/>
              <w:left w:val="single" w:sz="4" w:space="0" w:color="auto"/>
              <w:bottom w:val="single" w:sz="4" w:space="0" w:color="auto"/>
              <w:right w:val="single" w:sz="4" w:space="0" w:color="auto"/>
            </w:tcBorders>
          </w:tcPr>
          <w:p w14:paraId="791BE261" w14:textId="77777777" w:rsidR="004571CF" w:rsidRPr="00A1115A" w:rsidRDefault="004571CF" w:rsidP="009B5E33">
            <w:pPr>
              <w:pStyle w:val="TAC"/>
              <w:rPr>
                <w:szCs w:val="18"/>
                <w:lang w:val="en-US"/>
              </w:rPr>
            </w:pPr>
            <w:r w:rsidRPr="006A234A">
              <w:t>90</w:t>
            </w:r>
          </w:p>
        </w:tc>
        <w:tc>
          <w:tcPr>
            <w:tcW w:w="586" w:type="dxa"/>
            <w:tcBorders>
              <w:top w:val="single" w:sz="4" w:space="0" w:color="auto"/>
              <w:left w:val="single" w:sz="4" w:space="0" w:color="auto"/>
              <w:bottom w:val="single" w:sz="4" w:space="0" w:color="auto"/>
              <w:right w:val="single" w:sz="4" w:space="0" w:color="auto"/>
            </w:tcBorders>
          </w:tcPr>
          <w:p w14:paraId="3DC892E2" w14:textId="77777777" w:rsidR="004571CF" w:rsidRPr="00A1115A" w:rsidRDefault="004571CF" w:rsidP="009B5E33">
            <w:pPr>
              <w:pStyle w:val="TAC"/>
              <w:rPr>
                <w:szCs w:val="18"/>
                <w:lang w:val="en-US"/>
              </w:rPr>
            </w:pPr>
            <w:r w:rsidRPr="006A234A">
              <w:t>100</w:t>
            </w:r>
          </w:p>
        </w:tc>
        <w:tc>
          <w:tcPr>
            <w:tcW w:w="1286" w:type="dxa"/>
            <w:tcBorders>
              <w:top w:val="nil"/>
              <w:left w:val="single" w:sz="4" w:space="0" w:color="auto"/>
              <w:bottom w:val="nil"/>
              <w:right w:val="single" w:sz="4" w:space="0" w:color="auto"/>
            </w:tcBorders>
            <w:shd w:val="clear" w:color="auto" w:fill="auto"/>
          </w:tcPr>
          <w:p w14:paraId="52B7B44E" w14:textId="77777777" w:rsidR="004571CF" w:rsidRPr="00A1115A" w:rsidRDefault="004571CF" w:rsidP="009B5E33">
            <w:pPr>
              <w:pStyle w:val="TAC"/>
              <w:rPr>
                <w:lang w:val="en-US" w:eastAsia="zh-CN"/>
              </w:rPr>
            </w:pPr>
          </w:p>
        </w:tc>
      </w:tr>
      <w:tr w:rsidR="004571CF" w:rsidRPr="00A1115A" w14:paraId="1624ACBF"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40A77FE" w14:textId="77777777" w:rsidR="004571CF" w:rsidRPr="00A1115A" w:rsidRDefault="004571CF" w:rsidP="009B5E33">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50AA487A"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2FAB5E3E" w14:textId="77777777" w:rsidR="004571CF" w:rsidRPr="00A1115A" w:rsidRDefault="004571CF" w:rsidP="009B5E33">
            <w:pPr>
              <w:pStyle w:val="TAC"/>
              <w:rPr>
                <w:lang w:val="en-US" w:eastAsia="zh-CN"/>
              </w:rPr>
            </w:pPr>
            <w:r w:rsidRPr="008644EB">
              <w:t>n78</w:t>
            </w:r>
          </w:p>
        </w:tc>
        <w:tc>
          <w:tcPr>
            <w:tcW w:w="8148" w:type="dxa"/>
            <w:gridSpan w:val="25"/>
            <w:tcBorders>
              <w:top w:val="single" w:sz="4" w:space="0" w:color="auto"/>
              <w:left w:val="single" w:sz="4" w:space="0" w:color="auto"/>
              <w:bottom w:val="single" w:sz="4" w:space="0" w:color="auto"/>
              <w:right w:val="single" w:sz="4" w:space="0" w:color="auto"/>
            </w:tcBorders>
          </w:tcPr>
          <w:p w14:paraId="5C4B35E8" w14:textId="77777777" w:rsidR="004571CF" w:rsidRPr="00A1115A" w:rsidRDefault="004571CF" w:rsidP="009B5E33">
            <w:pPr>
              <w:pStyle w:val="TAC"/>
              <w:rPr>
                <w:szCs w:val="18"/>
                <w:lang w:val="en-US"/>
              </w:rPr>
            </w:pPr>
            <w:r w:rsidRPr="007E1054">
              <w:rPr>
                <w:szCs w:val="18"/>
                <w:lang w:val="en-US"/>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tcPr>
          <w:p w14:paraId="4C5FE6C3" w14:textId="77777777" w:rsidR="004571CF" w:rsidRPr="00A1115A" w:rsidRDefault="004571CF" w:rsidP="009B5E33">
            <w:pPr>
              <w:pStyle w:val="TAC"/>
              <w:rPr>
                <w:lang w:val="en-US" w:eastAsia="zh-CN"/>
              </w:rPr>
            </w:pPr>
          </w:p>
        </w:tc>
      </w:tr>
      <w:tr w:rsidR="004571CF" w:rsidRPr="00A1115A" w14:paraId="5E0990B5"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803D010" w14:textId="77777777" w:rsidR="004571CF" w:rsidRPr="00A1115A" w:rsidRDefault="004571CF" w:rsidP="009B5E33">
            <w:pPr>
              <w:pStyle w:val="TAC"/>
              <w:rPr>
                <w:lang w:val="fr-FR" w:eastAsia="zh-CN"/>
              </w:rPr>
            </w:pPr>
            <w:r w:rsidRPr="005D65DB">
              <w:rPr>
                <w:lang w:val="fr-FR" w:eastAsia="zh-CN"/>
              </w:rPr>
              <w:t>CA_n28A-n77A-n79A</w:t>
            </w:r>
          </w:p>
        </w:tc>
        <w:tc>
          <w:tcPr>
            <w:tcW w:w="1366" w:type="dxa"/>
            <w:tcBorders>
              <w:top w:val="single" w:sz="4" w:space="0" w:color="auto"/>
              <w:left w:val="single" w:sz="4" w:space="0" w:color="auto"/>
              <w:bottom w:val="nil"/>
              <w:right w:val="single" w:sz="4" w:space="0" w:color="auto"/>
            </w:tcBorders>
            <w:shd w:val="clear" w:color="auto" w:fill="auto"/>
          </w:tcPr>
          <w:p w14:paraId="6551C3E3" w14:textId="77777777" w:rsidR="004571CF" w:rsidRPr="00A1115A" w:rsidRDefault="004571CF" w:rsidP="009B5E33">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CD4BFA6" w14:textId="77777777" w:rsidR="004571CF" w:rsidRPr="00A1115A" w:rsidRDefault="004571CF" w:rsidP="009B5E33">
            <w:pPr>
              <w:pStyle w:val="TAC"/>
              <w:rPr>
                <w:lang w:val="en-US" w:eastAsia="zh-CN"/>
              </w:rPr>
            </w:pPr>
            <w:r w:rsidRPr="00B14C10">
              <w:t>n28</w:t>
            </w:r>
          </w:p>
        </w:tc>
        <w:tc>
          <w:tcPr>
            <w:tcW w:w="663" w:type="dxa"/>
            <w:gridSpan w:val="2"/>
            <w:tcBorders>
              <w:top w:val="single" w:sz="4" w:space="0" w:color="auto"/>
              <w:left w:val="single" w:sz="4" w:space="0" w:color="auto"/>
              <w:bottom w:val="single" w:sz="4" w:space="0" w:color="auto"/>
              <w:right w:val="single" w:sz="4" w:space="0" w:color="auto"/>
            </w:tcBorders>
          </w:tcPr>
          <w:p w14:paraId="58C8F129" w14:textId="77777777" w:rsidR="004571CF" w:rsidRPr="00A1115A" w:rsidRDefault="004571CF" w:rsidP="009B5E33">
            <w:pPr>
              <w:pStyle w:val="TAC"/>
              <w:rPr>
                <w:szCs w:val="18"/>
                <w:lang w:val="en-US" w:eastAsia="zh-CN"/>
              </w:rPr>
            </w:pPr>
            <w:r w:rsidRPr="0017784A">
              <w:t>5</w:t>
            </w:r>
          </w:p>
        </w:tc>
        <w:tc>
          <w:tcPr>
            <w:tcW w:w="649" w:type="dxa"/>
            <w:gridSpan w:val="2"/>
            <w:tcBorders>
              <w:top w:val="single" w:sz="4" w:space="0" w:color="auto"/>
              <w:left w:val="single" w:sz="4" w:space="0" w:color="auto"/>
              <w:bottom w:val="single" w:sz="4" w:space="0" w:color="auto"/>
              <w:right w:val="single" w:sz="4" w:space="0" w:color="auto"/>
            </w:tcBorders>
          </w:tcPr>
          <w:p w14:paraId="2FD89207" w14:textId="77777777" w:rsidR="004571CF" w:rsidRPr="00A1115A" w:rsidRDefault="004571CF" w:rsidP="009B5E33">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2266F21C" w14:textId="77777777" w:rsidR="004571CF" w:rsidRPr="00A1115A" w:rsidRDefault="004571CF" w:rsidP="009B5E33">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6262CE4C" w14:textId="77777777" w:rsidR="004571CF" w:rsidRPr="00A1115A" w:rsidRDefault="004571CF" w:rsidP="009B5E33">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0391274F" w14:textId="77777777" w:rsidR="004571CF" w:rsidRPr="00A1115A" w:rsidRDefault="004571CF" w:rsidP="009B5E33">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729DB22D"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6C95632"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FC7A95"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F7655F"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F8ACAE"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054769"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1914376"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CD5E82B" w14:textId="77777777" w:rsidR="004571CF" w:rsidRPr="00A1115A" w:rsidRDefault="004571CF" w:rsidP="009B5E33">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3538C5D0" w14:textId="77777777" w:rsidR="004571CF" w:rsidRPr="00A1115A" w:rsidRDefault="004571CF" w:rsidP="009B5E33">
            <w:pPr>
              <w:pStyle w:val="TAC"/>
              <w:rPr>
                <w:lang w:val="en-US" w:eastAsia="zh-CN"/>
              </w:rPr>
            </w:pPr>
            <w:r>
              <w:rPr>
                <w:lang w:val="en-US" w:eastAsia="zh-CN"/>
              </w:rPr>
              <w:t>0</w:t>
            </w:r>
          </w:p>
        </w:tc>
      </w:tr>
      <w:tr w:rsidR="004571CF" w:rsidRPr="00A1115A" w14:paraId="2434EC07"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00148EB" w14:textId="77777777" w:rsidR="004571CF" w:rsidRPr="00A1115A" w:rsidRDefault="004571CF" w:rsidP="009B5E33">
            <w:pPr>
              <w:pStyle w:val="TAC"/>
              <w:rPr>
                <w:lang w:val="fr-FR" w:eastAsia="zh-CN"/>
              </w:rPr>
            </w:pPr>
          </w:p>
        </w:tc>
        <w:tc>
          <w:tcPr>
            <w:tcW w:w="1366" w:type="dxa"/>
            <w:tcBorders>
              <w:top w:val="nil"/>
              <w:left w:val="single" w:sz="4" w:space="0" w:color="auto"/>
              <w:bottom w:val="nil"/>
              <w:right w:val="single" w:sz="4" w:space="0" w:color="auto"/>
            </w:tcBorders>
            <w:shd w:val="clear" w:color="auto" w:fill="auto"/>
          </w:tcPr>
          <w:p w14:paraId="3C573F0E"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7A1AD433" w14:textId="77777777" w:rsidR="004571CF" w:rsidRPr="00A1115A" w:rsidRDefault="004571CF" w:rsidP="009B5E33">
            <w:pPr>
              <w:pStyle w:val="TAC"/>
              <w:rPr>
                <w:lang w:val="en-US" w:eastAsia="zh-CN"/>
              </w:rPr>
            </w:pPr>
            <w:r w:rsidRPr="00B14C10">
              <w:t>n77</w:t>
            </w:r>
          </w:p>
        </w:tc>
        <w:tc>
          <w:tcPr>
            <w:tcW w:w="663" w:type="dxa"/>
            <w:gridSpan w:val="2"/>
            <w:tcBorders>
              <w:top w:val="single" w:sz="4" w:space="0" w:color="auto"/>
              <w:left w:val="single" w:sz="4" w:space="0" w:color="auto"/>
              <w:bottom w:val="single" w:sz="4" w:space="0" w:color="auto"/>
              <w:right w:val="single" w:sz="4" w:space="0" w:color="auto"/>
            </w:tcBorders>
          </w:tcPr>
          <w:p w14:paraId="724B99BE" w14:textId="77777777" w:rsidR="004571CF" w:rsidRPr="00A1115A" w:rsidRDefault="004571CF" w:rsidP="009B5E33">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955F98B" w14:textId="77777777" w:rsidR="004571CF" w:rsidRPr="00A1115A" w:rsidRDefault="004571CF" w:rsidP="009B5E33">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52533C83" w14:textId="77777777" w:rsidR="004571CF" w:rsidRPr="00A1115A" w:rsidRDefault="004571CF" w:rsidP="009B5E33">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5E454076" w14:textId="77777777" w:rsidR="004571CF" w:rsidRPr="00A1115A" w:rsidRDefault="004571CF" w:rsidP="009B5E33">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21C6C4AA" w14:textId="77777777" w:rsidR="004571CF" w:rsidRPr="00A1115A" w:rsidRDefault="004571CF" w:rsidP="009B5E33">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1736068"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466DE5" w14:textId="77777777" w:rsidR="004571CF" w:rsidRPr="00A1115A" w:rsidRDefault="004571CF" w:rsidP="009B5E33">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02F2A431" w14:textId="77777777" w:rsidR="004571CF" w:rsidRPr="00A1115A" w:rsidRDefault="004571CF" w:rsidP="009B5E33">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31918F8B" w14:textId="77777777" w:rsidR="004571CF" w:rsidRPr="00A1115A" w:rsidRDefault="004571CF" w:rsidP="009B5E33">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383C93A0"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6F84096" w14:textId="77777777" w:rsidR="004571CF" w:rsidRPr="00A1115A" w:rsidRDefault="004571CF" w:rsidP="009B5E33">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7CD27DB3" w14:textId="77777777" w:rsidR="004571CF" w:rsidRPr="00A1115A" w:rsidRDefault="004571CF" w:rsidP="009B5E33">
            <w:pPr>
              <w:pStyle w:val="TAC"/>
              <w:rPr>
                <w:szCs w:val="18"/>
                <w:lang w:val="en-US"/>
              </w:rPr>
            </w:pPr>
            <w:r w:rsidRPr="0017784A">
              <w:t>90</w:t>
            </w:r>
          </w:p>
        </w:tc>
        <w:tc>
          <w:tcPr>
            <w:tcW w:w="586" w:type="dxa"/>
            <w:tcBorders>
              <w:top w:val="single" w:sz="4" w:space="0" w:color="auto"/>
              <w:left w:val="single" w:sz="4" w:space="0" w:color="auto"/>
              <w:bottom w:val="single" w:sz="4" w:space="0" w:color="auto"/>
              <w:right w:val="single" w:sz="4" w:space="0" w:color="auto"/>
            </w:tcBorders>
          </w:tcPr>
          <w:p w14:paraId="322D399C" w14:textId="77777777" w:rsidR="004571CF" w:rsidRPr="00A1115A" w:rsidRDefault="004571CF" w:rsidP="009B5E33">
            <w:pPr>
              <w:pStyle w:val="TAC"/>
              <w:rPr>
                <w:szCs w:val="18"/>
                <w:lang w:val="en-US"/>
              </w:rPr>
            </w:pPr>
            <w:r w:rsidRPr="0017784A">
              <w:t>100</w:t>
            </w:r>
          </w:p>
        </w:tc>
        <w:tc>
          <w:tcPr>
            <w:tcW w:w="1286" w:type="dxa"/>
            <w:tcBorders>
              <w:top w:val="nil"/>
              <w:left w:val="single" w:sz="4" w:space="0" w:color="auto"/>
              <w:bottom w:val="nil"/>
              <w:right w:val="single" w:sz="4" w:space="0" w:color="auto"/>
            </w:tcBorders>
            <w:shd w:val="clear" w:color="auto" w:fill="auto"/>
          </w:tcPr>
          <w:p w14:paraId="0C07D9A3" w14:textId="77777777" w:rsidR="004571CF" w:rsidRPr="00A1115A" w:rsidRDefault="004571CF" w:rsidP="009B5E33">
            <w:pPr>
              <w:pStyle w:val="TAC"/>
              <w:rPr>
                <w:lang w:val="en-US" w:eastAsia="zh-CN"/>
              </w:rPr>
            </w:pPr>
          </w:p>
        </w:tc>
      </w:tr>
      <w:tr w:rsidR="004571CF" w:rsidRPr="00A1115A" w14:paraId="49E3130F"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D4F89A8" w14:textId="77777777" w:rsidR="004571CF" w:rsidRPr="00A1115A" w:rsidRDefault="004571CF" w:rsidP="009B5E33">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0F60C5F4"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0E96E5E7" w14:textId="77777777" w:rsidR="004571CF" w:rsidRPr="00A1115A" w:rsidRDefault="004571CF" w:rsidP="009B5E33">
            <w:pPr>
              <w:pStyle w:val="TAC"/>
              <w:rPr>
                <w:lang w:val="en-US" w:eastAsia="zh-CN"/>
              </w:rPr>
            </w:pPr>
            <w:r w:rsidRPr="00B14C10">
              <w:t>n79</w:t>
            </w:r>
          </w:p>
        </w:tc>
        <w:tc>
          <w:tcPr>
            <w:tcW w:w="663" w:type="dxa"/>
            <w:gridSpan w:val="2"/>
            <w:tcBorders>
              <w:top w:val="single" w:sz="4" w:space="0" w:color="auto"/>
              <w:left w:val="single" w:sz="4" w:space="0" w:color="auto"/>
              <w:bottom w:val="single" w:sz="4" w:space="0" w:color="auto"/>
              <w:right w:val="single" w:sz="4" w:space="0" w:color="auto"/>
            </w:tcBorders>
          </w:tcPr>
          <w:p w14:paraId="4DFE949A" w14:textId="77777777" w:rsidR="004571CF" w:rsidRPr="00A1115A" w:rsidRDefault="004571CF" w:rsidP="009B5E33">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A97AEF0" w14:textId="77777777" w:rsidR="004571CF" w:rsidRPr="00A1115A" w:rsidRDefault="004571CF" w:rsidP="009B5E33">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681F029B" w14:textId="77777777" w:rsidR="004571CF" w:rsidRPr="00A1115A" w:rsidRDefault="004571CF" w:rsidP="009B5E33">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08B3D0D9" w14:textId="77777777" w:rsidR="004571CF" w:rsidRPr="00A1115A" w:rsidRDefault="004571CF" w:rsidP="009B5E33">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755FD4D1" w14:textId="77777777" w:rsidR="004571CF" w:rsidRPr="00A1115A" w:rsidRDefault="004571CF" w:rsidP="009B5E33">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78745AC5"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2CB39B8" w14:textId="77777777" w:rsidR="004571CF" w:rsidRPr="00A1115A" w:rsidRDefault="004571CF" w:rsidP="009B5E33">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69720EF3" w14:textId="77777777" w:rsidR="004571CF" w:rsidRPr="00A1115A" w:rsidRDefault="004571CF" w:rsidP="009B5E33">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57B46894" w14:textId="77777777" w:rsidR="004571CF" w:rsidRPr="00A1115A" w:rsidRDefault="004571CF" w:rsidP="009B5E33">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3F1CC99C"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6F4953" w14:textId="77777777" w:rsidR="004571CF" w:rsidRPr="00A1115A" w:rsidRDefault="004571CF" w:rsidP="009B5E33">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1E5CE553"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D65167" w14:textId="77777777" w:rsidR="004571CF" w:rsidRPr="00A1115A" w:rsidRDefault="004571CF" w:rsidP="009B5E33">
            <w:pPr>
              <w:pStyle w:val="TAC"/>
              <w:rPr>
                <w:szCs w:val="18"/>
                <w:lang w:val="en-US"/>
              </w:rPr>
            </w:pPr>
            <w:r w:rsidRPr="0017784A">
              <w:t>100</w:t>
            </w:r>
          </w:p>
        </w:tc>
        <w:tc>
          <w:tcPr>
            <w:tcW w:w="1286" w:type="dxa"/>
            <w:tcBorders>
              <w:top w:val="nil"/>
              <w:left w:val="single" w:sz="4" w:space="0" w:color="auto"/>
              <w:bottom w:val="single" w:sz="4" w:space="0" w:color="auto"/>
              <w:right w:val="single" w:sz="4" w:space="0" w:color="auto"/>
            </w:tcBorders>
            <w:shd w:val="clear" w:color="auto" w:fill="auto"/>
          </w:tcPr>
          <w:p w14:paraId="74FDDBB8" w14:textId="77777777" w:rsidR="004571CF" w:rsidRPr="00A1115A" w:rsidRDefault="004571CF" w:rsidP="009B5E33">
            <w:pPr>
              <w:pStyle w:val="TAC"/>
              <w:rPr>
                <w:lang w:val="en-US" w:eastAsia="zh-CN"/>
              </w:rPr>
            </w:pPr>
          </w:p>
        </w:tc>
      </w:tr>
      <w:tr w:rsidR="004571CF" w:rsidRPr="00A1115A" w14:paraId="67B3ECD4"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75F11F9" w14:textId="77777777" w:rsidR="004571CF" w:rsidRPr="00A1115A" w:rsidRDefault="004571CF" w:rsidP="009B5E33">
            <w:pPr>
              <w:pStyle w:val="TAC"/>
              <w:rPr>
                <w:lang w:val="fr-FR" w:eastAsia="zh-CN"/>
              </w:rPr>
            </w:pPr>
            <w:r w:rsidRPr="005D65DB">
              <w:rPr>
                <w:lang w:val="fr-FR" w:eastAsia="zh-CN"/>
              </w:rPr>
              <w:t>CA_n28A-n78A-n79A</w:t>
            </w:r>
          </w:p>
        </w:tc>
        <w:tc>
          <w:tcPr>
            <w:tcW w:w="1366" w:type="dxa"/>
            <w:tcBorders>
              <w:top w:val="single" w:sz="4" w:space="0" w:color="auto"/>
              <w:left w:val="single" w:sz="4" w:space="0" w:color="auto"/>
              <w:bottom w:val="nil"/>
              <w:right w:val="single" w:sz="4" w:space="0" w:color="auto"/>
            </w:tcBorders>
            <w:shd w:val="clear" w:color="auto" w:fill="auto"/>
          </w:tcPr>
          <w:p w14:paraId="05414A0A" w14:textId="77777777" w:rsidR="004571CF" w:rsidRPr="00A1115A" w:rsidRDefault="004571CF" w:rsidP="009B5E33">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34C2072C" w14:textId="77777777" w:rsidR="004571CF" w:rsidRPr="00A1115A" w:rsidRDefault="004571CF" w:rsidP="009B5E33">
            <w:pPr>
              <w:pStyle w:val="TAC"/>
              <w:rPr>
                <w:lang w:val="en-US" w:eastAsia="zh-CN"/>
              </w:rPr>
            </w:pPr>
            <w:r w:rsidRPr="00B14C10">
              <w:t>n28</w:t>
            </w:r>
          </w:p>
        </w:tc>
        <w:tc>
          <w:tcPr>
            <w:tcW w:w="663" w:type="dxa"/>
            <w:gridSpan w:val="2"/>
            <w:tcBorders>
              <w:top w:val="single" w:sz="4" w:space="0" w:color="auto"/>
              <w:left w:val="single" w:sz="4" w:space="0" w:color="auto"/>
              <w:bottom w:val="single" w:sz="4" w:space="0" w:color="auto"/>
              <w:right w:val="single" w:sz="4" w:space="0" w:color="auto"/>
            </w:tcBorders>
          </w:tcPr>
          <w:p w14:paraId="1299FCE7" w14:textId="77777777" w:rsidR="004571CF" w:rsidRPr="00A1115A" w:rsidRDefault="004571CF" w:rsidP="009B5E33">
            <w:pPr>
              <w:pStyle w:val="TAC"/>
              <w:rPr>
                <w:szCs w:val="18"/>
                <w:lang w:val="en-US" w:eastAsia="zh-CN"/>
              </w:rPr>
            </w:pPr>
            <w:r w:rsidRPr="0017784A">
              <w:t>5</w:t>
            </w:r>
          </w:p>
        </w:tc>
        <w:tc>
          <w:tcPr>
            <w:tcW w:w="649" w:type="dxa"/>
            <w:gridSpan w:val="2"/>
            <w:tcBorders>
              <w:top w:val="single" w:sz="4" w:space="0" w:color="auto"/>
              <w:left w:val="single" w:sz="4" w:space="0" w:color="auto"/>
              <w:bottom w:val="single" w:sz="4" w:space="0" w:color="auto"/>
              <w:right w:val="single" w:sz="4" w:space="0" w:color="auto"/>
            </w:tcBorders>
          </w:tcPr>
          <w:p w14:paraId="3887DC32" w14:textId="77777777" w:rsidR="004571CF" w:rsidRPr="00A1115A" w:rsidRDefault="004571CF" w:rsidP="009B5E33">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4F173F6F" w14:textId="77777777" w:rsidR="004571CF" w:rsidRPr="00A1115A" w:rsidRDefault="004571CF" w:rsidP="009B5E33">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49E953EC" w14:textId="77777777" w:rsidR="004571CF" w:rsidRPr="00A1115A" w:rsidRDefault="004571CF" w:rsidP="009B5E33">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17457355" w14:textId="77777777" w:rsidR="004571CF" w:rsidRPr="00A1115A" w:rsidRDefault="004571CF" w:rsidP="009B5E33">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5E663B40"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FBE902"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26B4A3"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ECB2ED"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98DC2E"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439F63"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746682A"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16ECE0" w14:textId="77777777" w:rsidR="004571CF" w:rsidRPr="00A1115A" w:rsidRDefault="004571CF" w:rsidP="009B5E33">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418A0A24" w14:textId="77777777" w:rsidR="004571CF" w:rsidRPr="00A1115A" w:rsidRDefault="004571CF" w:rsidP="009B5E33">
            <w:pPr>
              <w:pStyle w:val="TAC"/>
              <w:rPr>
                <w:lang w:val="en-US" w:eastAsia="zh-CN"/>
              </w:rPr>
            </w:pPr>
            <w:r>
              <w:rPr>
                <w:lang w:val="en-US" w:eastAsia="zh-CN"/>
              </w:rPr>
              <w:t>0</w:t>
            </w:r>
          </w:p>
        </w:tc>
      </w:tr>
      <w:tr w:rsidR="004571CF" w:rsidRPr="00A1115A" w14:paraId="032E5A22"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C91747A" w14:textId="77777777" w:rsidR="004571CF" w:rsidRPr="00A1115A" w:rsidRDefault="004571CF" w:rsidP="009B5E33">
            <w:pPr>
              <w:pStyle w:val="TAC"/>
              <w:rPr>
                <w:lang w:val="fr-FR" w:eastAsia="zh-CN"/>
              </w:rPr>
            </w:pPr>
          </w:p>
        </w:tc>
        <w:tc>
          <w:tcPr>
            <w:tcW w:w="1366" w:type="dxa"/>
            <w:tcBorders>
              <w:top w:val="nil"/>
              <w:left w:val="single" w:sz="4" w:space="0" w:color="auto"/>
              <w:bottom w:val="nil"/>
              <w:right w:val="single" w:sz="4" w:space="0" w:color="auto"/>
            </w:tcBorders>
            <w:shd w:val="clear" w:color="auto" w:fill="auto"/>
          </w:tcPr>
          <w:p w14:paraId="732E6900"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567F086E" w14:textId="77777777" w:rsidR="004571CF" w:rsidRPr="00A1115A" w:rsidRDefault="004571CF" w:rsidP="009B5E33">
            <w:pPr>
              <w:pStyle w:val="TAC"/>
              <w:rPr>
                <w:lang w:val="en-US" w:eastAsia="zh-CN"/>
              </w:rPr>
            </w:pPr>
            <w:r w:rsidRPr="00B14C10">
              <w:t>n78</w:t>
            </w:r>
          </w:p>
        </w:tc>
        <w:tc>
          <w:tcPr>
            <w:tcW w:w="663" w:type="dxa"/>
            <w:gridSpan w:val="2"/>
            <w:tcBorders>
              <w:top w:val="single" w:sz="4" w:space="0" w:color="auto"/>
              <w:left w:val="single" w:sz="4" w:space="0" w:color="auto"/>
              <w:bottom w:val="single" w:sz="4" w:space="0" w:color="auto"/>
              <w:right w:val="single" w:sz="4" w:space="0" w:color="auto"/>
            </w:tcBorders>
          </w:tcPr>
          <w:p w14:paraId="62733F4C" w14:textId="77777777" w:rsidR="004571CF" w:rsidRPr="00A1115A" w:rsidRDefault="004571CF" w:rsidP="009B5E33">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A50308E" w14:textId="77777777" w:rsidR="004571CF" w:rsidRPr="00A1115A" w:rsidRDefault="004571CF" w:rsidP="009B5E33">
            <w:pPr>
              <w:pStyle w:val="TAC"/>
              <w:rPr>
                <w:lang w:val="fr-FR" w:eastAsia="zh-CN"/>
              </w:rPr>
            </w:pPr>
            <w:r w:rsidRPr="0017784A">
              <w:t>10</w:t>
            </w:r>
          </w:p>
        </w:tc>
        <w:tc>
          <w:tcPr>
            <w:tcW w:w="626" w:type="dxa"/>
            <w:gridSpan w:val="2"/>
            <w:tcBorders>
              <w:top w:val="single" w:sz="4" w:space="0" w:color="auto"/>
              <w:left w:val="single" w:sz="4" w:space="0" w:color="auto"/>
              <w:bottom w:val="single" w:sz="4" w:space="0" w:color="auto"/>
              <w:right w:val="single" w:sz="4" w:space="0" w:color="auto"/>
            </w:tcBorders>
          </w:tcPr>
          <w:p w14:paraId="7163B1A4" w14:textId="77777777" w:rsidR="004571CF" w:rsidRPr="00A1115A" w:rsidRDefault="004571CF" w:rsidP="009B5E33">
            <w:pPr>
              <w:pStyle w:val="TAC"/>
              <w:rPr>
                <w:lang w:val="fr-FR" w:eastAsia="ja-JP"/>
              </w:rPr>
            </w:pPr>
            <w:r w:rsidRPr="0017784A">
              <w:t>15</w:t>
            </w:r>
          </w:p>
        </w:tc>
        <w:tc>
          <w:tcPr>
            <w:tcW w:w="734" w:type="dxa"/>
            <w:gridSpan w:val="2"/>
            <w:tcBorders>
              <w:top w:val="single" w:sz="4" w:space="0" w:color="auto"/>
              <w:left w:val="single" w:sz="4" w:space="0" w:color="auto"/>
              <w:bottom w:val="single" w:sz="4" w:space="0" w:color="auto"/>
              <w:right w:val="single" w:sz="4" w:space="0" w:color="auto"/>
            </w:tcBorders>
          </w:tcPr>
          <w:p w14:paraId="18A2DCBD" w14:textId="77777777" w:rsidR="004571CF" w:rsidRPr="00A1115A" w:rsidRDefault="004571CF" w:rsidP="009B5E33">
            <w:pPr>
              <w:pStyle w:val="TAC"/>
              <w:rPr>
                <w:lang w:val="sv-SE"/>
              </w:rPr>
            </w:pPr>
            <w:r w:rsidRPr="0017784A">
              <w:t>20</w:t>
            </w:r>
          </w:p>
        </w:tc>
        <w:tc>
          <w:tcPr>
            <w:tcW w:w="684" w:type="dxa"/>
            <w:gridSpan w:val="2"/>
            <w:tcBorders>
              <w:top w:val="single" w:sz="4" w:space="0" w:color="auto"/>
              <w:left w:val="single" w:sz="4" w:space="0" w:color="auto"/>
              <w:bottom w:val="single" w:sz="4" w:space="0" w:color="auto"/>
              <w:right w:val="single" w:sz="4" w:space="0" w:color="auto"/>
            </w:tcBorders>
          </w:tcPr>
          <w:p w14:paraId="3AFAF163" w14:textId="77777777" w:rsidR="004571CF" w:rsidRPr="00A1115A" w:rsidRDefault="004571CF" w:rsidP="009B5E33">
            <w:pPr>
              <w:pStyle w:val="TAC"/>
              <w:rPr>
                <w:lang w:val="sv-SE"/>
              </w:rPr>
            </w:pPr>
            <w:r w:rsidRPr="0017784A">
              <w:t>25</w:t>
            </w:r>
          </w:p>
        </w:tc>
        <w:tc>
          <w:tcPr>
            <w:tcW w:w="680" w:type="dxa"/>
            <w:gridSpan w:val="2"/>
            <w:tcBorders>
              <w:top w:val="single" w:sz="4" w:space="0" w:color="auto"/>
              <w:left w:val="single" w:sz="4" w:space="0" w:color="auto"/>
              <w:bottom w:val="single" w:sz="4" w:space="0" w:color="auto"/>
              <w:right w:val="single" w:sz="4" w:space="0" w:color="auto"/>
            </w:tcBorders>
          </w:tcPr>
          <w:p w14:paraId="480B3BAE" w14:textId="77777777" w:rsidR="004571CF" w:rsidRPr="00A1115A" w:rsidRDefault="004571CF" w:rsidP="009B5E33">
            <w:pPr>
              <w:pStyle w:val="TAC"/>
              <w:rPr>
                <w:szCs w:val="18"/>
                <w:lang w:val="en-US"/>
              </w:rPr>
            </w:pPr>
            <w:r w:rsidRPr="0017784A">
              <w:t>30</w:t>
            </w:r>
          </w:p>
        </w:tc>
        <w:tc>
          <w:tcPr>
            <w:tcW w:w="586" w:type="dxa"/>
            <w:gridSpan w:val="2"/>
            <w:tcBorders>
              <w:top w:val="single" w:sz="4" w:space="0" w:color="auto"/>
              <w:left w:val="single" w:sz="4" w:space="0" w:color="auto"/>
              <w:bottom w:val="single" w:sz="4" w:space="0" w:color="auto"/>
              <w:right w:val="single" w:sz="4" w:space="0" w:color="auto"/>
            </w:tcBorders>
          </w:tcPr>
          <w:p w14:paraId="71FD5E72" w14:textId="77777777" w:rsidR="004571CF" w:rsidRPr="00A1115A" w:rsidRDefault="004571CF" w:rsidP="009B5E33">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201D2C42" w14:textId="77777777" w:rsidR="004571CF" w:rsidRPr="00A1115A" w:rsidRDefault="004571CF" w:rsidP="009B5E33">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1A37A896" w14:textId="77777777" w:rsidR="004571CF" w:rsidRPr="00A1115A" w:rsidRDefault="004571CF" w:rsidP="009B5E33">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644B3657"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709C1F" w14:textId="77777777" w:rsidR="004571CF" w:rsidRPr="00A1115A" w:rsidRDefault="004571CF" w:rsidP="009B5E33">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5F22160B" w14:textId="77777777" w:rsidR="004571CF" w:rsidRPr="00A1115A" w:rsidRDefault="004571CF" w:rsidP="009B5E33">
            <w:pPr>
              <w:pStyle w:val="TAC"/>
              <w:rPr>
                <w:szCs w:val="18"/>
                <w:lang w:val="en-US"/>
              </w:rPr>
            </w:pPr>
            <w:r w:rsidRPr="0017784A">
              <w:t>90</w:t>
            </w:r>
          </w:p>
        </w:tc>
        <w:tc>
          <w:tcPr>
            <w:tcW w:w="586" w:type="dxa"/>
            <w:tcBorders>
              <w:top w:val="single" w:sz="4" w:space="0" w:color="auto"/>
              <w:left w:val="single" w:sz="4" w:space="0" w:color="auto"/>
              <w:bottom w:val="single" w:sz="4" w:space="0" w:color="auto"/>
              <w:right w:val="single" w:sz="4" w:space="0" w:color="auto"/>
            </w:tcBorders>
          </w:tcPr>
          <w:p w14:paraId="39B49A75" w14:textId="77777777" w:rsidR="004571CF" w:rsidRPr="00A1115A" w:rsidRDefault="004571CF" w:rsidP="009B5E33">
            <w:pPr>
              <w:pStyle w:val="TAC"/>
              <w:rPr>
                <w:szCs w:val="18"/>
                <w:lang w:val="en-US"/>
              </w:rPr>
            </w:pPr>
            <w:r w:rsidRPr="0017784A">
              <w:t>100</w:t>
            </w:r>
          </w:p>
        </w:tc>
        <w:tc>
          <w:tcPr>
            <w:tcW w:w="1286" w:type="dxa"/>
            <w:tcBorders>
              <w:top w:val="nil"/>
              <w:left w:val="single" w:sz="4" w:space="0" w:color="auto"/>
              <w:bottom w:val="nil"/>
              <w:right w:val="single" w:sz="4" w:space="0" w:color="auto"/>
            </w:tcBorders>
            <w:shd w:val="clear" w:color="auto" w:fill="auto"/>
          </w:tcPr>
          <w:p w14:paraId="60965B03" w14:textId="77777777" w:rsidR="004571CF" w:rsidRPr="00A1115A" w:rsidRDefault="004571CF" w:rsidP="009B5E33">
            <w:pPr>
              <w:pStyle w:val="TAC"/>
              <w:rPr>
                <w:lang w:val="en-US" w:eastAsia="zh-CN"/>
              </w:rPr>
            </w:pPr>
          </w:p>
        </w:tc>
      </w:tr>
      <w:tr w:rsidR="004571CF" w:rsidRPr="00A1115A" w14:paraId="210C402B"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4448E3D" w14:textId="77777777" w:rsidR="004571CF" w:rsidRPr="00A1115A" w:rsidRDefault="004571CF" w:rsidP="009B5E33">
            <w:pPr>
              <w:pStyle w:val="TAC"/>
              <w:rPr>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7511835D" w14:textId="77777777" w:rsidR="004571CF" w:rsidRPr="00A1115A" w:rsidRDefault="004571CF" w:rsidP="009B5E33">
            <w:pPr>
              <w:pStyle w:val="TAC"/>
              <w:rPr>
                <w:lang w:val="en-US" w:eastAsia="zh-CN"/>
              </w:rPr>
            </w:pPr>
          </w:p>
        </w:tc>
        <w:tc>
          <w:tcPr>
            <w:tcW w:w="731" w:type="dxa"/>
            <w:tcBorders>
              <w:left w:val="single" w:sz="4" w:space="0" w:color="auto"/>
              <w:bottom w:val="single" w:sz="4" w:space="0" w:color="auto"/>
              <w:right w:val="single" w:sz="4" w:space="0" w:color="auto"/>
            </w:tcBorders>
          </w:tcPr>
          <w:p w14:paraId="3BE98963" w14:textId="77777777" w:rsidR="004571CF" w:rsidRPr="00A1115A" w:rsidRDefault="004571CF" w:rsidP="009B5E33">
            <w:pPr>
              <w:pStyle w:val="TAC"/>
              <w:rPr>
                <w:lang w:val="en-US" w:eastAsia="zh-CN"/>
              </w:rPr>
            </w:pPr>
            <w:r w:rsidRPr="00B14C10">
              <w:t>n79</w:t>
            </w:r>
          </w:p>
        </w:tc>
        <w:tc>
          <w:tcPr>
            <w:tcW w:w="663" w:type="dxa"/>
            <w:gridSpan w:val="2"/>
            <w:tcBorders>
              <w:top w:val="single" w:sz="4" w:space="0" w:color="auto"/>
              <w:left w:val="single" w:sz="4" w:space="0" w:color="auto"/>
              <w:bottom w:val="single" w:sz="4" w:space="0" w:color="auto"/>
              <w:right w:val="single" w:sz="4" w:space="0" w:color="auto"/>
            </w:tcBorders>
          </w:tcPr>
          <w:p w14:paraId="09486586" w14:textId="77777777" w:rsidR="004571CF" w:rsidRPr="00A1115A" w:rsidRDefault="004571CF" w:rsidP="009B5E33">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96B6EE4" w14:textId="77777777" w:rsidR="004571CF" w:rsidRPr="00A1115A" w:rsidRDefault="004571CF" w:rsidP="009B5E33">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6989F6EB" w14:textId="77777777" w:rsidR="004571CF" w:rsidRPr="00A1115A" w:rsidRDefault="004571CF" w:rsidP="009B5E33">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6CD28A42" w14:textId="77777777" w:rsidR="004571CF" w:rsidRPr="00A1115A" w:rsidRDefault="004571CF" w:rsidP="009B5E33">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640EED9A" w14:textId="77777777" w:rsidR="004571CF" w:rsidRPr="00A1115A" w:rsidRDefault="004571CF" w:rsidP="009B5E33">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BBE0EE1"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4D90BA" w14:textId="77777777" w:rsidR="004571CF" w:rsidRPr="00A1115A" w:rsidRDefault="004571CF" w:rsidP="009B5E33">
            <w:pPr>
              <w:pStyle w:val="TAC"/>
              <w:rPr>
                <w:szCs w:val="18"/>
                <w:lang w:val="en-US"/>
              </w:rPr>
            </w:pPr>
            <w:r w:rsidRPr="0017784A">
              <w:t>40</w:t>
            </w:r>
          </w:p>
        </w:tc>
        <w:tc>
          <w:tcPr>
            <w:tcW w:w="586" w:type="dxa"/>
            <w:gridSpan w:val="2"/>
            <w:tcBorders>
              <w:top w:val="single" w:sz="4" w:space="0" w:color="auto"/>
              <w:left w:val="single" w:sz="4" w:space="0" w:color="auto"/>
              <w:bottom w:val="single" w:sz="4" w:space="0" w:color="auto"/>
              <w:right w:val="single" w:sz="4" w:space="0" w:color="auto"/>
            </w:tcBorders>
          </w:tcPr>
          <w:p w14:paraId="7BB5F1E1" w14:textId="77777777" w:rsidR="004571CF" w:rsidRPr="00A1115A" w:rsidRDefault="004571CF" w:rsidP="009B5E33">
            <w:pPr>
              <w:pStyle w:val="TAC"/>
              <w:rPr>
                <w:szCs w:val="18"/>
                <w:lang w:val="en-US"/>
              </w:rPr>
            </w:pPr>
            <w:r w:rsidRPr="0017784A">
              <w:t>50</w:t>
            </w:r>
          </w:p>
        </w:tc>
        <w:tc>
          <w:tcPr>
            <w:tcW w:w="586" w:type="dxa"/>
            <w:gridSpan w:val="2"/>
            <w:tcBorders>
              <w:top w:val="single" w:sz="4" w:space="0" w:color="auto"/>
              <w:left w:val="single" w:sz="4" w:space="0" w:color="auto"/>
              <w:bottom w:val="single" w:sz="4" w:space="0" w:color="auto"/>
              <w:right w:val="single" w:sz="4" w:space="0" w:color="auto"/>
            </w:tcBorders>
          </w:tcPr>
          <w:p w14:paraId="0E0D3B6E" w14:textId="77777777" w:rsidR="004571CF" w:rsidRPr="00A1115A" w:rsidRDefault="004571CF" w:rsidP="009B5E33">
            <w:pPr>
              <w:pStyle w:val="TAC"/>
              <w:rPr>
                <w:szCs w:val="18"/>
                <w:lang w:val="en-US"/>
              </w:rPr>
            </w:pPr>
            <w:r w:rsidRPr="0017784A">
              <w:t>60</w:t>
            </w:r>
          </w:p>
        </w:tc>
        <w:tc>
          <w:tcPr>
            <w:tcW w:w="586" w:type="dxa"/>
            <w:gridSpan w:val="2"/>
            <w:tcBorders>
              <w:top w:val="single" w:sz="4" w:space="0" w:color="auto"/>
              <w:left w:val="single" w:sz="4" w:space="0" w:color="auto"/>
              <w:bottom w:val="single" w:sz="4" w:space="0" w:color="auto"/>
              <w:right w:val="single" w:sz="4" w:space="0" w:color="auto"/>
            </w:tcBorders>
          </w:tcPr>
          <w:p w14:paraId="2CAD93A6"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0612FC" w14:textId="77777777" w:rsidR="004571CF" w:rsidRPr="00A1115A" w:rsidRDefault="004571CF" w:rsidP="009B5E33">
            <w:pPr>
              <w:pStyle w:val="TAC"/>
              <w:rPr>
                <w:szCs w:val="18"/>
                <w:lang w:val="en-US"/>
              </w:rPr>
            </w:pPr>
            <w:r w:rsidRPr="0017784A">
              <w:t>80</w:t>
            </w:r>
          </w:p>
        </w:tc>
        <w:tc>
          <w:tcPr>
            <w:tcW w:w="596" w:type="dxa"/>
            <w:gridSpan w:val="2"/>
            <w:tcBorders>
              <w:top w:val="single" w:sz="4" w:space="0" w:color="auto"/>
              <w:left w:val="single" w:sz="4" w:space="0" w:color="auto"/>
              <w:bottom w:val="single" w:sz="4" w:space="0" w:color="auto"/>
              <w:right w:val="single" w:sz="4" w:space="0" w:color="auto"/>
            </w:tcBorders>
          </w:tcPr>
          <w:p w14:paraId="7613128E"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BBB697" w14:textId="77777777" w:rsidR="004571CF" w:rsidRPr="00A1115A" w:rsidRDefault="004571CF" w:rsidP="009B5E33">
            <w:pPr>
              <w:pStyle w:val="TAC"/>
              <w:rPr>
                <w:szCs w:val="18"/>
                <w:lang w:val="en-US"/>
              </w:rPr>
            </w:pPr>
            <w:r w:rsidRPr="0017784A">
              <w:t>100</w:t>
            </w:r>
          </w:p>
        </w:tc>
        <w:tc>
          <w:tcPr>
            <w:tcW w:w="1286" w:type="dxa"/>
            <w:tcBorders>
              <w:top w:val="nil"/>
              <w:left w:val="single" w:sz="4" w:space="0" w:color="auto"/>
              <w:bottom w:val="single" w:sz="4" w:space="0" w:color="auto"/>
              <w:right w:val="single" w:sz="4" w:space="0" w:color="auto"/>
            </w:tcBorders>
            <w:shd w:val="clear" w:color="auto" w:fill="auto"/>
          </w:tcPr>
          <w:p w14:paraId="40589300" w14:textId="77777777" w:rsidR="004571CF" w:rsidRPr="00A1115A" w:rsidRDefault="004571CF" w:rsidP="009B5E33">
            <w:pPr>
              <w:pStyle w:val="TAC"/>
              <w:rPr>
                <w:lang w:val="en-US" w:eastAsia="zh-CN"/>
              </w:rPr>
            </w:pPr>
          </w:p>
        </w:tc>
      </w:tr>
      <w:tr w:rsidR="004571CF" w:rsidRPr="00A1115A" w14:paraId="67CE08F5"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E066AF0" w14:textId="77777777" w:rsidR="004571CF" w:rsidRPr="00A1115A" w:rsidRDefault="004571CF" w:rsidP="009B5E33">
            <w:pPr>
              <w:pStyle w:val="TAC"/>
              <w:rPr>
                <w:rFonts w:eastAsia="宋体"/>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A-n66A-</w:t>
            </w:r>
            <w:r w:rsidRPr="00A1115A">
              <w:rPr>
                <w:lang w:val="en-US" w:eastAsia="zh-CN"/>
              </w:rPr>
              <w:t>n70</w:t>
            </w:r>
            <w:r w:rsidRPr="00A1115A">
              <w:rPr>
                <w:lang w:val="sv-SE" w:eastAsia="ja-JP"/>
              </w:rPr>
              <w:t>A</w:t>
            </w:r>
          </w:p>
        </w:tc>
        <w:tc>
          <w:tcPr>
            <w:tcW w:w="1366" w:type="dxa"/>
            <w:tcBorders>
              <w:top w:val="single" w:sz="4" w:space="0" w:color="auto"/>
              <w:left w:val="single" w:sz="4" w:space="0" w:color="auto"/>
              <w:bottom w:val="nil"/>
              <w:right w:val="single" w:sz="4" w:space="0" w:color="auto"/>
            </w:tcBorders>
            <w:shd w:val="clear" w:color="auto" w:fill="auto"/>
          </w:tcPr>
          <w:p w14:paraId="074177AC" w14:textId="77777777" w:rsidR="004571CF" w:rsidRPr="00A1115A" w:rsidRDefault="004571CF" w:rsidP="009B5E33">
            <w:pPr>
              <w:pStyle w:val="TAC"/>
              <w:rPr>
                <w:rFonts w:eastAsia="宋体"/>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7598A5F9" w14:textId="77777777" w:rsidR="004571CF" w:rsidRPr="00A1115A" w:rsidRDefault="004571CF" w:rsidP="009B5E33">
            <w:pPr>
              <w:pStyle w:val="TAC"/>
              <w:rPr>
                <w:rFonts w:eastAsia="宋体"/>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7C242CE7"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DB85E5" w14:textId="77777777" w:rsidR="004571CF" w:rsidRPr="00A1115A" w:rsidRDefault="004571CF" w:rsidP="009B5E33">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AC4BEE" w14:textId="77777777" w:rsidR="004571CF" w:rsidRPr="00A1115A" w:rsidRDefault="004571CF" w:rsidP="009B5E33">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0EE9A39C" w14:textId="77777777" w:rsidR="004571CF" w:rsidRPr="00A1115A" w:rsidRDefault="004571CF" w:rsidP="009B5E33">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3436495A" w14:textId="77777777" w:rsidR="004571CF" w:rsidRPr="00A1115A" w:rsidRDefault="004571CF" w:rsidP="009B5E33">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1A8C595"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2B0AE55"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1CDE7A"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8FC1DF"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0D296F"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FB3B41"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31CE6DF"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6D1B153" w14:textId="77777777" w:rsidR="004571CF" w:rsidRPr="00A1115A" w:rsidRDefault="004571CF" w:rsidP="009B5E33">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358C70BE"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07878667"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63A9371"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0373A3A"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1C1BDA8" w14:textId="77777777" w:rsidR="004571CF" w:rsidRPr="00A1115A" w:rsidRDefault="004571CF" w:rsidP="009B5E33">
            <w:pPr>
              <w:pStyle w:val="TAC"/>
              <w:rPr>
                <w:rFonts w:eastAsia="宋体"/>
                <w:lang w:val="en-US" w:eastAsia="zh-CN"/>
              </w:rPr>
            </w:pPr>
            <w:r w:rsidRPr="00A1115A">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0958FCD"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BA870A" w14:textId="77777777" w:rsidR="004571CF" w:rsidRPr="00A1115A" w:rsidRDefault="004571CF" w:rsidP="009B5E33">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DB3CC2" w14:textId="77777777" w:rsidR="004571CF" w:rsidRPr="00A1115A" w:rsidRDefault="004571CF" w:rsidP="009B5E33">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B6CC2C" w14:textId="77777777" w:rsidR="004571CF" w:rsidRPr="00A1115A" w:rsidRDefault="004571CF" w:rsidP="009B5E33">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C38AD3" w14:textId="77777777" w:rsidR="004571CF" w:rsidRPr="00A1115A" w:rsidRDefault="004571CF" w:rsidP="009B5E33">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2B1AE80"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8022EA" w14:textId="77777777" w:rsidR="004571CF" w:rsidRPr="00A1115A" w:rsidRDefault="004571CF" w:rsidP="009B5E33">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C8509D"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C96D20"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6C5984"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B2DE38"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803C5D6"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C98521" w14:textId="77777777" w:rsidR="004571CF" w:rsidRPr="00A1115A" w:rsidRDefault="004571CF" w:rsidP="009B5E33">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504E30E" w14:textId="77777777" w:rsidR="004571CF" w:rsidRPr="00A1115A" w:rsidRDefault="004571CF" w:rsidP="009B5E33">
            <w:pPr>
              <w:pStyle w:val="TAC"/>
              <w:rPr>
                <w:lang w:val="en-US" w:eastAsia="zh-CN"/>
              </w:rPr>
            </w:pPr>
          </w:p>
        </w:tc>
      </w:tr>
      <w:tr w:rsidR="004571CF" w:rsidRPr="00A1115A" w14:paraId="76AD39AF"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3BC99F"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1B2DF69"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631825C" w14:textId="77777777" w:rsidR="004571CF" w:rsidRPr="00A1115A" w:rsidRDefault="004571CF" w:rsidP="009B5E33">
            <w:pPr>
              <w:pStyle w:val="TAC"/>
              <w:rPr>
                <w:rFonts w:eastAsia="宋体"/>
                <w:lang w:val="en-US" w:eastAsia="zh-CN"/>
              </w:rPr>
            </w:pPr>
            <w:r w:rsidRPr="00A1115A">
              <w:rPr>
                <w:lang w:val="fr-FR" w:eastAsia="ja-JP"/>
              </w:rPr>
              <w:t>n70</w:t>
            </w:r>
          </w:p>
        </w:tc>
        <w:tc>
          <w:tcPr>
            <w:tcW w:w="663" w:type="dxa"/>
            <w:gridSpan w:val="2"/>
            <w:tcBorders>
              <w:top w:val="single" w:sz="4" w:space="0" w:color="auto"/>
              <w:left w:val="single" w:sz="4" w:space="0" w:color="auto"/>
              <w:bottom w:val="single" w:sz="4" w:space="0" w:color="auto"/>
              <w:right w:val="single" w:sz="4" w:space="0" w:color="auto"/>
            </w:tcBorders>
          </w:tcPr>
          <w:p w14:paraId="0462B447"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9AACBC0" w14:textId="77777777" w:rsidR="004571CF" w:rsidRPr="00A1115A" w:rsidRDefault="004571CF" w:rsidP="009B5E33">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8577B4A" w14:textId="77777777" w:rsidR="004571CF" w:rsidRPr="00A1115A" w:rsidRDefault="004571CF" w:rsidP="009B5E33">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2186FF" w14:textId="77777777" w:rsidR="004571CF" w:rsidRPr="00A1115A" w:rsidRDefault="004571CF" w:rsidP="009B5E33">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6444B88E" w14:textId="77777777" w:rsidR="004571CF" w:rsidRPr="00A1115A" w:rsidRDefault="004571CF" w:rsidP="009B5E33">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3B690A36"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7B97F4D"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5583F7"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B47027"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63F3E57"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4775F6"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785167D"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7BC951F" w14:textId="77777777" w:rsidR="004571CF" w:rsidRPr="00A1115A" w:rsidRDefault="004571CF" w:rsidP="009B5E33">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18B1C3B2" w14:textId="77777777" w:rsidR="004571CF" w:rsidRPr="00A1115A" w:rsidRDefault="004571CF" w:rsidP="009B5E33">
            <w:pPr>
              <w:pStyle w:val="TAC"/>
              <w:rPr>
                <w:lang w:val="en-US" w:eastAsia="zh-CN"/>
              </w:rPr>
            </w:pPr>
          </w:p>
        </w:tc>
      </w:tr>
      <w:tr w:rsidR="004571CF" w:rsidRPr="00A1115A" w14:paraId="72CB7F86"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6E8AED5A" w14:textId="77777777" w:rsidR="004571CF" w:rsidRPr="00A1115A" w:rsidRDefault="004571CF" w:rsidP="009B5E33">
            <w:pPr>
              <w:pStyle w:val="TAC"/>
              <w:rPr>
                <w:rFonts w:eastAsia="宋体"/>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A-n66B-</w:t>
            </w:r>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
          <w:p w14:paraId="62C07C6C" w14:textId="77777777" w:rsidR="004571CF" w:rsidRPr="00A1115A" w:rsidRDefault="004571CF" w:rsidP="009B5E33">
            <w:pPr>
              <w:pStyle w:val="TAC"/>
              <w:rPr>
                <w:rFonts w:eastAsia="宋体"/>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0D721647" w14:textId="77777777" w:rsidR="004571CF" w:rsidRPr="00A1115A" w:rsidRDefault="004571CF" w:rsidP="009B5E33">
            <w:pPr>
              <w:pStyle w:val="TAC"/>
              <w:rPr>
                <w:rFonts w:eastAsia="宋体"/>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6CCD4981"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89BE0C" w14:textId="77777777" w:rsidR="004571CF" w:rsidRPr="00A1115A" w:rsidRDefault="004571CF" w:rsidP="009B5E33">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4C804B" w14:textId="77777777" w:rsidR="004571CF" w:rsidRPr="00A1115A" w:rsidRDefault="004571CF" w:rsidP="009B5E33">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5EE27DFC" w14:textId="77777777" w:rsidR="004571CF" w:rsidRPr="00A1115A" w:rsidRDefault="004571CF" w:rsidP="009B5E33">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320803FD" w14:textId="77777777" w:rsidR="004571CF" w:rsidRPr="00A1115A" w:rsidRDefault="004571CF" w:rsidP="009B5E33">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788DD9C6"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4E86B1A"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61AD20"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3B4EA9"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457F69"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35CD10"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308CAA3"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52914E" w14:textId="77777777" w:rsidR="004571CF" w:rsidRPr="00A1115A" w:rsidRDefault="004571CF" w:rsidP="009B5E33">
            <w:pPr>
              <w:pStyle w:val="TAC"/>
              <w:rPr>
                <w:szCs w:val="18"/>
                <w:lang w:val="en-US"/>
              </w:rPr>
            </w:pPr>
          </w:p>
        </w:tc>
        <w:tc>
          <w:tcPr>
            <w:tcW w:w="1286" w:type="dxa"/>
            <w:tcBorders>
              <w:left w:val="single" w:sz="4" w:space="0" w:color="auto"/>
              <w:bottom w:val="nil"/>
              <w:right w:val="single" w:sz="4" w:space="0" w:color="auto"/>
            </w:tcBorders>
            <w:shd w:val="clear" w:color="auto" w:fill="auto"/>
          </w:tcPr>
          <w:p w14:paraId="319D18C1"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37212FB0"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3E8289A"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C6A453A"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3EEC57F" w14:textId="77777777" w:rsidR="004571CF" w:rsidRPr="00A1115A" w:rsidRDefault="004571CF" w:rsidP="009B5E33">
            <w:pPr>
              <w:pStyle w:val="TAC"/>
              <w:rPr>
                <w:lang w:val="en-US" w:eastAsia="zh-CN"/>
              </w:rPr>
            </w:pPr>
            <w:r w:rsidRPr="00A1115A">
              <w:rPr>
                <w:lang w:val="fr-FR" w:eastAsia="ja-JP"/>
              </w:rPr>
              <w:t>n66</w:t>
            </w:r>
          </w:p>
        </w:tc>
        <w:tc>
          <w:tcPr>
            <w:tcW w:w="8148" w:type="dxa"/>
            <w:gridSpan w:val="25"/>
            <w:tcBorders>
              <w:left w:val="single" w:sz="4" w:space="0" w:color="auto"/>
              <w:bottom w:val="single" w:sz="4" w:space="0" w:color="auto"/>
              <w:right w:val="single" w:sz="4" w:space="0" w:color="auto"/>
            </w:tcBorders>
          </w:tcPr>
          <w:p w14:paraId="4A1B638A" w14:textId="77777777" w:rsidR="004571CF" w:rsidRPr="00A1115A" w:rsidRDefault="004571CF" w:rsidP="009B5E33">
            <w:pPr>
              <w:pStyle w:val="TAC"/>
              <w:rPr>
                <w:szCs w:val="18"/>
                <w:lang w:val="en-US"/>
              </w:rPr>
            </w:pPr>
            <w:r w:rsidRPr="00A1115A">
              <w:rPr>
                <w:rFonts w:cs="Arial"/>
                <w:szCs w:val="18"/>
                <w:lang w:val="en-US"/>
              </w:rPr>
              <w:t>See CA_n66</w:t>
            </w:r>
            <w:r w:rsidRPr="00A1115A">
              <w:rPr>
                <w:rFonts w:eastAsia="宋体" w:cs="Arial"/>
                <w:szCs w:val="18"/>
                <w:lang w:val="en-US" w:eastAsia="zh-CN"/>
              </w:rPr>
              <w:t>B</w:t>
            </w:r>
            <w:r w:rsidRPr="00A1115A">
              <w:rPr>
                <w:rFonts w:cs="Arial"/>
                <w:szCs w:val="18"/>
                <w:lang w:val="en-US"/>
              </w:rPr>
              <w:t xml:space="preserve"> Bandwidth Combination Set 0 in Table 5.5A.</w:t>
            </w:r>
            <w:r w:rsidRPr="00A1115A">
              <w:rPr>
                <w:rFonts w:eastAsia="宋体" w:cs="Arial"/>
                <w:szCs w:val="18"/>
                <w:lang w:val="en-US" w:eastAsia="zh-CN"/>
              </w:rPr>
              <w:t>1</w:t>
            </w:r>
            <w:r w:rsidRPr="00A1115A">
              <w:rPr>
                <w:rFonts w:cs="Arial"/>
                <w:szCs w:val="18"/>
                <w:lang w:val="en-US"/>
              </w:rPr>
              <w:t>-1</w:t>
            </w:r>
            <w:r w:rsidRPr="00A1115A">
              <w:rPr>
                <w:rFonts w:eastAsia="宋体"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17C68D23" w14:textId="77777777" w:rsidR="004571CF" w:rsidRPr="00A1115A" w:rsidRDefault="004571CF" w:rsidP="009B5E33">
            <w:pPr>
              <w:pStyle w:val="TAC"/>
              <w:rPr>
                <w:lang w:val="en-US" w:eastAsia="zh-CN"/>
              </w:rPr>
            </w:pPr>
          </w:p>
        </w:tc>
      </w:tr>
      <w:tr w:rsidR="004571CF" w:rsidRPr="00A1115A" w14:paraId="5B23774E"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2F40B7"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2D274CA"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ED727B8" w14:textId="77777777" w:rsidR="004571CF" w:rsidRPr="00A1115A" w:rsidRDefault="004571CF" w:rsidP="009B5E33">
            <w:pPr>
              <w:pStyle w:val="TAC"/>
              <w:rPr>
                <w:rFonts w:eastAsia="宋体"/>
                <w:lang w:val="en-US" w:eastAsia="zh-CN"/>
              </w:rPr>
            </w:pPr>
            <w:r w:rsidRPr="00A1115A">
              <w:rPr>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1F1BC2D8"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0E9BD5" w14:textId="77777777" w:rsidR="004571CF" w:rsidRPr="00A1115A" w:rsidRDefault="004571CF" w:rsidP="009B5E33">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7CF92B" w14:textId="77777777" w:rsidR="004571CF" w:rsidRPr="00A1115A" w:rsidRDefault="004571CF" w:rsidP="009B5E33">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6FC8B5" w14:textId="77777777" w:rsidR="004571CF" w:rsidRPr="00A1115A" w:rsidRDefault="004571CF" w:rsidP="009B5E33">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42737250" w14:textId="77777777" w:rsidR="004571CF" w:rsidRPr="00A1115A" w:rsidRDefault="004571CF" w:rsidP="009B5E33">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61F5477E"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C4A436"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DC73A0"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4C89F4"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65544C2"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3BAEA0"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CA71C66"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1F93A96" w14:textId="77777777" w:rsidR="004571CF" w:rsidRPr="00A1115A" w:rsidRDefault="004571CF" w:rsidP="009B5E33">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1497BE9" w14:textId="77777777" w:rsidR="004571CF" w:rsidRPr="00A1115A" w:rsidRDefault="004571CF" w:rsidP="009B5E33">
            <w:pPr>
              <w:pStyle w:val="TAC"/>
              <w:rPr>
                <w:lang w:val="en-US" w:eastAsia="zh-CN"/>
              </w:rPr>
            </w:pPr>
          </w:p>
        </w:tc>
      </w:tr>
      <w:tr w:rsidR="004571CF" w:rsidRPr="00A1115A" w14:paraId="775935F7"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7AA4C71F" w14:textId="77777777" w:rsidR="004571CF" w:rsidRPr="00A1115A" w:rsidRDefault="004571CF" w:rsidP="009B5E33">
            <w:pPr>
              <w:pStyle w:val="TAC"/>
              <w:rPr>
                <w:rFonts w:eastAsia="宋体"/>
                <w:lang w:val="en-US" w:eastAsia="zh-CN"/>
              </w:rPr>
            </w:pPr>
            <w:r w:rsidRPr="00A1115A">
              <w:rPr>
                <w:lang w:val="fr-FR" w:eastAsia="zh-CN"/>
              </w:rPr>
              <w:t>CA</w:t>
            </w:r>
            <w:r w:rsidRPr="00A1115A">
              <w:rPr>
                <w:lang w:val="fr-FR"/>
              </w:rPr>
              <w:t>_</w:t>
            </w:r>
            <w:r w:rsidRPr="00A1115A">
              <w:rPr>
                <w:lang w:val="en-US" w:eastAsia="zh-CN"/>
              </w:rPr>
              <w:t>n29</w:t>
            </w:r>
            <w:r w:rsidRPr="00A1115A">
              <w:rPr>
                <w:lang w:val="sv-SE" w:eastAsia="ja-JP"/>
              </w:rPr>
              <w:t>A-n66(2A)-</w:t>
            </w:r>
            <w:r w:rsidRPr="00A1115A">
              <w:rPr>
                <w:lang w:val="en-US" w:eastAsia="zh-CN"/>
              </w:rPr>
              <w:t>n70</w:t>
            </w:r>
            <w:r w:rsidRPr="00A1115A">
              <w:rPr>
                <w:lang w:val="sv-SE" w:eastAsia="ja-JP"/>
              </w:rPr>
              <w:t>A</w:t>
            </w:r>
          </w:p>
        </w:tc>
        <w:tc>
          <w:tcPr>
            <w:tcW w:w="1366" w:type="dxa"/>
            <w:tcBorders>
              <w:left w:val="single" w:sz="4" w:space="0" w:color="auto"/>
              <w:bottom w:val="nil"/>
              <w:right w:val="single" w:sz="4" w:space="0" w:color="auto"/>
            </w:tcBorders>
            <w:shd w:val="clear" w:color="auto" w:fill="auto"/>
          </w:tcPr>
          <w:p w14:paraId="1E77DDA9" w14:textId="77777777" w:rsidR="004571CF" w:rsidRPr="00A1115A" w:rsidRDefault="004571CF" w:rsidP="009B5E33">
            <w:pPr>
              <w:pStyle w:val="TAC"/>
              <w:rPr>
                <w:rFonts w:eastAsia="宋体"/>
                <w:lang w:val="en-US" w:eastAsia="zh-CN"/>
              </w:rPr>
            </w:pPr>
            <w:r w:rsidRPr="00A1115A">
              <w:rPr>
                <w:lang w:val="en-US" w:eastAsia="zh-CN"/>
              </w:rPr>
              <w:t>-</w:t>
            </w:r>
          </w:p>
        </w:tc>
        <w:tc>
          <w:tcPr>
            <w:tcW w:w="731" w:type="dxa"/>
            <w:tcBorders>
              <w:left w:val="single" w:sz="4" w:space="0" w:color="auto"/>
              <w:bottom w:val="single" w:sz="4" w:space="0" w:color="auto"/>
              <w:right w:val="single" w:sz="4" w:space="0" w:color="auto"/>
            </w:tcBorders>
          </w:tcPr>
          <w:p w14:paraId="777F575C" w14:textId="77777777" w:rsidR="004571CF" w:rsidRPr="00A1115A" w:rsidRDefault="004571CF" w:rsidP="009B5E33">
            <w:pPr>
              <w:pStyle w:val="TAC"/>
              <w:rPr>
                <w:rFonts w:eastAsia="宋体"/>
                <w:lang w:val="en-US" w:eastAsia="zh-CN"/>
              </w:rPr>
            </w:pPr>
            <w:r w:rsidRPr="00A1115A">
              <w:rPr>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6B4762C0"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CA44308" w14:textId="77777777" w:rsidR="004571CF" w:rsidRPr="00A1115A" w:rsidRDefault="004571CF" w:rsidP="009B5E33">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AC574F" w14:textId="77777777" w:rsidR="004571CF" w:rsidRPr="00A1115A" w:rsidRDefault="004571CF" w:rsidP="009B5E33">
            <w:pPr>
              <w:pStyle w:val="TAC"/>
              <w:rPr>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529E3D87" w14:textId="77777777" w:rsidR="004571CF" w:rsidRPr="00A1115A" w:rsidRDefault="004571CF" w:rsidP="009B5E33">
            <w:pPr>
              <w:pStyle w:val="TAC"/>
              <w:rPr>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1BAB36FE" w14:textId="77777777" w:rsidR="004571CF" w:rsidRPr="00A1115A" w:rsidRDefault="004571CF" w:rsidP="009B5E33">
            <w:pPr>
              <w:pStyle w:val="TAC"/>
              <w:rPr>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26964AD"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47EF60"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2B72E5D"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7A5C43"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322BD7"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C8A51C"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072DA06"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22CA27" w14:textId="77777777" w:rsidR="004571CF" w:rsidRPr="00A1115A" w:rsidRDefault="004571CF" w:rsidP="009B5E33">
            <w:pPr>
              <w:pStyle w:val="TAC"/>
              <w:rPr>
                <w:szCs w:val="18"/>
                <w:lang w:val="en-US"/>
              </w:rPr>
            </w:pPr>
          </w:p>
        </w:tc>
        <w:tc>
          <w:tcPr>
            <w:tcW w:w="1286" w:type="dxa"/>
            <w:tcBorders>
              <w:left w:val="single" w:sz="4" w:space="0" w:color="auto"/>
              <w:bottom w:val="nil"/>
              <w:right w:val="single" w:sz="4" w:space="0" w:color="auto"/>
            </w:tcBorders>
            <w:shd w:val="clear" w:color="auto" w:fill="auto"/>
          </w:tcPr>
          <w:p w14:paraId="5EB2404A"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325B1D6C"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47831D4"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21C577A"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1454A569" w14:textId="77777777" w:rsidR="004571CF" w:rsidRPr="00A1115A" w:rsidRDefault="004571CF" w:rsidP="009B5E33">
            <w:pPr>
              <w:pStyle w:val="TAC"/>
              <w:rPr>
                <w:lang w:val="en-US" w:eastAsia="zh-CN"/>
              </w:rPr>
            </w:pPr>
            <w:r w:rsidRPr="00A1115A">
              <w:rPr>
                <w:lang w:val="fr-FR" w:eastAsia="ja-JP"/>
              </w:rPr>
              <w:t>n66</w:t>
            </w:r>
          </w:p>
        </w:tc>
        <w:tc>
          <w:tcPr>
            <w:tcW w:w="8148" w:type="dxa"/>
            <w:gridSpan w:val="25"/>
            <w:tcBorders>
              <w:left w:val="single" w:sz="4" w:space="0" w:color="auto"/>
              <w:bottom w:val="single" w:sz="4" w:space="0" w:color="auto"/>
              <w:right w:val="single" w:sz="4" w:space="0" w:color="auto"/>
            </w:tcBorders>
          </w:tcPr>
          <w:p w14:paraId="0E5A6892" w14:textId="77777777" w:rsidR="004571CF" w:rsidRPr="00A1115A" w:rsidRDefault="004571CF" w:rsidP="009B5E33">
            <w:pPr>
              <w:pStyle w:val="TAC"/>
              <w:rPr>
                <w:szCs w:val="18"/>
                <w:lang w:val="en-US"/>
              </w:rPr>
            </w:pPr>
            <w:r w:rsidRPr="00A1115A">
              <w:rPr>
                <w:rFonts w:cs="Arial"/>
                <w:szCs w:val="18"/>
                <w:lang w:val="en-US"/>
              </w:rPr>
              <w:t>See CA_n66</w:t>
            </w:r>
            <w:r w:rsidRPr="00A1115A">
              <w:rPr>
                <w:rFonts w:eastAsia="宋体" w:cs="Arial"/>
                <w:szCs w:val="18"/>
                <w:lang w:val="en-US" w:eastAsia="zh-CN"/>
              </w:rPr>
              <w:t>(2A)</w:t>
            </w:r>
            <w:r w:rsidRPr="00A1115A">
              <w:rPr>
                <w:rFonts w:cs="Arial"/>
                <w:szCs w:val="18"/>
                <w:lang w:val="en-US"/>
              </w:rPr>
              <w:t xml:space="preserve"> Bandwidth Combination Set 0 in Table 5.5A.</w:t>
            </w:r>
            <w:r w:rsidRPr="00A1115A">
              <w:rPr>
                <w:rFonts w:eastAsia="宋体" w:cs="Arial"/>
                <w:szCs w:val="18"/>
                <w:lang w:val="en-US" w:eastAsia="zh-CN"/>
              </w:rPr>
              <w:t>2</w:t>
            </w:r>
            <w:r w:rsidRPr="00A1115A">
              <w:rPr>
                <w:rFonts w:cs="Arial"/>
                <w:szCs w:val="18"/>
                <w:lang w:val="en-US"/>
              </w:rPr>
              <w:t>-1</w:t>
            </w:r>
            <w:r w:rsidRPr="00A1115A">
              <w:rPr>
                <w:rFonts w:eastAsia="宋体"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3D6A4EBA" w14:textId="77777777" w:rsidR="004571CF" w:rsidRPr="00A1115A" w:rsidRDefault="004571CF" w:rsidP="009B5E33">
            <w:pPr>
              <w:pStyle w:val="TAC"/>
              <w:rPr>
                <w:lang w:val="en-US" w:eastAsia="zh-CN"/>
              </w:rPr>
            </w:pPr>
          </w:p>
        </w:tc>
      </w:tr>
      <w:tr w:rsidR="004571CF" w:rsidRPr="00A1115A" w14:paraId="14D958A7"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C8488A1"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7A84DF"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7E482691" w14:textId="77777777" w:rsidR="004571CF" w:rsidRPr="00A1115A" w:rsidRDefault="004571CF" w:rsidP="009B5E33">
            <w:pPr>
              <w:pStyle w:val="TAC"/>
              <w:rPr>
                <w:rFonts w:eastAsia="宋体"/>
                <w:lang w:val="en-US" w:eastAsia="zh-CN"/>
              </w:rPr>
            </w:pPr>
            <w:r w:rsidRPr="00A1115A">
              <w:rPr>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30FC746D"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0B34B7" w14:textId="77777777" w:rsidR="004571CF" w:rsidRPr="00A1115A" w:rsidRDefault="004571CF" w:rsidP="009B5E33">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F23662" w14:textId="77777777" w:rsidR="004571CF" w:rsidRPr="00A1115A" w:rsidRDefault="004571CF" w:rsidP="009B5E33">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1D28A3" w14:textId="77777777" w:rsidR="004571CF" w:rsidRPr="00A1115A" w:rsidRDefault="004571CF" w:rsidP="009B5E33">
            <w:pPr>
              <w:pStyle w:val="TAC"/>
              <w:rPr>
                <w:vertAlign w:val="superscript"/>
                <w:lang w:val="sv-SE" w:eastAsia="zh-CN"/>
              </w:rPr>
            </w:pPr>
            <w:r w:rsidRPr="00A1115A">
              <w:rPr>
                <w:rFonts w:hint="eastAsia"/>
                <w:lang w:val="sv-SE" w:eastAsia="zh-CN"/>
              </w:rPr>
              <w:t>20</w:t>
            </w:r>
            <w:r w:rsidRPr="00A1115A">
              <w:rPr>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4CACE9A7" w14:textId="77777777" w:rsidR="004571CF" w:rsidRPr="00A1115A" w:rsidRDefault="004571CF" w:rsidP="009B5E33">
            <w:pPr>
              <w:pStyle w:val="TAC"/>
              <w:rPr>
                <w:vertAlign w:val="superscript"/>
                <w:lang w:val="sv-SE" w:eastAsia="zh-CN"/>
              </w:rPr>
            </w:pPr>
            <w:r w:rsidRPr="00A1115A">
              <w:rPr>
                <w:rFonts w:hint="eastAsia"/>
                <w:lang w:val="sv-SE" w:eastAsia="zh-CN"/>
              </w:rPr>
              <w:t>25</w:t>
            </w:r>
            <w:r w:rsidRPr="00A1115A">
              <w:rPr>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208C8FD9"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774C0D"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AAD6EDB"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82A31F"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B8B4C0"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FB1771"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3BF4741"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1D7688" w14:textId="77777777" w:rsidR="004571CF" w:rsidRPr="00A1115A" w:rsidRDefault="004571CF" w:rsidP="009B5E33">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41592B27" w14:textId="77777777" w:rsidR="004571CF" w:rsidRPr="00A1115A" w:rsidRDefault="004571CF" w:rsidP="009B5E33">
            <w:pPr>
              <w:pStyle w:val="TAC"/>
              <w:rPr>
                <w:lang w:val="en-US" w:eastAsia="zh-CN"/>
              </w:rPr>
            </w:pPr>
          </w:p>
        </w:tc>
      </w:tr>
      <w:tr w:rsidR="004571CF" w:rsidRPr="00A1115A" w14:paraId="5A7809BB"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12ABE34" w14:textId="77777777" w:rsidR="004571CF" w:rsidRPr="00A1115A" w:rsidRDefault="004571CF" w:rsidP="009B5E33">
            <w:pPr>
              <w:pStyle w:val="TAC"/>
              <w:rPr>
                <w:rFonts w:eastAsia="宋体"/>
                <w:lang w:val="en-US" w:eastAsia="zh-CN"/>
              </w:rPr>
            </w:pPr>
            <w:r w:rsidRPr="00A1115A">
              <w:rPr>
                <w:lang w:val="en-US" w:eastAsia="zh-CN" w:bidi="ar"/>
              </w:rPr>
              <w:t>CA_n39A-n40A-n41A</w:t>
            </w:r>
          </w:p>
        </w:tc>
        <w:tc>
          <w:tcPr>
            <w:tcW w:w="1366" w:type="dxa"/>
            <w:tcBorders>
              <w:top w:val="nil"/>
              <w:left w:val="single" w:sz="4" w:space="0" w:color="auto"/>
              <w:bottom w:val="nil"/>
              <w:right w:val="single" w:sz="4" w:space="0" w:color="auto"/>
            </w:tcBorders>
            <w:shd w:val="clear" w:color="auto" w:fill="auto"/>
          </w:tcPr>
          <w:p w14:paraId="0FCFD24C" w14:textId="77777777" w:rsidR="004571CF" w:rsidRPr="00A1115A" w:rsidRDefault="004571CF" w:rsidP="009B5E33">
            <w:pPr>
              <w:pStyle w:val="TAC"/>
              <w:rPr>
                <w:lang w:val="en-US" w:eastAsia="zh-CN" w:bidi="ar"/>
              </w:rPr>
            </w:pPr>
            <w:r w:rsidRPr="00A1115A">
              <w:rPr>
                <w:lang w:val="en-US" w:eastAsia="zh-CN" w:bidi="ar"/>
              </w:rPr>
              <w:t>CA_n39A-n40A</w:t>
            </w:r>
          </w:p>
          <w:p w14:paraId="32C35566" w14:textId="77777777" w:rsidR="004571CF" w:rsidRPr="00A1115A" w:rsidRDefault="004571CF" w:rsidP="009B5E33">
            <w:pPr>
              <w:pStyle w:val="TAC"/>
              <w:rPr>
                <w:lang w:val="en-US" w:eastAsia="zh-CN" w:bidi="ar"/>
              </w:rPr>
            </w:pPr>
            <w:r w:rsidRPr="00A1115A">
              <w:rPr>
                <w:lang w:val="en-US" w:eastAsia="zh-CN" w:bidi="ar"/>
              </w:rPr>
              <w:t>CA_n39A-n41A</w:t>
            </w:r>
          </w:p>
          <w:p w14:paraId="0AAFEED8" w14:textId="77777777" w:rsidR="004571CF" w:rsidRPr="00A1115A" w:rsidRDefault="004571CF" w:rsidP="009B5E33">
            <w:pPr>
              <w:pStyle w:val="TAC"/>
              <w:rPr>
                <w:rFonts w:eastAsia="宋体"/>
                <w:lang w:val="en-US" w:eastAsia="zh-CN"/>
              </w:rPr>
            </w:pPr>
            <w:r w:rsidRPr="00A1115A">
              <w:rPr>
                <w:lang w:val="en-US" w:eastAsia="zh-CN" w:bidi="ar"/>
              </w:rPr>
              <w:t>CA_n</w:t>
            </w:r>
            <w:r w:rsidRPr="00A1115A">
              <w:rPr>
                <w:rFonts w:hint="eastAsia"/>
                <w:lang w:val="en-US" w:eastAsia="zh-CN" w:bidi="ar"/>
              </w:rPr>
              <w:t>40</w:t>
            </w:r>
            <w:r w:rsidRPr="00A1115A">
              <w:rPr>
                <w:lang w:val="en-US" w:eastAsia="zh-CN" w:bidi="ar"/>
              </w:rPr>
              <w:t>A-n41A</w:t>
            </w:r>
          </w:p>
        </w:tc>
        <w:tc>
          <w:tcPr>
            <w:tcW w:w="731" w:type="dxa"/>
            <w:tcBorders>
              <w:left w:val="single" w:sz="4" w:space="0" w:color="auto"/>
              <w:bottom w:val="single" w:sz="4" w:space="0" w:color="auto"/>
              <w:right w:val="single" w:sz="4" w:space="0" w:color="auto"/>
            </w:tcBorders>
          </w:tcPr>
          <w:p w14:paraId="1A6A7E35" w14:textId="77777777" w:rsidR="004571CF" w:rsidRPr="00A1115A" w:rsidRDefault="004571CF" w:rsidP="009B5E33">
            <w:pPr>
              <w:pStyle w:val="TAC"/>
              <w:rPr>
                <w:lang w:val="en-US" w:eastAsia="zh-CN"/>
              </w:rPr>
            </w:pPr>
            <w:r w:rsidRPr="00A1115A">
              <w:rPr>
                <w:rFonts w:cs="Arial"/>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02787167" w14:textId="77777777" w:rsidR="004571CF" w:rsidRPr="00A1115A" w:rsidRDefault="004571CF" w:rsidP="009B5E33">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1A32E18" w14:textId="77777777" w:rsidR="004571CF" w:rsidRPr="00A1115A" w:rsidRDefault="004571CF" w:rsidP="009B5E33">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2C38F8" w14:textId="77777777" w:rsidR="004571CF" w:rsidRPr="00A1115A" w:rsidRDefault="004571CF" w:rsidP="009B5E33">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92624D" w14:textId="77777777" w:rsidR="004571CF" w:rsidRPr="00A1115A" w:rsidRDefault="004571CF" w:rsidP="009B5E33">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5D20681" w14:textId="77777777" w:rsidR="004571CF" w:rsidRPr="00A1115A" w:rsidRDefault="004571CF" w:rsidP="009B5E33">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550573D" w14:textId="77777777" w:rsidR="004571CF" w:rsidRPr="00A1115A" w:rsidRDefault="004571CF" w:rsidP="009B5E33">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62F6080" w14:textId="77777777" w:rsidR="004571CF" w:rsidRPr="00A1115A" w:rsidRDefault="004571CF" w:rsidP="009B5E33">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2960830"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C4CC51"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DEFFB7"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04E379"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C978A8C"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AB04C9" w14:textId="77777777" w:rsidR="004571CF" w:rsidRPr="00A1115A" w:rsidRDefault="004571CF" w:rsidP="009B5E33">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7E36A76" w14:textId="77777777" w:rsidR="004571CF" w:rsidRPr="00A1115A" w:rsidRDefault="004571CF" w:rsidP="009B5E33">
            <w:pPr>
              <w:pStyle w:val="TAC"/>
              <w:rPr>
                <w:lang w:val="en-US" w:eastAsia="zh-CN"/>
              </w:rPr>
            </w:pPr>
            <w:r w:rsidRPr="00A1115A">
              <w:rPr>
                <w:rFonts w:hint="eastAsia"/>
                <w:szCs w:val="18"/>
                <w:lang w:val="en-US" w:eastAsia="zh-CN"/>
              </w:rPr>
              <w:t>0</w:t>
            </w:r>
          </w:p>
        </w:tc>
      </w:tr>
      <w:tr w:rsidR="004571CF" w:rsidRPr="00A1115A" w14:paraId="75072CCB"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A1A351B"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A743568"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0731C681" w14:textId="77777777" w:rsidR="004571CF" w:rsidRPr="00A1115A" w:rsidRDefault="004571CF" w:rsidP="009B5E33">
            <w:pPr>
              <w:pStyle w:val="TAC"/>
              <w:rPr>
                <w:lang w:val="en-US" w:eastAsia="zh-CN"/>
              </w:rPr>
            </w:pPr>
            <w:r w:rsidRPr="00A1115A">
              <w:rPr>
                <w:rFonts w:cs="Arial"/>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1B98EFAC" w14:textId="77777777" w:rsidR="004571CF" w:rsidRPr="00A1115A" w:rsidRDefault="004571CF" w:rsidP="009B5E33">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52F64C9" w14:textId="77777777" w:rsidR="004571CF" w:rsidRPr="00A1115A" w:rsidRDefault="004571CF" w:rsidP="009B5E33">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3A61EB" w14:textId="77777777" w:rsidR="004571CF" w:rsidRPr="00A1115A" w:rsidRDefault="004571CF" w:rsidP="009B5E33">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CB2141" w14:textId="77777777" w:rsidR="004571CF" w:rsidRPr="00A1115A" w:rsidRDefault="004571CF" w:rsidP="009B5E33">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C78CE3" w14:textId="77777777" w:rsidR="004571CF" w:rsidRPr="00A1115A" w:rsidRDefault="004571CF" w:rsidP="009B5E33">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974A4E1" w14:textId="77777777" w:rsidR="004571CF" w:rsidRPr="00A1115A" w:rsidRDefault="004571CF" w:rsidP="009B5E33">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AE5F8FF" w14:textId="77777777" w:rsidR="004571CF" w:rsidRPr="00A1115A" w:rsidRDefault="004571CF" w:rsidP="009B5E33">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538E1D63" w14:textId="77777777" w:rsidR="004571CF" w:rsidRPr="00A1115A" w:rsidRDefault="004571CF" w:rsidP="009B5E33">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0E0A3523" w14:textId="77777777" w:rsidR="004571CF" w:rsidRPr="00A1115A" w:rsidRDefault="004571CF" w:rsidP="009B5E33">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38A52ED8"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02F7F9" w14:textId="77777777" w:rsidR="004571CF" w:rsidRPr="00A1115A" w:rsidRDefault="004571CF" w:rsidP="009B5E33">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0EFEDAF"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7E57CC" w14:textId="77777777" w:rsidR="004571CF" w:rsidRPr="00A1115A" w:rsidRDefault="004571CF" w:rsidP="009B5E33">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CFB054C" w14:textId="77777777" w:rsidR="004571CF" w:rsidRPr="00A1115A" w:rsidRDefault="004571CF" w:rsidP="009B5E33">
            <w:pPr>
              <w:pStyle w:val="TAC"/>
              <w:rPr>
                <w:lang w:val="en-US" w:eastAsia="zh-CN"/>
              </w:rPr>
            </w:pPr>
          </w:p>
        </w:tc>
      </w:tr>
      <w:tr w:rsidR="004571CF" w:rsidRPr="00A1115A" w14:paraId="6923A438"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4E4F13"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A3C51F5"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7211DD7" w14:textId="77777777" w:rsidR="004571CF" w:rsidRPr="00A1115A" w:rsidRDefault="004571CF" w:rsidP="009B5E33">
            <w:pPr>
              <w:pStyle w:val="TAC"/>
              <w:rPr>
                <w:lang w:val="en-US" w:eastAsia="zh-CN"/>
              </w:rPr>
            </w:pPr>
            <w:r w:rsidRPr="00A1115A">
              <w:rPr>
                <w:rFonts w:cs="Arial"/>
                <w:szCs w:val="18"/>
                <w:lang w:val="en-US" w:eastAsia="zh-CN" w:bidi="ar"/>
              </w:rPr>
              <w:t>n41</w:t>
            </w:r>
          </w:p>
        </w:tc>
        <w:tc>
          <w:tcPr>
            <w:tcW w:w="663" w:type="dxa"/>
            <w:gridSpan w:val="2"/>
            <w:tcBorders>
              <w:top w:val="single" w:sz="4" w:space="0" w:color="auto"/>
              <w:left w:val="single" w:sz="4" w:space="0" w:color="auto"/>
              <w:bottom w:val="single" w:sz="4" w:space="0" w:color="auto"/>
              <w:right w:val="single" w:sz="4" w:space="0" w:color="auto"/>
            </w:tcBorders>
          </w:tcPr>
          <w:p w14:paraId="3C8281EB" w14:textId="77777777" w:rsidR="004571CF" w:rsidRPr="00A1115A" w:rsidRDefault="004571CF" w:rsidP="009B5E33">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5BEF2C7" w14:textId="77777777" w:rsidR="004571CF" w:rsidRPr="00A1115A" w:rsidRDefault="004571CF" w:rsidP="009B5E33">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974B767" w14:textId="77777777" w:rsidR="004571CF" w:rsidRPr="00A1115A" w:rsidRDefault="004571CF" w:rsidP="009B5E33">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ACAEAD" w14:textId="77777777" w:rsidR="004571CF" w:rsidRPr="00A1115A" w:rsidRDefault="004571CF" w:rsidP="009B5E33">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B60EE4" w14:textId="77777777" w:rsidR="004571CF" w:rsidRPr="00A1115A" w:rsidRDefault="004571CF" w:rsidP="009B5E33">
            <w:pPr>
              <w:pStyle w:val="TAC"/>
              <w:rPr>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7663E30"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6C6690" w14:textId="77777777" w:rsidR="004571CF" w:rsidRPr="00A1115A" w:rsidRDefault="004571CF" w:rsidP="009B5E33">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1A7AC2E" w14:textId="77777777" w:rsidR="004571CF" w:rsidRPr="00A1115A" w:rsidRDefault="004571CF" w:rsidP="009B5E33">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488542F1" w14:textId="77777777" w:rsidR="004571CF" w:rsidRPr="00A1115A" w:rsidRDefault="004571CF" w:rsidP="009B5E33">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3B65F67C"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ADD234" w14:textId="77777777" w:rsidR="004571CF" w:rsidRPr="00A1115A" w:rsidRDefault="004571CF" w:rsidP="009B5E33">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46608F5" w14:textId="77777777" w:rsidR="004571CF" w:rsidRPr="00A1115A" w:rsidRDefault="004571CF" w:rsidP="009B5E33">
            <w:pPr>
              <w:pStyle w:val="TAC"/>
              <w:rPr>
                <w:szCs w:val="18"/>
                <w:lang w:val="en-US"/>
              </w:rPr>
            </w:pPr>
            <w:r w:rsidRPr="00A1115A">
              <w:rPr>
                <w:szCs w:val="18"/>
                <w:lang w:val="en-US"/>
              </w:rPr>
              <w:t>90</w:t>
            </w:r>
          </w:p>
        </w:tc>
        <w:tc>
          <w:tcPr>
            <w:tcW w:w="586" w:type="dxa"/>
            <w:tcBorders>
              <w:top w:val="single" w:sz="4" w:space="0" w:color="auto"/>
              <w:left w:val="single" w:sz="4" w:space="0" w:color="auto"/>
              <w:bottom w:val="single" w:sz="4" w:space="0" w:color="auto"/>
              <w:right w:val="single" w:sz="4" w:space="0" w:color="auto"/>
            </w:tcBorders>
          </w:tcPr>
          <w:p w14:paraId="29726058" w14:textId="77777777" w:rsidR="004571CF" w:rsidRPr="00A1115A" w:rsidRDefault="004571CF" w:rsidP="009B5E33">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23E6D26F" w14:textId="77777777" w:rsidR="004571CF" w:rsidRPr="00A1115A" w:rsidRDefault="004571CF" w:rsidP="009B5E33">
            <w:pPr>
              <w:pStyle w:val="TAC"/>
              <w:rPr>
                <w:lang w:val="en-US" w:eastAsia="zh-CN"/>
              </w:rPr>
            </w:pPr>
          </w:p>
        </w:tc>
      </w:tr>
      <w:tr w:rsidR="004571CF" w:rsidRPr="00A1115A" w14:paraId="3B116D8A"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75FE584" w14:textId="77777777" w:rsidR="004571CF" w:rsidRPr="00A1115A" w:rsidRDefault="004571CF" w:rsidP="009B5E33">
            <w:pPr>
              <w:pStyle w:val="TAC"/>
              <w:rPr>
                <w:rFonts w:eastAsia="宋体"/>
                <w:lang w:val="en-US" w:eastAsia="zh-CN"/>
              </w:rPr>
            </w:pPr>
            <w:r w:rsidRPr="00A1115A">
              <w:rPr>
                <w:lang w:val="en-US" w:eastAsia="zh-CN" w:bidi="ar"/>
              </w:rPr>
              <w:t>CA_n39A-n40A-n79A</w:t>
            </w:r>
          </w:p>
        </w:tc>
        <w:tc>
          <w:tcPr>
            <w:tcW w:w="1366" w:type="dxa"/>
            <w:tcBorders>
              <w:top w:val="nil"/>
              <w:left w:val="single" w:sz="4" w:space="0" w:color="auto"/>
              <w:bottom w:val="nil"/>
              <w:right w:val="single" w:sz="4" w:space="0" w:color="auto"/>
            </w:tcBorders>
            <w:shd w:val="clear" w:color="auto" w:fill="auto"/>
          </w:tcPr>
          <w:p w14:paraId="54F4C561" w14:textId="77777777" w:rsidR="004571CF" w:rsidRPr="00A1115A" w:rsidRDefault="004571CF" w:rsidP="009B5E33">
            <w:pPr>
              <w:pStyle w:val="TAC"/>
              <w:rPr>
                <w:lang w:val="en-US" w:eastAsia="zh-CN" w:bidi="ar"/>
              </w:rPr>
            </w:pPr>
            <w:r w:rsidRPr="00A1115A">
              <w:rPr>
                <w:lang w:val="en-US" w:eastAsia="zh-CN" w:bidi="ar"/>
              </w:rPr>
              <w:t>CA_n39A-n40A</w:t>
            </w:r>
          </w:p>
          <w:p w14:paraId="4D44FE91" w14:textId="77777777" w:rsidR="004571CF" w:rsidRPr="00A1115A" w:rsidRDefault="004571CF" w:rsidP="009B5E33">
            <w:pPr>
              <w:pStyle w:val="TAC"/>
              <w:rPr>
                <w:lang w:val="en-US" w:eastAsia="zh-CN" w:bidi="ar"/>
              </w:rPr>
            </w:pPr>
            <w:r w:rsidRPr="00A1115A">
              <w:rPr>
                <w:lang w:val="en-US" w:eastAsia="zh-CN" w:bidi="ar"/>
              </w:rPr>
              <w:t>CA_n40A-n79A</w:t>
            </w:r>
          </w:p>
          <w:p w14:paraId="6AE6E2D4" w14:textId="77777777" w:rsidR="004571CF" w:rsidRPr="00A1115A" w:rsidRDefault="004571CF" w:rsidP="009B5E33">
            <w:pPr>
              <w:pStyle w:val="TAC"/>
              <w:rPr>
                <w:rFonts w:eastAsia="宋体"/>
                <w:lang w:val="en-US" w:eastAsia="zh-CN"/>
              </w:rPr>
            </w:pPr>
            <w:r w:rsidRPr="00A1115A">
              <w:rPr>
                <w:lang w:val="en-US" w:eastAsia="zh-CN" w:bidi="ar"/>
              </w:rPr>
              <w:t>CA_n39A-n79A</w:t>
            </w:r>
          </w:p>
        </w:tc>
        <w:tc>
          <w:tcPr>
            <w:tcW w:w="731" w:type="dxa"/>
            <w:tcBorders>
              <w:left w:val="single" w:sz="4" w:space="0" w:color="auto"/>
              <w:bottom w:val="single" w:sz="4" w:space="0" w:color="auto"/>
              <w:right w:val="single" w:sz="4" w:space="0" w:color="auto"/>
            </w:tcBorders>
          </w:tcPr>
          <w:p w14:paraId="3698DD45" w14:textId="77777777" w:rsidR="004571CF" w:rsidRPr="00A1115A" w:rsidRDefault="004571CF" w:rsidP="009B5E33">
            <w:pPr>
              <w:pStyle w:val="TAC"/>
              <w:rPr>
                <w:lang w:val="en-US" w:eastAsia="zh-CN"/>
              </w:rPr>
            </w:pPr>
            <w:r w:rsidRPr="00A1115A">
              <w:rPr>
                <w:rFonts w:cs="Arial"/>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216D7C75" w14:textId="77777777" w:rsidR="004571CF" w:rsidRPr="00A1115A" w:rsidRDefault="004571CF" w:rsidP="009B5E33">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4C468F" w14:textId="77777777" w:rsidR="004571CF" w:rsidRPr="00A1115A" w:rsidRDefault="004571CF" w:rsidP="009B5E33">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3B9C51" w14:textId="77777777" w:rsidR="004571CF" w:rsidRPr="00A1115A" w:rsidRDefault="004571CF" w:rsidP="009B5E33">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E88407" w14:textId="77777777" w:rsidR="004571CF" w:rsidRPr="00A1115A" w:rsidRDefault="004571CF" w:rsidP="009B5E33">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1DD607" w14:textId="77777777" w:rsidR="004571CF" w:rsidRPr="00A1115A" w:rsidRDefault="004571CF" w:rsidP="009B5E33">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8A89EC4" w14:textId="77777777" w:rsidR="004571CF" w:rsidRPr="00A1115A" w:rsidRDefault="004571CF" w:rsidP="009B5E33">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7DF7EFA" w14:textId="77777777" w:rsidR="004571CF" w:rsidRPr="00A1115A" w:rsidRDefault="004571CF" w:rsidP="009B5E33">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416F204"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4F824F"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46D81C"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DD619E"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7F6D41F"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3348E7D" w14:textId="77777777" w:rsidR="004571CF" w:rsidRPr="00A1115A" w:rsidRDefault="004571CF" w:rsidP="009B5E33">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24B3A89" w14:textId="77777777" w:rsidR="004571CF" w:rsidRPr="00A1115A" w:rsidRDefault="004571CF" w:rsidP="009B5E33">
            <w:pPr>
              <w:pStyle w:val="TAC"/>
              <w:rPr>
                <w:lang w:val="en-US" w:eastAsia="zh-CN"/>
              </w:rPr>
            </w:pPr>
            <w:r w:rsidRPr="00A1115A">
              <w:rPr>
                <w:rFonts w:hint="eastAsia"/>
                <w:szCs w:val="18"/>
                <w:lang w:val="en-US" w:eastAsia="zh-CN"/>
              </w:rPr>
              <w:t>0</w:t>
            </w:r>
          </w:p>
        </w:tc>
      </w:tr>
      <w:tr w:rsidR="004571CF" w:rsidRPr="00A1115A" w14:paraId="09B38B8E"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26A423D2"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1FEFD38"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E44FD39" w14:textId="77777777" w:rsidR="004571CF" w:rsidRPr="00A1115A" w:rsidRDefault="004571CF" w:rsidP="009B5E33">
            <w:pPr>
              <w:pStyle w:val="TAC"/>
              <w:rPr>
                <w:lang w:val="en-US" w:eastAsia="zh-CN"/>
              </w:rPr>
            </w:pPr>
            <w:r w:rsidRPr="00A1115A">
              <w:rPr>
                <w:rFonts w:cs="Arial"/>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27B3502C" w14:textId="77777777" w:rsidR="004571CF" w:rsidRPr="00A1115A" w:rsidRDefault="004571CF" w:rsidP="009B5E33">
            <w:pPr>
              <w:pStyle w:val="TAC"/>
              <w:rPr>
                <w:szCs w:val="18"/>
                <w:lang w:val="en-US" w:eastAsia="zh-CN"/>
              </w:rPr>
            </w:pPr>
            <w:r w:rsidRPr="00A1115A">
              <w:rPr>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177802" w14:textId="77777777" w:rsidR="004571CF" w:rsidRPr="00A1115A" w:rsidRDefault="004571CF" w:rsidP="009B5E33">
            <w:pPr>
              <w:pStyle w:val="TAC"/>
              <w:rPr>
                <w:lang w:val="fr-FR" w:eastAsia="zh-CN"/>
              </w:rPr>
            </w:pPr>
            <w:r w:rsidRPr="00A1115A">
              <w:rPr>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63BE45" w14:textId="77777777" w:rsidR="004571CF" w:rsidRPr="00A1115A" w:rsidRDefault="004571CF" w:rsidP="009B5E33">
            <w:pPr>
              <w:pStyle w:val="TAC"/>
              <w:rPr>
                <w:lang w:val="fr-FR" w:eastAsia="zh-CN"/>
              </w:rPr>
            </w:pPr>
            <w:r w:rsidRPr="00A1115A">
              <w:rPr>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D8712DD" w14:textId="77777777" w:rsidR="004571CF" w:rsidRPr="00A1115A" w:rsidRDefault="004571CF" w:rsidP="009B5E33">
            <w:pPr>
              <w:pStyle w:val="TAC"/>
              <w:rPr>
                <w:lang w:val="sv-SE" w:eastAsia="zh-CN"/>
              </w:rPr>
            </w:pPr>
            <w:r w:rsidRPr="00A1115A">
              <w:rPr>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EB9229" w14:textId="77777777" w:rsidR="004571CF" w:rsidRPr="00A1115A" w:rsidRDefault="004571CF" w:rsidP="009B5E33">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552FB9F" w14:textId="77777777" w:rsidR="004571CF" w:rsidRPr="00A1115A" w:rsidRDefault="004571CF" w:rsidP="009B5E33">
            <w:pPr>
              <w:pStyle w:val="TAC"/>
              <w:rPr>
                <w:szCs w:val="18"/>
                <w:lang w:val="en-US"/>
              </w:rPr>
            </w:pPr>
            <w:r w:rsidRPr="00A1115A">
              <w:rPr>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B8BDC9A" w14:textId="77777777" w:rsidR="004571CF" w:rsidRPr="00A1115A" w:rsidRDefault="004571CF" w:rsidP="009B5E33">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F9AD19D" w14:textId="77777777" w:rsidR="004571CF" w:rsidRPr="00A1115A" w:rsidRDefault="004571CF" w:rsidP="009B5E33">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716873C9" w14:textId="77777777" w:rsidR="004571CF" w:rsidRPr="00A1115A" w:rsidRDefault="004571CF" w:rsidP="009B5E33">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4F2EDAAF"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883E5E" w14:textId="77777777" w:rsidR="004571CF" w:rsidRPr="00A1115A" w:rsidRDefault="004571CF" w:rsidP="009B5E33">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2CCD9156"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54D6D60" w14:textId="77777777" w:rsidR="004571CF" w:rsidRPr="00A1115A" w:rsidRDefault="004571CF" w:rsidP="009B5E33">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669F39C" w14:textId="77777777" w:rsidR="004571CF" w:rsidRPr="00A1115A" w:rsidRDefault="004571CF" w:rsidP="009B5E33">
            <w:pPr>
              <w:pStyle w:val="TAC"/>
              <w:rPr>
                <w:lang w:val="en-US" w:eastAsia="zh-CN"/>
              </w:rPr>
            </w:pPr>
          </w:p>
        </w:tc>
      </w:tr>
      <w:tr w:rsidR="004571CF" w:rsidRPr="00A1115A" w14:paraId="4EA69278"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7FD7EEF"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2FB6114"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0C81654" w14:textId="77777777" w:rsidR="004571CF" w:rsidRPr="00A1115A" w:rsidRDefault="004571CF" w:rsidP="009B5E33">
            <w:pPr>
              <w:pStyle w:val="TAC"/>
              <w:rPr>
                <w:lang w:val="en-US" w:eastAsia="zh-CN"/>
              </w:rPr>
            </w:pPr>
            <w:r w:rsidRPr="00A1115A">
              <w:rPr>
                <w:rFonts w:cs="Arial"/>
                <w:color w:val="000000"/>
                <w:szCs w:val="18"/>
                <w:lang w:val="en-US" w:eastAsia="zh-CN" w:bidi="ar"/>
              </w:rPr>
              <w:t>n79</w:t>
            </w:r>
          </w:p>
        </w:tc>
        <w:tc>
          <w:tcPr>
            <w:tcW w:w="663" w:type="dxa"/>
            <w:gridSpan w:val="2"/>
            <w:tcBorders>
              <w:top w:val="single" w:sz="4" w:space="0" w:color="auto"/>
              <w:left w:val="single" w:sz="4" w:space="0" w:color="auto"/>
              <w:bottom w:val="single" w:sz="4" w:space="0" w:color="auto"/>
              <w:right w:val="single" w:sz="4" w:space="0" w:color="auto"/>
            </w:tcBorders>
          </w:tcPr>
          <w:p w14:paraId="770D7B17" w14:textId="77777777" w:rsidR="004571CF" w:rsidRPr="00A1115A" w:rsidRDefault="004571CF" w:rsidP="009B5E33">
            <w:pPr>
              <w:pStyle w:val="TAC"/>
              <w:rPr>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B3814BE" w14:textId="77777777" w:rsidR="004571CF" w:rsidRPr="00A1115A" w:rsidRDefault="004571CF" w:rsidP="009B5E33">
            <w:pPr>
              <w:pStyle w:val="TAC"/>
              <w:rPr>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180B2BD" w14:textId="77777777" w:rsidR="004571CF" w:rsidRPr="00A1115A" w:rsidRDefault="004571CF" w:rsidP="009B5E33">
            <w:pPr>
              <w:pStyle w:val="TAC"/>
              <w:rPr>
                <w:lang w:val="fr-FR"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1155BDDA" w14:textId="77777777" w:rsidR="004571CF" w:rsidRPr="00A1115A" w:rsidRDefault="004571CF" w:rsidP="009B5E33">
            <w:pPr>
              <w:pStyle w:val="TAC"/>
              <w:rPr>
                <w:lang w:val="sv-SE"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16108B9" w14:textId="77777777" w:rsidR="004571CF" w:rsidRPr="00A1115A" w:rsidRDefault="004571CF" w:rsidP="009B5E33">
            <w:pPr>
              <w:pStyle w:val="TAC"/>
              <w:rPr>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2986159"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DB5964" w14:textId="77777777" w:rsidR="004571CF" w:rsidRPr="00A1115A" w:rsidRDefault="004571CF" w:rsidP="009B5E33">
            <w:pPr>
              <w:pStyle w:val="TAC"/>
              <w:rPr>
                <w:szCs w:val="18"/>
                <w:lang w:val="en-US"/>
              </w:rPr>
            </w:pPr>
            <w:r w:rsidRPr="00A1115A">
              <w:rPr>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5C0124CC" w14:textId="77777777" w:rsidR="004571CF" w:rsidRPr="00A1115A" w:rsidRDefault="004571CF" w:rsidP="009B5E33">
            <w:pPr>
              <w:pStyle w:val="TAC"/>
              <w:rPr>
                <w:szCs w:val="18"/>
                <w:lang w:val="en-US"/>
              </w:rPr>
            </w:pPr>
            <w:r w:rsidRPr="00A1115A">
              <w:rPr>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32ED8D49" w14:textId="77777777" w:rsidR="004571CF" w:rsidRPr="00A1115A" w:rsidRDefault="004571CF" w:rsidP="009B5E33">
            <w:pPr>
              <w:pStyle w:val="TAC"/>
              <w:rPr>
                <w:szCs w:val="18"/>
                <w:lang w:val="en-US"/>
              </w:rPr>
            </w:pPr>
            <w:r w:rsidRPr="00A1115A">
              <w:rPr>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5E5207ED"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C070A35" w14:textId="77777777" w:rsidR="004571CF" w:rsidRPr="00A1115A" w:rsidRDefault="004571CF" w:rsidP="009B5E33">
            <w:pPr>
              <w:pStyle w:val="TAC"/>
              <w:rPr>
                <w:szCs w:val="18"/>
                <w:lang w:val="en-US"/>
              </w:rPr>
            </w:pPr>
            <w:r w:rsidRPr="00A1115A">
              <w:rPr>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051F5771"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6A48C5" w14:textId="77777777" w:rsidR="004571CF" w:rsidRPr="00A1115A" w:rsidRDefault="004571CF" w:rsidP="009B5E33">
            <w:pPr>
              <w:pStyle w:val="TAC"/>
              <w:rPr>
                <w:szCs w:val="18"/>
                <w:lang w:val="en-US"/>
              </w:rPr>
            </w:pPr>
            <w:r w:rsidRPr="00A1115A">
              <w:rPr>
                <w:szCs w:val="18"/>
                <w:lang w:val="en-US"/>
              </w:rPr>
              <w:t>100</w:t>
            </w:r>
          </w:p>
        </w:tc>
        <w:tc>
          <w:tcPr>
            <w:tcW w:w="1286" w:type="dxa"/>
            <w:tcBorders>
              <w:top w:val="nil"/>
              <w:left w:val="single" w:sz="4" w:space="0" w:color="auto"/>
              <w:bottom w:val="single" w:sz="4" w:space="0" w:color="auto"/>
              <w:right w:val="single" w:sz="4" w:space="0" w:color="auto"/>
            </w:tcBorders>
            <w:shd w:val="clear" w:color="auto" w:fill="auto"/>
          </w:tcPr>
          <w:p w14:paraId="6E766250" w14:textId="77777777" w:rsidR="004571CF" w:rsidRPr="00A1115A" w:rsidRDefault="004571CF" w:rsidP="009B5E33">
            <w:pPr>
              <w:pStyle w:val="TAC"/>
              <w:rPr>
                <w:lang w:val="en-US" w:eastAsia="zh-CN"/>
              </w:rPr>
            </w:pPr>
          </w:p>
        </w:tc>
      </w:tr>
      <w:tr w:rsidR="004571CF" w:rsidRPr="00A1115A" w14:paraId="6ED81F56"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74DE5BA" w14:textId="77777777" w:rsidR="004571CF" w:rsidRPr="00A1115A" w:rsidRDefault="004571CF" w:rsidP="009B5E33">
            <w:pPr>
              <w:pStyle w:val="TAC"/>
              <w:rPr>
                <w:rFonts w:eastAsia="宋体"/>
                <w:lang w:val="en-US" w:eastAsia="zh-CN"/>
              </w:rPr>
            </w:pPr>
            <w:r w:rsidRPr="00A1115A">
              <w:t>CA_n38A-n66A-n78A</w:t>
            </w:r>
          </w:p>
        </w:tc>
        <w:tc>
          <w:tcPr>
            <w:tcW w:w="1366" w:type="dxa"/>
            <w:tcBorders>
              <w:top w:val="nil"/>
              <w:left w:val="single" w:sz="4" w:space="0" w:color="auto"/>
              <w:bottom w:val="nil"/>
              <w:right w:val="single" w:sz="4" w:space="0" w:color="auto"/>
            </w:tcBorders>
            <w:shd w:val="clear" w:color="auto" w:fill="auto"/>
          </w:tcPr>
          <w:p w14:paraId="3272EC22" w14:textId="77777777" w:rsidR="004571CF" w:rsidRPr="00A1115A" w:rsidRDefault="004571CF" w:rsidP="009B5E33">
            <w:pPr>
              <w:pStyle w:val="TAC"/>
              <w:rPr>
                <w:rFonts w:eastAsia="宋体"/>
                <w:lang w:val="en-US" w:eastAsia="zh-CN"/>
              </w:rPr>
            </w:pPr>
            <w:r w:rsidRPr="001627E7">
              <w:t>CA_n38A-n66A</w:t>
            </w:r>
          </w:p>
        </w:tc>
        <w:tc>
          <w:tcPr>
            <w:tcW w:w="731" w:type="dxa"/>
            <w:tcBorders>
              <w:left w:val="single" w:sz="4" w:space="0" w:color="auto"/>
              <w:bottom w:val="single" w:sz="4" w:space="0" w:color="auto"/>
              <w:right w:val="single" w:sz="4" w:space="0" w:color="auto"/>
            </w:tcBorders>
          </w:tcPr>
          <w:p w14:paraId="7DD9ACD7" w14:textId="77777777" w:rsidR="004571CF" w:rsidRPr="00A1115A" w:rsidRDefault="004571CF" w:rsidP="009B5E33">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22C8A1CD" w14:textId="77777777" w:rsidR="004571CF" w:rsidRPr="00A1115A" w:rsidRDefault="004571CF" w:rsidP="009B5E33">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F40C52" w14:textId="77777777" w:rsidR="004571CF" w:rsidRPr="00A1115A" w:rsidRDefault="004571CF" w:rsidP="009B5E33">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8946E7" w14:textId="77777777" w:rsidR="004571CF" w:rsidRPr="00A1115A" w:rsidRDefault="004571CF" w:rsidP="009B5E33">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72170F" w14:textId="77777777" w:rsidR="004571CF" w:rsidRPr="00A1115A" w:rsidRDefault="004571CF" w:rsidP="009B5E33">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EB8020" w14:textId="77777777" w:rsidR="004571CF" w:rsidRPr="00A1115A" w:rsidRDefault="004571CF" w:rsidP="009B5E33">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9F3832" w14:textId="77777777" w:rsidR="004571CF" w:rsidRPr="00A1115A" w:rsidRDefault="004571CF" w:rsidP="009B5E33">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23BB7A5" w14:textId="77777777" w:rsidR="004571CF" w:rsidRPr="00A1115A" w:rsidRDefault="004571CF" w:rsidP="009B5E33">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8011AD7"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6FAB81"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136861"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981606" w14:textId="77777777" w:rsidR="004571CF" w:rsidRPr="00A1115A" w:rsidRDefault="004571CF" w:rsidP="009B5E33">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C91B448" w14:textId="77777777" w:rsidR="004571CF" w:rsidRPr="00A1115A" w:rsidRDefault="004571CF" w:rsidP="009B5E33">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CBDE84E" w14:textId="77777777" w:rsidR="004571CF" w:rsidRPr="00A1115A" w:rsidRDefault="004571CF" w:rsidP="009B5E33">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3C85AA04" w14:textId="77777777" w:rsidR="004571CF" w:rsidRPr="00A1115A" w:rsidRDefault="004571CF" w:rsidP="009B5E33">
            <w:pPr>
              <w:pStyle w:val="TAC"/>
              <w:rPr>
                <w:lang w:val="en-US" w:eastAsia="zh-CN"/>
              </w:rPr>
            </w:pPr>
            <w:r w:rsidRPr="00A1115A">
              <w:rPr>
                <w:lang w:val="en-US" w:eastAsia="zh-CN"/>
              </w:rPr>
              <w:t>0</w:t>
            </w:r>
          </w:p>
        </w:tc>
      </w:tr>
      <w:tr w:rsidR="004571CF" w:rsidRPr="00A1115A" w14:paraId="3EE1A912"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43715CF"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04C91E0" w14:textId="77777777" w:rsidR="004571CF" w:rsidRPr="00A1115A" w:rsidRDefault="004571CF" w:rsidP="009B5E33">
            <w:pPr>
              <w:pStyle w:val="TAC"/>
              <w:rPr>
                <w:rFonts w:eastAsia="宋体"/>
                <w:lang w:val="en-US" w:eastAsia="zh-CN"/>
              </w:rPr>
            </w:pPr>
            <w:r w:rsidRPr="001627E7">
              <w:t>CA_n38A-n78A</w:t>
            </w:r>
          </w:p>
        </w:tc>
        <w:tc>
          <w:tcPr>
            <w:tcW w:w="731" w:type="dxa"/>
            <w:tcBorders>
              <w:left w:val="single" w:sz="4" w:space="0" w:color="auto"/>
              <w:bottom w:val="single" w:sz="4" w:space="0" w:color="auto"/>
              <w:right w:val="single" w:sz="4" w:space="0" w:color="auto"/>
            </w:tcBorders>
          </w:tcPr>
          <w:p w14:paraId="1484F29A" w14:textId="77777777" w:rsidR="004571CF" w:rsidRPr="00A1115A" w:rsidRDefault="004571CF" w:rsidP="009B5E33">
            <w:pPr>
              <w:pStyle w:val="TAC"/>
              <w:rPr>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B5BC893" w14:textId="77777777" w:rsidR="004571CF" w:rsidRPr="00A1115A" w:rsidRDefault="004571CF" w:rsidP="009B5E33">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2A9451" w14:textId="77777777" w:rsidR="004571CF" w:rsidRPr="00A1115A" w:rsidRDefault="004571CF" w:rsidP="009B5E33">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88961B" w14:textId="77777777" w:rsidR="004571CF" w:rsidRPr="00A1115A" w:rsidRDefault="004571CF" w:rsidP="009B5E33">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F369DE" w14:textId="77777777" w:rsidR="004571CF" w:rsidRPr="00A1115A" w:rsidRDefault="004571CF" w:rsidP="009B5E33">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313E3F" w14:textId="77777777" w:rsidR="004571CF" w:rsidRPr="00A1115A" w:rsidRDefault="004571CF" w:rsidP="009B5E33">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2DAD23" w14:textId="77777777" w:rsidR="004571CF" w:rsidRPr="00A1115A" w:rsidRDefault="004571CF" w:rsidP="009B5E33">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157DEAD" w14:textId="77777777" w:rsidR="004571CF" w:rsidRPr="00A1115A" w:rsidRDefault="004571CF" w:rsidP="009B5E33">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3065DD9"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4B4737"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F7ECB6"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240D2E3" w14:textId="77777777" w:rsidR="004571CF" w:rsidRPr="00A1115A" w:rsidRDefault="004571CF" w:rsidP="009B5E33">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BE74752" w14:textId="77777777" w:rsidR="004571CF" w:rsidRPr="00A1115A" w:rsidRDefault="004571CF" w:rsidP="009B5E33">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2A81478" w14:textId="77777777" w:rsidR="004571CF" w:rsidRPr="00A1115A" w:rsidRDefault="004571CF" w:rsidP="009B5E33">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252606DA" w14:textId="77777777" w:rsidR="004571CF" w:rsidRPr="00A1115A" w:rsidRDefault="004571CF" w:rsidP="009B5E33">
            <w:pPr>
              <w:pStyle w:val="TAC"/>
              <w:rPr>
                <w:lang w:val="en-US" w:eastAsia="zh-CN"/>
              </w:rPr>
            </w:pPr>
          </w:p>
        </w:tc>
      </w:tr>
      <w:tr w:rsidR="004571CF" w:rsidRPr="00A1115A" w14:paraId="032A08FA"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1FE324"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C59C07B" w14:textId="77777777" w:rsidR="004571CF" w:rsidRPr="00A1115A" w:rsidRDefault="004571CF" w:rsidP="009B5E33">
            <w:pPr>
              <w:pStyle w:val="TAC"/>
              <w:rPr>
                <w:rFonts w:eastAsia="宋体"/>
                <w:lang w:val="en-US" w:eastAsia="zh-CN"/>
              </w:rPr>
            </w:pPr>
            <w:r w:rsidRPr="001627E7">
              <w:t>CA_n66A-n78A</w:t>
            </w:r>
          </w:p>
        </w:tc>
        <w:tc>
          <w:tcPr>
            <w:tcW w:w="731" w:type="dxa"/>
            <w:tcBorders>
              <w:left w:val="single" w:sz="4" w:space="0" w:color="auto"/>
              <w:bottom w:val="single" w:sz="4" w:space="0" w:color="auto"/>
              <w:right w:val="single" w:sz="4" w:space="0" w:color="auto"/>
            </w:tcBorders>
          </w:tcPr>
          <w:p w14:paraId="2A3A17CF" w14:textId="77777777" w:rsidR="004571CF" w:rsidRPr="00A1115A" w:rsidRDefault="004571CF" w:rsidP="009B5E33">
            <w:pPr>
              <w:pStyle w:val="TAC"/>
              <w:rPr>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11B033F9"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FC68DC8" w14:textId="77777777" w:rsidR="004571CF" w:rsidRPr="00A1115A" w:rsidRDefault="004571CF" w:rsidP="009B5E33">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F39FF94" w14:textId="77777777" w:rsidR="004571CF" w:rsidRPr="00A1115A" w:rsidRDefault="004571CF" w:rsidP="009B5E33">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0ECD60" w14:textId="77777777" w:rsidR="004571CF" w:rsidRPr="00A1115A" w:rsidRDefault="004571CF" w:rsidP="009B5E33">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E9920D" w14:textId="77777777" w:rsidR="004571CF" w:rsidRPr="00A1115A" w:rsidRDefault="004571CF" w:rsidP="009B5E33">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C94BCB6" w14:textId="77777777" w:rsidR="004571CF" w:rsidRPr="00A1115A" w:rsidRDefault="004571CF" w:rsidP="009B5E33">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118709A" w14:textId="77777777" w:rsidR="004571CF" w:rsidRPr="00A1115A" w:rsidRDefault="004571CF" w:rsidP="009B5E33">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1A49FA9" w14:textId="77777777" w:rsidR="004571CF" w:rsidRPr="00A1115A" w:rsidRDefault="004571CF" w:rsidP="009B5E33">
            <w:pPr>
              <w:pStyle w:val="TAC"/>
              <w:rPr>
                <w:lang w:val="en-US"/>
              </w:rPr>
            </w:pPr>
            <w:r w:rsidRPr="00A1115A">
              <w:rPr>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738DD675" w14:textId="77777777" w:rsidR="004571CF" w:rsidRPr="00A1115A" w:rsidRDefault="004571CF" w:rsidP="009B5E33">
            <w:pPr>
              <w:pStyle w:val="TAC"/>
              <w:rPr>
                <w:lang w:val="en-US"/>
              </w:rPr>
            </w:pPr>
            <w:r w:rsidRPr="00A1115A">
              <w:rPr>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23692BF5" w14:textId="77777777" w:rsidR="004571CF" w:rsidRPr="00A1115A" w:rsidRDefault="004571CF" w:rsidP="009B5E33">
            <w:pPr>
              <w:pStyle w:val="TAC"/>
              <w:rPr>
                <w:lang w:val="en-US"/>
              </w:rPr>
            </w:pPr>
            <w:r w:rsidRPr="00A1115A">
              <w:rPr>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14C82D99" w14:textId="77777777" w:rsidR="004571CF" w:rsidRPr="00A1115A" w:rsidRDefault="004571CF" w:rsidP="009B5E33">
            <w:pPr>
              <w:pStyle w:val="TAC"/>
              <w:rPr>
                <w:lang w:val="en-US"/>
              </w:rPr>
            </w:pPr>
            <w:r w:rsidRPr="00A1115A">
              <w:rPr>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5E8A0705" w14:textId="77777777" w:rsidR="004571CF" w:rsidRPr="00A1115A" w:rsidRDefault="004571CF" w:rsidP="009B5E33">
            <w:pPr>
              <w:pStyle w:val="TAC"/>
              <w:rPr>
                <w:lang w:val="en-US"/>
              </w:rPr>
            </w:pPr>
            <w:r w:rsidRPr="00A1115A">
              <w:rPr>
                <w:lang w:val="en-US"/>
              </w:rPr>
              <w:t>90</w:t>
            </w:r>
          </w:p>
        </w:tc>
        <w:tc>
          <w:tcPr>
            <w:tcW w:w="586" w:type="dxa"/>
            <w:tcBorders>
              <w:top w:val="single" w:sz="4" w:space="0" w:color="auto"/>
              <w:left w:val="single" w:sz="4" w:space="0" w:color="auto"/>
              <w:bottom w:val="single" w:sz="4" w:space="0" w:color="auto"/>
              <w:right w:val="single" w:sz="4" w:space="0" w:color="auto"/>
            </w:tcBorders>
          </w:tcPr>
          <w:p w14:paraId="703C2CBF" w14:textId="77777777" w:rsidR="004571CF" w:rsidRPr="00A1115A" w:rsidRDefault="004571CF" w:rsidP="009B5E33">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4F8D84BC" w14:textId="77777777" w:rsidR="004571CF" w:rsidRPr="00A1115A" w:rsidRDefault="004571CF" w:rsidP="009B5E33">
            <w:pPr>
              <w:pStyle w:val="TAC"/>
              <w:rPr>
                <w:lang w:val="en-US" w:eastAsia="zh-CN"/>
              </w:rPr>
            </w:pPr>
          </w:p>
        </w:tc>
      </w:tr>
      <w:tr w:rsidR="004571CF" w:rsidRPr="00A1115A" w14:paraId="25A31620"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EA708C7" w14:textId="77777777" w:rsidR="004571CF" w:rsidRPr="00A1115A" w:rsidRDefault="004571CF" w:rsidP="009B5E33">
            <w:pPr>
              <w:pStyle w:val="TAC"/>
              <w:rPr>
                <w:rFonts w:eastAsia="宋体"/>
                <w:lang w:val="en-US" w:eastAsia="zh-CN"/>
              </w:rPr>
            </w:pPr>
            <w:r w:rsidRPr="00A1115A">
              <w:t>CA_n38A-n66A-n78(2A)</w:t>
            </w:r>
          </w:p>
        </w:tc>
        <w:tc>
          <w:tcPr>
            <w:tcW w:w="1366" w:type="dxa"/>
            <w:tcBorders>
              <w:top w:val="nil"/>
              <w:left w:val="single" w:sz="4" w:space="0" w:color="auto"/>
              <w:bottom w:val="nil"/>
              <w:right w:val="single" w:sz="4" w:space="0" w:color="auto"/>
            </w:tcBorders>
            <w:shd w:val="clear" w:color="auto" w:fill="auto"/>
          </w:tcPr>
          <w:p w14:paraId="6908AFB5" w14:textId="77777777" w:rsidR="004571CF" w:rsidRPr="00A1115A" w:rsidRDefault="004571CF" w:rsidP="009B5E33">
            <w:pPr>
              <w:pStyle w:val="TAC"/>
              <w:rPr>
                <w:rFonts w:eastAsia="宋体"/>
                <w:lang w:val="en-US" w:eastAsia="zh-CN"/>
              </w:rPr>
            </w:pPr>
            <w:r w:rsidRPr="004962F1">
              <w:t>CA_n38A-n66A</w:t>
            </w:r>
          </w:p>
        </w:tc>
        <w:tc>
          <w:tcPr>
            <w:tcW w:w="731" w:type="dxa"/>
            <w:tcBorders>
              <w:left w:val="single" w:sz="4" w:space="0" w:color="auto"/>
              <w:bottom w:val="single" w:sz="4" w:space="0" w:color="auto"/>
              <w:right w:val="single" w:sz="4" w:space="0" w:color="auto"/>
            </w:tcBorders>
          </w:tcPr>
          <w:p w14:paraId="0D499570" w14:textId="77777777" w:rsidR="004571CF" w:rsidRPr="00A1115A" w:rsidRDefault="004571CF" w:rsidP="009B5E33">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5AF6A5A1" w14:textId="77777777" w:rsidR="004571CF" w:rsidRPr="00A1115A" w:rsidRDefault="004571CF" w:rsidP="009B5E33">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33CF751" w14:textId="77777777" w:rsidR="004571CF" w:rsidRPr="00A1115A" w:rsidRDefault="004571CF" w:rsidP="009B5E33">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E8B280" w14:textId="77777777" w:rsidR="004571CF" w:rsidRPr="00A1115A" w:rsidRDefault="004571CF" w:rsidP="009B5E33">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148455" w14:textId="77777777" w:rsidR="004571CF" w:rsidRPr="00A1115A" w:rsidRDefault="004571CF" w:rsidP="009B5E33">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2594AF" w14:textId="77777777" w:rsidR="004571CF" w:rsidRPr="00A1115A" w:rsidRDefault="004571CF" w:rsidP="009B5E33">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0C5D551" w14:textId="77777777" w:rsidR="004571CF" w:rsidRPr="00A1115A" w:rsidRDefault="004571CF" w:rsidP="009B5E33">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09552CD" w14:textId="77777777" w:rsidR="004571CF" w:rsidRPr="00A1115A" w:rsidRDefault="004571CF" w:rsidP="009B5E33">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5B965C29"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5A7AFF"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2D43E7"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92E8C1" w14:textId="77777777" w:rsidR="004571CF" w:rsidRPr="00A1115A" w:rsidRDefault="004571CF" w:rsidP="009B5E33">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9F82D47" w14:textId="77777777" w:rsidR="004571CF" w:rsidRPr="00A1115A" w:rsidRDefault="004571CF" w:rsidP="009B5E33">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0EDA542" w14:textId="77777777" w:rsidR="004571CF" w:rsidRPr="00A1115A" w:rsidRDefault="004571CF" w:rsidP="009B5E33">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07E98BC1" w14:textId="77777777" w:rsidR="004571CF" w:rsidRPr="00A1115A" w:rsidRDefault="004571CF" w:rsidP="009B5E33">
            <w:pPr>
              <w:pStyle w:val="TAC"/>
              <w:rPr>
                <w:lang w:val="en-US" w:eastAsia="zh-CN"/>
              </w:rPr>
            </w:pPr>
            <w:r w:rsidRPr="00A1115A">
              <w:rPr>
                <w:lang w:val="en-US" w:eastAsia="zh-CN"/>
              </w:rPr>
              <w:t>0</w:t>
            </w:r>
          </w:p>
        </w:tc>
      </w:tr>
      <w:tr w:rsidR="004571CF" w:rsidRPr="00A1115A" w14:paraId="40623047"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C948723"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9114EC9" w14:textId="77777777" w:rsidR="004571CF" w:rsidRPr="00A1115A" w:rsidRDefault="004571CF" w:rsidP="009B5E33">
            <w:pPr>
              <w:pStyle w:val="TAC"/>
              <w:rPr>
                <w:rFonts w:eastAsia="宋体"/>
                <w:lang w:val="en-US" w:eastAsia="zh-CN"/>
              </w:rPr>
            </w:pPr>
            <w:r w:rsidRPr="004962F1">
              <w:t>CA_n38A-n78A</w:t>
            </w:r>
          </w:p>
        </w:tc>
        <w:tc>
          <w:tcPr>
            <w:tcW w:w="731" w:type="dxa"/>
            <w:tcBorders>
              <w:left w:val="single" w:sz="4" w:space="0" w:color="auto"/>
              <w:bottom w:val="single" w:sz="4" w:space="0" w:color="auto"/>
              <w:right w:val="single" w:sz="4" w:space="0" w:color="auto"/>
            </w:tcBorders>
          </w:tcPr>
          <w:p w14:paraId="580865A3" w14:textId="77777777" w:rsidR="004571CF" w:rsidRPr="00A1115A" w:rsidRDefault="004571CF" w:rsidP="009B5E33">
            <w:pPr>
              <w:pStyle w:val="TAC"/>
              <w:rPr>
                <w:lang w:val="en-US" w:eastAsia="zh-CN"/>
              </w:rPr>
            </w:pPr>
            <w:r w:rsidRPr="00A1115A">
              <w:rPr>
                <w:rFonts w:cs="Arial"/>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52FF847" w14:textId="77777777" w:rsidR="004571CF" w:rsidRPr="00A1115A" w:rsidRDefault="004571CF" w:rsidP="009B5E33">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C54A25F" w14:textId="77777777" w:rsidR="004571CF" w:rsidRPr="00A1115A" w:rsidRDefault="004571CF" w:rsidP="009B5E33">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E5E38A" w14:textId="77777777" w:rsidR="004571CF" w:rsidRPr="00A1115A" w:rsidRDefault="004571CF" w:rsidP="009B5E33">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56F47C" w14:textId="77777777" w:rsidR="004571CF" w:rsidRPr="00A1115A" w:rsidRDefault="004571CF" w:rsidP="009B5E33">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EDFA3C" w14:textId="77777777" w:rsidR="004571CF" w:rsidRPr="00A1115A" w:rsidRDefault="004571CF" w:rsidP="009B5E33">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5A5AAAF" w14:textId="77777777" w:rsidR="004571CF" w:rsidRPr="00A1115A" w:rsidRDefault="004571CF" w:rsidP="009B5E33">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F91E213" w14:textId="77777777" w:rsidR="004571CF" w:rsidRPr="00A1115A" w:rsidRDefault="004571CF" w:rsidP="009B5E33">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A9ADF53"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7646B3"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8308CE"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F5C77E" w14:textId="77777777" w:rsidR="004571CF" w:rsidRPr="00A1115A" w:rsidRDefault="004571CF" w:rsidP="009B5E33">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6F2DB9C" w14:textId="77777777" w:rsidR="004571CF" w:rsidRPr="00A1115A" w:rsidRDefault="004571CF" w:rsidP="009B5E33">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DDF90F1" w14:textId="77777777" w:rsidR="004571CF" w:rsidRPr="00A1115A" w:rsidRDefault="004571CF" w:rsidP="009B5E33">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74C839E6" w14:textId="77777777" w:rsidR="004571CF" w:rsidRPr="00A1115A" w:rsidRDefault="004571CF" w:rsidP="009B5E33">
            <w:pPr>
              <w:pStyle w:val="TAC"/>
              <w:rPr>
                <w:lang w:val="en-US" w:eastAsia="zh-CN"/>
              </w:rPr>
            </w:pPr>
          </w:p>
        </w:tc>
      </w:tr>
      <w:tr w:rsidR="004571CF" w:rsidRPr="00A1115A" w14:paraId="2B604E74"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1E2FA13"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BA05C0E" w14:textId="77777777" w:rsidR="004571CF" w:rsidRPr="00A1115A" w:rsidRDefault="004571CF" w:rsidP="009B5E33">
            <w:pPr>
              <w:pStyle w:val="TAC"/>
              <w:rPr>
                <w:rFonts w:eastAsia="宋体"/>
                <w:lang w:val="en-US" w:eastAsia="zh-CN"/>
              </w:rPr>
            </w:pPr>
            <w:r w:rsidRPr="004962F1">
              <w:t>CA_n66A-n78A</w:t>
            </w:r>
          </w:p>
        </w:tc>
        <w:tc>
          <w:tcPr>
            <w:tcW w:w="731" w:type="dxa"/>
            <w:tcBorders>
              <w:left w:val="single" w:sz="4" w:space="0" w:color="auto"/>
              <w:bottom w:val="single" w:sz="4" w:space="0" w:color="auto"/>
              <w:right w:val="single" w:sz="4" w:space="0" w:color="auto"/>
            </w:tcBorders>
          </w:tcPr>
          <w:p w14:paraId="61F864EB" w14:textId="77777777" w:rsidR="004571CF" w:rsidRPr="00A1115A" w:rsidRDefault="004571CF" w:rsidP="009B5E33">
            <w:pPr>
              <w:pStyle w:val="TAC"/>
              <w:rPr>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tcPr>
          <w:p w14:paraId="1144716D" w14:textId="77777777" w:rsidR="004571CF" w:rsidRPr="00A1115A" w:rsidRDefault="004571CF" w:rsidP="009B5E33">
            <w:pPr>
              <w:pStyle w:val="TAC"/>
              <w:rPr>
                <w:lang w:val="en-US"/>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vAlign w:val="center"/>
          </w:tcPr>
          <w:p w14:paraId="09C02536" w14:textId="77777777" w:rsidR="004571CF" w:rsidRPr="00A1115A" w:rsidRDefault="004571CF" w:rsidP="009B5E33">
            <w:pPr>
              <w:pStyle w:val="TAC"/>
              <w:rPr>
                <w:lang w:val="en-US" w:eastAsia="zh-CN"/>
              </w:rPr>
            </w:pPr>
          </w:p>
        </w:tc>
      </w:tr>
      <w:tr w:rsidR="004571CF" w:rsidRPr="00A1115A" w14:paraId="759E619A"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28AE76B5" w14:textId="77777777" w:rsidR="004571CF" w:rsidRPr="00A1115A" w:rsidRDefault="004571CF" w:rsidP="009B5E33">
            <w:pPr>
              <w:pStyle w:val="TAC"/>
              <w:rPr>
                <w:rFonts w:eastAsia="宋体"/>
                <w:lang w:val="en-US" w:eastAsia="zh-CN"/>
              </w:rPr>
            </w:pPr>
            <w:r w:rsidRPr="00A1115A">
              <w:t>CA_n38A-n66(2A)-n78A</w:t>
            </w:r>
          </w:p>
        </w:tc>
        <w:tc>
          <w:tcPr>
            <w:tcW w:w="1366" w:type="dxa"/>
            <w:tcBorders>
              <w:top w:val="nil"/>
              <w:left w:val="single" w:sz="4" w:space="0" w:color="auto"/>
              <w:bottom w:val="nil"/>
              <w:right w:val="single" w:sz="4" w:space="0" w:color="auto"/>
            </w:tcBorders>
            <w:shd w:val="clear" w:color="auto" w:fill="auto"/>
          </w:tcPr>
          <w:p w14:paraId="480CCAEE" w14:textId="77777777" w:rsidR="004571CF" w:rsidRPr="00A1115A" w:rsidRDefault="004571CF" w:rsidP="009B5E33">
            <w:pPr>
              <w:pStyle w:val="TAC"/>
              <w:rPr>
                <w:rFonts w:eastAsia="宋体"/>
                <w:lang w:val="en-US" w:eastAsia="zh-CN"/>
              </w:rPr>
            </w:pPr>
            <w:r w:rsidRPr="001C3BAD">
              <w:t>CA_n38A-n66A</w:t>
            </w:r>
          </w:p>
        </w:tc>
        <w:tc>
          <w:tcPr>
            <w:tcW w:w="731" w:type="dxa"/>
            <w:tcBorders>
              <w:left w:val="single" w:sz="4" w:space="0" w:color="auto"/>
              <w:bottom w:val="single" w:sz="4" w:space="0" w:color="auto"/>
              <w:right w:val="single" w:sz="4" w:space="0" w:color="auto"/>
            </w:tcBorders>
          </w:tcPr>
          <w:p w14:paraId="2DD1E9C0" w14:textId="77777777" w:rsidR="004571CF" w:rsidRPr="00A1115A" w:rsidRDefault="004571CF" w:rsidP="009B5E33">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690123B1" w14:textId="77777777" w:rsidR="004571CF" w:rsidRPr="00A1115A" w:rsidRDefault="004571CF" w:rsidP="009B5E33">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BC33F4D" w14:textId="77777777" w:rsidR="004571CF" w:rsidRPr="00A1115A" w:rsidRDefault="004571CF" w:rsidP="009B5E33">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604C6F" w14:textId="77777777" w:rsidR="004571CF" w:rsidRPr="00A1115A" w:rsidRDefault="004571CF" w:rsidP="009B5E33">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610189" w14:textId="77777777" w:rsidR="004571CF" w:rsidRPr="00A1115A" w:rsidRDefault="004571CF" w:rsidP="009B5E33">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84BBFD" w14:textId="77777777" w:rsidR="004571CF" w:rsidRPr="00A1115A" w:rsidRDefault="004571CF" w:rsidP="009B5E33">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2C9CDF" w14:textId="77777777" w:rsidR="004571CF" w:rsidRPr="00A1115A" w:rsidRDefault="004571CF" w:rsidP="009B5E33">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A8AE72F" w14:textId="77777777" w:rsidR="004571CF" w:rsidRPr="00A1115A" w:rsidRDefault="004571CF" w:rsidP="009B5E33">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DD3DD8D"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E73E24"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47D5B4"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DE2014" w14:textId="77777777" w:rsidR="004571CF" w:rsidRPr="00A1115A" w:rsidRDefault="004571CF" w:rsidP="009B5E33">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B814FE5" w14:textId="77777777" w:rsidR="004571CF" w:rsidRPr="00A1115A" w:rsidRDefault="004571CF" w:rsidP="009B5E33">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AE2D99C" w14:textId="77777777" w:rsidR="004571CF" w:rsidRPr="00A1115A" w:rsidRDefault="004571CF" w:rsidP="009B5E33">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2BC31236" w14:textId="77777777" w:rsidR="004571CF" w:rsidRPr="00A1115A" w:rsidRDefault="004571CF" w:rsidP="009B5E33">
            <w:pPr>
              <w:pStyle w:val="TAC"/>
              <w:rPr>
                <w:lang w:val="en-US" w:eastAsia="zh-CN"/>
              </w:rPr>
            </w:pPr>
            <w:r w:rsidRPr="00A1115A">
              <w:rPr>
                <w:rFonts w:hint="eastAsia"/>
                <w:szCs w:val="18"/>
                <w:lang w:val="en-US" w:eastAsia="zh-CN"/>
              </w:rPr>
              <w:t>0</w:t>
            </w:r>
          </w:p>
        </w:tc>
      </w:tr>
      <w:tr w:rsidR="004571CF" w:rsidRPr="00A1115A" w14:paraId="740F08C0"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81355CB"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78CF2888" w14:textId="77777777" w:rsidR="004571CF" w:rsidRPr="00A1115A" w:rsidRDefault="004571CF" w:rsidP="009B5E33">
            <w:pPr>
              <w:pStyle w:val="TAC"/>
              <w:rPr>
                <w:rFonts w:eastAsia="宋体"/>
                <w:lang w:val="en-US" w:eastAsia="zh-CN"/>
              </w:rPr>
            </w:pPr>
            <w:r w:rsidRPr="001C3BAD">
              <w:t>CA_n38A-n78A</w:t>
            </w:r>
          </w:p>
        </w:tc>
        <w:tc>
          <w:tcPr>
            <w:tcW w:w="731" w:type="dxa"/>
            <w:tcBorders>
              <w:left w:val="single" w:sz="4" w:space="0" w:color="auto"/>
              <w:bottom w:val="single" w:sz="4" w:space="0" w:color="auto"/>
              <w:right w:val="single" w:sz="4" w:space="0" w:color="auto"/>
            </w:tcBorders>
          </w:tcPr>
          <w:p w14:paraId="3E52D6CD" w14:textId="77777777" w:rsidR="004571CF" w:rsidRPr="00A1115A" w:rsidRDefault="004571CF" w:rsidP="009B5E33">
            <w:pPr>
              <w:pStyle w:val="TAC"/>
              <w:rPr>
                <w:lang w:val="en-US" w:eastAsia="zh-CN"/>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0B0757CF" w14:textId="77777777" w:rsidR="004571CF" w:rsidRPr="00A1115A" w:rsidRDefault="004571CF" w:rsidP="009B5E33">
            <w:pPr>
              <w:pStyle w:val="TAC"/>
              <w:rPr>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vAlign w:val="center"/>
          </w:tcPr>
          <w:p w14:paraId="33C051CE" w14:textId="77777777" w:rsidR="004571CF" w:rsidRPr="00A1115A" w:rsidRDefault="004571CF" w:rsidP="009B5E33">
            <w:pPr>
              <w:pStyle w:val="TAC"/>
              <w:rPr>
                <w:lang w:val="en-US" w:eastAsia="zh-CN"/>
              </w:rPr>
            </w:pPr>
          </w:p>
        </w:tc>
      </w:tr>
      <w:tr w:rsidR="004571CF" w:rsidRPr="00A1115A" w14:paraId="4F8847EF"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CFA170"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B7130E9" w14:textId="77777777" w:rsidR="004571CF" w:rsidRPr="00A1115A" w:rsidRDefault="004571CF" w:rsidP="009B5E33">
            <w:pPr>
              <w:pStyle w:val="TAC"/>
              <w:rPr>
                <w:rFonts w:eastAsia="宋体"/>
                <w:lang w:val="en-US" w:eastAsia="zh-CN"/>
              </w:rPr>
            </w:pPr>
            <w:r w:rsidRPr="001C3BAD">
              <w:t>CA_n66A-n78A</w:t>
            </w:r>
          </w:p>
        </w:tc>
        <w:tc>
          <w:tcPr>
            <w:tcW w:w="731" w:type="dxa"/>
            <w:tcBorders>
              <w:left w:val="single" w:sz="4" w:space="0" w:color="auto"/>
              <w:bottom w:val="single" w:sz="4" w:space="0" w:color="auto"/>
              <w:right w:val="single" w:sz="4" w:space="0" w:color="auto"/>
            </w:tcBorders>
          </w:tcPr>
          <w:p w14:paraId="206E31CA" w14:textId="77777777" w:rsidR="004571CF" w:rsidRPr="00A1115A" w:rsidRDefault="004571CF" w:rsidP="009B5E33">
            <w:pPr>
              <w:pStyle w:val="TAC"/>
              <w:rPr>
                <w:lang w:val="en-US" w:eastAsia="zh-CN"/>
              </w:rPr>
            </w:pPr>
            <w:r w:rsidRPr="00A1115A">
              <w:rPr>
                <w:rFonts w:cs="Arial"/>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3E78CF60"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BB86A2B" w14:textId="77777777" w:rsidR="004571CF" w:rsidRPr="00A1115A" w:rsidRDefault="004571CF" w:rsidP="009B5E33">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CDDAB9" w14:textId="77777777" w:rsidR="004571CF" w:rsidRPr="00A1115A" w:rsidRDefault="004571CF" w:rsidP="009B5E33">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4CC2A5" w14:textId="77777777" w:rsidR="004571CF" w:rsidRPr="00A1115A" w:rsidRDefault="004571CF" w:rsidP="009B5E33">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D4332B" w14:textId="77777777" w:rsidR="004571CF" w:rsidRPr="00A1115A" w:rsidRDefault="004571CF" w:rsidP="009B5E33">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6BBE2CC" w14:textId="77777777" w:rsidR="004571CF" w:rsidRPr="00A1115A" w:rsidRDefault="004571CF" w:rsidP="009B5E33">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0F86E59" w14:textId="77777777" w:rsidR="004571CF" w:rsidRPr="00A1115A" w:rsidRDefault="004571CF" w:rsidP="009B5E33">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25AE15B0" w14:textId="77777777" w:rsidR="004571CF" w:rsidRPr="00A1115A" w:rsidRDefault="004571CF" w:rsidP="009B5E33">
            <w:pPr>
              <w:pStyle w:val="TAC"/>
              <w:rPr>
                <w:lang w:val="en-US"/>
              </w:rPr>
            </w:pPr>
            <w:r w:rsidRPr="00A1115A">
              <w:rPr>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2282D41C" w14:textId="77777777" w:rsidR="004571CF" w:rsidRPr="00A1115A" w:rsidRDefault="004571CF" w:rsidP="009B5E33">
            <w:pPr>
              <w:pStyle w:val="TAC"/>
              <w:rPr>
                <w:lang w:val="en-US"/>
              </w:rPr>
            </w:pPr>
            <w:r w:rsidRPr="00A1115A">
              <w:rPr>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1010017A" w14:textId="77777777" w:rsidR="004571CF" w:rsidRPr="00A1115A" w:rsidRDefault="004571CF" w:rsidP="009B5E33">
            <w:pPr>
              <w:pStyle w:val="TAC"/>
              <w:rPr>
                <w:lang w:val="en-US"/>
              </w:rPr>
            </w:pPr>
            <w:r w:rsidRPr="00A1115A">
              <w:rPr>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51156DDA" w14:textId="77777777" w:rsidR="004571CF" w:rsidRPr="00A1115A" w:rsidRDefault="004571CF" w:rsidP="009B5E33">
            <w:pPr>
              <w:pStyle w:val="TAC"/>
              <w:rPr>
                <w:lang w:val="en-US"/>
              </w:rPr>
            </w:pPr>
            <w:r w:rsidRPr="00A1115A">
              <w:rPr>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3E241771" w14:textId="77777777" w:rsidR="004571CF" w:rsidRPr="00A1115A" w:rsidRDefault="004571CF" w:rsidP="009B5E33">
            <w:pPr>
              <w:pStyle w:val="TAC"/>
              <w:rPr>
                <w:lang w:val="en-US"/>
              </w:rPr>
            </w:pPr>
            <w:r w:rsidRPr="00A1115A">
              <w:rPr>
                <w:lang w:val="en-US"/>
              </w:rPr>
              <w:t>90</w:t>
            </w:r>
          </w:p>
        </w:tc>
        <w:tc>
          <w:tcPr>
            <w:tcW w:w="586" w:type="dxa"/>
            <w:tcBorders>
              <w:top w:val="single" w:sz="4" w:space="0" w:color="auto"/>
              <w:left w:val="single" w:sz="4" w:space="0" w:color="auto"/>
              <w:bottom w:val="single" w:sz="4" w:space="0" w:color="auto"/>
              <w:right w:val="single" w:sz="4" w:space="0" w:color="auto"/>
            </w:tcBorders>
          </w:tcPr>
          <w:p w14:paraId="09A41C53" w14:textId="77777777" w:rsidR="004571CF" w:rsidRPr="00A1115A" w:rsidRDefault="004571CF" w:rsidP="009B5E33">
            <w:pPr>
              <w:pStyle w:val="TAC"/>
              <w:rPr>
                <w:lang w:val="en-US"/>
              </w:rPr>
            </w:pPr>
            <w:r w:rsidRPr="00A1115A">
              <w:rPr>
                <w:lang w:val="en-US"/>
              </w:rPr>
              <w:t>100</w:t>
            </w:r>
          </w:p>
        </w:tc>
        <w:tc>
          <w:tcPr>
            <w:tcW w:w="1286" w:type="dxa"/>
            <w:tcBorders>
              <w:top w:val="nil"/>
              <w:left w:val="single" w:sz="4" w:space="0" w:color="auto"/>
              <w:bottom w:val="single" w:sz="4" w:space="0" w:color="auto"/>
              <w:right w:val="single" w:sz="4" w:space="0" w:color="auto"/>
            </w:tcBorders>
            <w:shd w:val="clear" w:color="auto" w:fill="auto"/>
            <w:vAlign w:val="center"/>
          </w:tcPr>
          <w:p w14:paraId="77DF608F" w14:textId="77777777" w:rsidR="004571CF" w:rsidRPr="00A1115A" w:rsidRDefault="004571CF" w:rsidP="009B5E33">
            <w:pPr>
              <w:pStyle w:val="TAC"/>
              <w:rPr>
                <w:lang w:val="en-US" w:eastAsia="zh-CN"/>
              </w:rPr>
            </w:pPr>
          </w:p>
        </w:tc>
      </w:tr>
      <w:tr w:rsidR="004571CF" w:rsidRPr="00A1115A" w14:paraId="67CCB680"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A3C6A93" w14:textId="77777777" w:rsidR="004571CF" w:rsidRPr="00A1115A" w:rsidRDefault="004571CF" w:rsidP="009B5E33">
            <w:pPr>
              <w:pStyle w:val="TAC"/>
              <w:rPr>
                <w:rFonts w:eastAsia="宋体"/>
                <w:lang w:val="en-US" w:eastAsia="zh-CN"/>
              </w:rPr>
            </w:pPr>
            <w:r w:rsidRPr="00A1115A">
              <w:t>CA_n38A-n66(2A)-n78(2A)</w:t>
            </w:r>
          </w:p>
        </w:tc>
        <w:tc>
          <w:tcPr>
            <w:tcW w:w="1366" w:type="dxa"/>
            <w:tcBorders>
              <w:top w:val="nil"/>
              <w:left w:val="single" w:sz="4" w:space="0" w:color="auto"/>
              <w:bottom w:val="nil"/>
              <w:right w:val="single" w:sz="4" w:space="0" w:color="auto"/>
            </w:tcBorders>
            <w:shd w:val="clear" w:color="auto" w:fill="auto"/>
          </w:tcPr>
          <w:p w14:paraId="3AD15F92" w14:textId="77777777" w:rsidR="004571CF" w:rsidRPr="00A1115A" w:rsidRDefault="004571CF" w:rsidP="009B5E33">
            <w:pPr>
              <w:pStyle w:val="TAC"/>
              <w:rPr>
                <w:rFonts w:eastAsia="宋体"/>
                <w:lang w:val="en-US" w:eastAsia="zh-CN"/>
              </w:rPr>
            </w:pPr>
            <w:r w:rsidRPr="00B95402">
              <w:t>CA_n38A-n66A</w:t>
            </w:r>
          </w:p>
        </w:tc>
        <w:tc>
          <w:tcPr>
            <w:tcW w:w="731" w:type="dxa"/>
            <w:tcBorders>
              <w:left w:val="single" w:sz="4" w:space="0" w:color="auto"/>
              <w:bottom w:val="single" w:sz="4" w:space="0" w:color="auto"/>
              <w:right w:val="single" w:sz="4" w:space="0" w:color="auto"/>
            </w:tcBorders>
          </w:tcPr>
          <w:p w14:paraId="0D4C3989" w14:textId="77777777" w:rsidR="004571CF" w:rsidRPr="00A1115A" w:rsidRDefault="004571CF" w:rsidP="009B5E33">
            <w:pPr>
              <w:pStyle w:val="TAC"/>
              <w:rPr>
                <w:lang w:val="en-US" w:eastAsia="zh-CN"/>
              </w:rPr>
            </w:pPr>
            <w:r w:rsidRPr="00A1115A">
              <w:rPr>
                <w:rFonts w:cs="Arial"/>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4047F9E9" w14:textId="77777777" w:rsidR="004571CF" w:rsidRPr="00A1115A" w:rsidRDefault="004571CF" w:rsidP="009B5E33">
            <w:pPr>
              <w:pStyle w:val="TAC"/>
              <w:rPr>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44B41E1" w14:textId="77777777" w:rsidR="004571CF" w:rsidRPr="00A1115A" w:rsidRDefault="004571CF" w:rsidP="009B5E33">
            <w:pPr>
              <w:pStyle w:val="TAC"/>
              <w:rPr>
                <w:lang w:val="fr-FR" w:eastAsia="zh-CN"/>
              </w:rPr>
            </w:pPr>
            <w:r w:rsidRPr="00A1115A">
              <w:rPr>
                <w:rFonts w:hint="eastAsia"/>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2B0D3B" w14:textId="77777777" w:rsidR="004571CF" w:rsidRPr="00A1115A" w:rsidRDefault="004571CF" w:rsidP="009B5E33">
            <w:pPr>
              <w:pStyle w:val="TAC"/>
              <w:rPr>
                <w:lang w:val="fr-FR" w:eastAsia="zh-CN"/>
              </w:rPr>
            </w:pPr>
            <w:r w:rsidRPr="00A1115A">
              <w:rPr>
                <w:rFonts w:hint="eastAsia"/>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A78EFC" w14:textId="77777777" w:rsidR="004571CF" w:rsidRPr="00A1115A" w:rsidRDefault="004571CF" w:rsidP="009B5E33">
            <w:pPr>
              <w:pStyle w:val="TAC"/>
              <w:rPr>
                <w:lang w:val="sv-SE" w:eastAsia="zh-CN"/>
              </w:rPr>
            </w:pPr>
            <w:r w:rsidRPr="00A1115A">
              <w:rPr>
                <w:rFonts w:hint="eastAsia"/>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2551CE" w14:textId="77777777" w:rsidR="004571CF" w:rsidRPr="00A1115A" w:rsidRDefault="004571CF" w:rsidP="009B5E33">
            <w:pPr>
              <w:pStyle w:val="TAC"/>
              <w:rPr>
                <w:lang w:val="sv-SE" w:eastAsia="zh-CN"/>
              </w:rPr>
            </w:pPr>
            <w:r w:rsidRPr="00A1115A">
              <w:rPr>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9C03A34" w14:textId="77777777" w:rsidR="004571CF" w:rsidRPr="00A1115A" w:rsidRDefault="004571CF" w:rsidP="009B5E33">
            <w:pPr>
              <w:pStyle w:val="TAC"/>
              <w:rPr>
                <w:lang w:val="en-US"/>
              </w:rPr>
            </w:pPr>
            <w:r w:rsidRPr="00A1115A">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E85CC28" w14:textId="77777777" w:rsidR="004571CF" w:rsidRPr="00A1115A" w:rsidRDefault="004571CF" w:rsidP="009B5E33">
            <w:pPr>
              <w:pStyle w:val="TAC"/>
              <w:rPr>
                <w:lang w:val="en-US"/>
              </w:rPr>
            </w:pPr>
            <w:r w:rsidRPr="00A1115A">
              <w:rPr>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DF610B1"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EB414C"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34E923"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E0A62D" w14:textId="77777777" w:rsidR="004571CF" w:rsidRPr="00A1115A" w:rsidRDefault="004571CF" w:rsidP="009B5E33">
            <w:pPr>
              <w:pStyle w:val="TAC"/>
              <w:rPr>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853EA9C" w14:textId="77777777" w:rsidR="004571CF" w:rsidRPr="00A1115A" w:rsidRDefault="004571CF" w:rsidP="009B5E33">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65C297B" w14:textId="77777777" w:rsidR="004571CF" w:rsidRPr="00A1115A" w:rsidRDefault="004571CF" w:rsidP="009B5E33">
            <w:pPr>
              <w:pStyle w:val="TAC"/>
              <w:rPr>
                <w:lang w:val="en-US"/>
              </w:rPr>
            </w:pPr>
          </w:p>
        </w:tc>
        <w:tc>
          <w:tcPr>
            <w:tcW w:w="1286" w:type="dxa"/>
            <w:tcBorders>
              <w:top w:val="nil"/>
              <w:left w:val="single" w:sz="4" w:space="0" w:color="auto"/>
              <w:bottom w:val="nil"/>
              <w:right w:val="single" w:sz="4" w:space="0" w:color="auto"/>
            </w:tcBorders>
            <w:shd w:val="clear" w:color="auto" w:fill="auto"/>
            <w:vAlign w:val="center"/>
          </w:tcPr>
          <w:p w14:paraId="08B0201D" w14:textId="77777777" w:rsidR="004571CF" w:rsidRPr="00A1115A" w:rsidRDefault="004571CF" w:rsidP="009B5E33">
            <w:pPr>
              <w:pStyle w:val="TAC"/>
              <w:rPr>
                <w:lang w:val="en-US" w:eastAsia="zh-CN"/>
              </w:rPr>
            </w:pPr>
            <w:r w:rsidRPr="00A1115A">
              <w:rPr>
                <w:lang w:val="en-US" w:eastAsia="zh-CN"/>
              </w:rPr>
              <w:t>0</w:t>
            </w:r>
          </w:p>
        </w:tc>
      </w:tr>
      <w:tr w:rsidR="004571CF" w:rsidRPr="00A1115A" w14:paraId="2B7D3A09"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3822EA8"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444BAED" w14:textId="77777777" w:rsidR="004571CF" w:rsidRPr="00A1115A" w:rsidRDefault="004571CF" w:rsidP="009B5E33">
            <w:pPr>
              <w:pStyle w:val="TAC"/>
              <w:rPr>
                <w:rFonts w:eastAsia="宋体"/>
                <w:lang w:val="en-US" w:eastAsia="zh-CN"/>
              </w:rPr>
            </w:pPr>
            <w:r w:rsidRPr="00B95402">
              <w:t>CA_n38A-n78A</w:t>
            </w:r>
          </w:p>
        </w:tc>
        <w:tc>
          <w:tcPr>
            <w:tcW w:w="731" w:type="dxa"/>
            <w:tcBorders>
              <w:left w:val="single" w:sz="4" w:space="0" w:color="auto"/>
              <w:bottom w:val="single" w:sz="4" w:space="0" w:color="auto"/>
              <w:right w:val="single" w:sz="4" w:space="0" w:color="auto"/>
            </w:tcBorders>
          </w:tcPr>
          <w:p w14:paraId="7BC3CC0B" w14:textId="77777777" w:rsidR="004571CF" w:rsidRPr="00A1115A" w:rsidRDefault="004571CF" w:rsidP="009B5E33">
            <w:pPr>
              <w:pStyle w:val="TAC"/>
              <w:rPr>
                <w:lang w:val="en-US" w:eastAsia="zh-CN"/>
              </w:rPr>
            </w:pPr>
            <w:r w:rsidRPr="00A1115A">
              <w:rPr>
                <w:rFonts w:cs="Arial"/>
                <w:szCs w:val="18"/>
              </w:rPr>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2177B9CF" w14:textId="77777777" w:rsidR="004571CF" w:rsidRPr="00A1115A" w:rsidRDefault="004571CF" w:rsidP="009B5E33">
            <w:pPr>
              <w:pStyle w:val="TAC"/>
              <w:rPr>
                <w:lang w:val="en-US"/>
              </w:rPr>
            </w:pPr>
            <w:r w:rsidRPr="00A1115A">
              <w:rPr>
                <w:rFonts w:cs="Arial"/>
                <w:szCs w:val="18"/>
              </w:rPr>
              <w:t>See CA_n66(2A) Bandwidth Combination Set 1 in Table 5.5A.2-1</w:t>
            </w:r>
          </w:p>
        </w:tc>
        <w:tc>
          <w:tcPr>
            <w:tcW w:w="1286" w:type="dxa"/>
            <w:tcBorders>
              <w:top w:val="nil"/>
              <w:left w:val="single" w:sz="4" w:space="0" w:color="auto"/>
              <w:bottom w:val="nil"/>
              <w:right w:val="single" w:sz="4" w:space="0" w:color="auto"/>
            </w:tcBorders>
            <w:shd w:val="clear" w:color="auto" w:fill="auto"/>
            <w:vAlign w:val="center"/>
          </w:tcPr>
          <w:p w14:paraId="091FFEC3" w14:textId="77777777" w:rsidR="004571CF" w:rsidRPr="00A1115A" w:rsidRDefault="004571CF" w:rsidP="009B5E33">
            <w:pPr>
              <w:pStyle w:val="TAC"/>
              <w:rPr>
                <w:lang w:val="en-US" w:eastAsia="zh-CN"/>
              </w:rPr>
            </w:pPr>
          </w:p>
        </w:tc>
      </w:tr>
      <w:tr w:rsidR="004571CF" w:rsidRPr="00A1115A" w14:paraId="595D1210"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2831C6"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70A7635" w14:textId="77777777" w:rsidR="004571CF" w:rsidRPr="00A1115A" w:rsidRDefault="004571CF" w:rsidP="009B5E33">
            <w:pPr>
              <w:pStyle w:val="TAC"/>
              <w:rPr>
                <w:rFonts w:eastAsia="宋体"/>
                <w:lang w:val="en-US" w:eastAsia="zh-CN"/>
              </w:rPr>
            </w:pPr>
            <w:r w:rsidRPr="00B95402">
              <w:t>CA_n66A-n78A</w:t>
            </w:r>
          </w:p>
        </w:tc>
        <w:tc>
          <w:tcPr>
            <w:tcW w:w="731" w:type="dxa"/>
            <w:tcBorders>
              <w:left w:val="single" w:sz="4" w:space="0" w:color="auto"/>
              <w:bottom w:val="single" w:sz="4" w:space="0" w:color="auto"/>
              <w:right w:val="single" w:sz="4" w:space="0" w:color="auto"/>
            </w:tcBorders>
          </w:tcPr>
          <w:p w14:paraId="1765C412" w14:textId="77777777" w:rsidR="004571CF" w:rsidRPr="00A1115A" w:rsidRDefault="004571CF" w:rsidP="009B5E33">
            <w:pPr>
              <w:pStyle w:val="TAC"/>
              <w:rPr>
                <w:lang w:val="en-US" w:eastAsia="zh-CN"/>
              </w:rPr>
            </w:pPr>
            <w:r w:rsidRPr="00A1115A">
              <w:rPr>
                <w:rFonts w:cs="Arial"/>
                <w:szCs w:val="18"/>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361FA0D6" w14:textId="77777777" w:rsidR="004571CF" w:rsidRPr="00A1115A" w:rsidRDefault="004571CF" w:rsidP="009B5E33">
            <w:pPr>
              <w:pStyle w:val="TAC"/>
              <w:rPr>
                <w:lang w:val="en-US"/>
              </w:rPr>
            </w:pPr>
            <w:r w:rsidRPr="00A1115A">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shd w:val="clear" w:color="auto" w:fill="auto"/>
            <w:vAlign w:val="center"/>
          </w:tcPr>
          <w:p w14:paraId="7669F15A" w14:textId="77777777" w:rsidR="004571CF" w:rsidRPr="00A1115A" w:rsidRDefault="004571CF" w:rsidP="009B5E33">
            <w:pPr>
              <w:pStyle w:val="TAC"/>
              <w:rPr>
                <w:lang w:val="en-US" w:eastAsia="zh-CN"/>
              </w:rPr>
            </w:pPr>
          </w:p>
        </w:tc>
      </w:tr>
      <w:tr w:rsidR="004571CF" w:rsidRPr="00A1115A" w14:paraId="2F66BDDE"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628AE021" w14:textId="77777777" w:rsidR="004571CF" w:rsidRPr="00A1115A" w:rsidRDefault="004571CF" w:rsidP="009B5E33">
            <w:pPr>
              <w:pStyle w:val="TAC"/>
              <w:rPr>
                <w:rFonts w:eastAsia="宋体"/>
                <w:lang w:val="en-US" w:eastAsia="zh-CN"/>
              </w:rPr>
            </w:pPr>
            <w:r w:rsidRPr="00A1115A">
              <w:rPr>
                <w:rFonts w:eastAsia="宋体"/>
                <w:lang w:val="en-US" w:eastAsia="zh-CN"/>
              </w:rPr>
              <w:t>CA_n39A-n41A-n79A</w:t>
            </w:r>
          </w:p>
        </w:tc>
        <w:tc>
          <w:tcPr>
            <w:tcW w:w="1366" w:type="dxa"/>
            <w:tcBorders>
              <w:left w:val="single" w:sz="4" w:space="0" w:color="auto"/>
              <w:bottom w:val="nil"/>
              <w:right w:val="single" w:sz="4" w:space="0" w:color="auto"/>
            </w:tcBorders>
            <w:shd w:val="clear" w:color="auto" w:fill="auto"/>
          </w:tcPr>
          <w:p w14:paraId="04C5368C" w14:textId="77777777" w:rsidR="004571CF" w:rsidRPr="00A1115A" w:rsidRDefault="004571CF" w:rsidP="009B5E33">
            <w:pPr>
              <w:pStyle w:val="TAC"/>
              <w:rPr>
                <w:rFonts w:eastAsia="宋体"/>
                <w:lang w:val="en-US" w:eastAsia="zh-CN"/>
              </w:rPr>
            </w:pPr>
            <w:r w:rsidRPr="00A1115A">
              <w:rPr>
                <w:rFonts w:eastAsia="宋体"/>
                <w:lang w:val="en-US" w:eastAsia="zh-CN"/>
              </w:rPr>
              <w:t>-</w:t>
            </w:r>
          </w:p>
        </w:tc>
        <w:tc>
          <w:tcPr>
            <w:tcW w:w="731" w:type="dxa"/>
            <w:tcBorders>
              <w:left w:val="single" w:sz="4" w:space="0" w:color="auto"/>
              <w:bottom w:val="single" w:sz="4" w:space="0" w:color="auto"/>
              <w:right w:val="single" w:sz="4" w:space="0" w:color="auto"/>
            </w:tcBorders>
          </w:tcPr>
          <w:p w14:paraId="1CCA4332" w14:textId="77777777" w:rsidR="004571CF" w:rsidRPr="00A1115A" w:rsidRDefault="004571CF" w:rsidP="009B5E33">
            <w:pPr>
              <w:pStyle w:val="TAC"/>
              <w:rPr>
                <w:rFonts w:eastAsia="宋体"/>
                <w:lang w:val="en-US" w:eastAsia="zh-CN"/>
              </w:rPr>
            </w:pPr>
            <w:r w:rsidRPr="00A1115A">
              <w:rPr>
                <w:rFonts w:eastAsia="宋体"/>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1680A0B2"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A183BC"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47B08B"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4C97E5"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6BE609" w14:textId="77777777" w:rsidR="004571CF" w:rsidRPr="00A1115A" w:rsidRDefault="004571CF" w:rsidP="009B5E33">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264C9CC" w14:textId="77777777" w:rsidR="004571CF" w:rsidRPr="00A1115A" w:rsidRDefault="004571CF" w:rsidP="009B5E33">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F9E91D7" w14:textId="77777777" w:rsidR="004571CF" w:rsidRPr="00A1115A" w:rsidRDefault="004571CF" w:rsidP="009B5E33">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4DD32E"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1AB38AA"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A9D15C"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D19D27"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0D8695C5"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2C6DAB" w14:textId="77777777" w:rsidR="004571CF" w:rsidRPr="00A1115A" w:rsidRDefault="004571CF" w:rsidP="009B5E33">
            <w:pPr>
              <w:pStyle w:val="TAC"/>
              <w:rPr>
                <w:szCs w:val="18"/>
                <w:lang w:val="en-US"/>
              </w:rPr>
            </w:pPr>
          </w:p>
        </w:tc>
        <w:tc>
          <w:tcPr>
            <w:tcW w:w="1286" w:type="dxa"/>
            <w:tcBorders>
              <w:left w:val="single" w:sz="4" w:space="0" w:color="auto"/>
              <w:bottom w:val="nil"/>
              <w:right w:val="single" w:sz="4" w:space="0" w:color="auto"/>
            </w:tcBorders>
            <w:shd w:val="clear" w:color="auto" w:fill="auto"/>
          </w:tcPr>
          <w:p w14:paraId="667847C8"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2AE07C83"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38EAAF1"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6340A95A"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42ADDEAD" w14:textId="77777777" w:rsidR="004571CF" w:rsidRPr="00A1115A" w:rsidRDefault="004571CF" w:rsidP="009B5E33">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3446BCA" w14:textId="77777777" w:rsidR="004571CF" w:rsidRPr="00A1115A" w:rsidRDefault="004571CF" w:rsidP="009B5E33">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2E7EF2A"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CEDC5F"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E9189B"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61C1F6"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E5AB110"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47A395" w14:textId="77777777" w:rsidR="004571CF" w:rsidRPr="00A1115A" w:rsidRDefault="004571CF" w:rsidP="009B5E33">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F5B4CD7" w14:textId="77777777" w:rsidR="004571CF" w:rsidRPr="00A1115A" w:rsidRDefault="004571CF" w:rsidP="009B5E33">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C9FB968" w14:textId="77777777" w:rsidR="004571CF" w:rsidRPr="00A1115A" w:rsidRDefault="004571CF" w:rsidP="009B5E33">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698BACD"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431327" w14:textId="77777777" w:rsidR="004571CF" w:rsidRPr="00A1115A" w:rsidRDefault="004571CF" w:rsidP="009B5E33">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442A05A" w14:textId="77777777" w:rsidR="004571CF" w:rsidRPr="00A1115A" w:rsidRDefault="004571CF" w:rsidP="009B5E33">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B0E66B9" w14:textId="625571CC" w:rsidR="004571CF" w:rsidRPr="00A1115A" w:rsidRDefault="004571CF" w:rsidP="009B5E33">
            <w:pPr>
              <w:pStyle w:val="TAC"/>
              <w:rPr>
                <w:szCs w:val="18"/>
                <w:lang w:val="en-US" w:eastAsia="zh-CN"/>
              </w:rPr>
            </w:pPr>
            <w:ins w:id="11" w:author="CATT" w:date="2021-05-08T14:51:00Z">
              <w:r>
                <w:rPr>
                  <w:rFonts w:hint="eastAsia"/>
                  <w:szCs w:val="18"/>
                  <w:lang w:val="en-US" w:eastAsia="zh-CN"/>
                </w:rPr>
                <w:t>100</w:t>
              </w:r>
            </w:ins>
          </w:p>
        </w:tc>
        <w:tc>
          <w:tcPr>
            <w:tcW w:w="1286" w:type="dxa"/>
            <w:tcBorders>
              <w:top w:val="nil"/>
              <w:left w:val="single" w:sz="4" w:space="0" w:color="auto"/>
              <w:bottom w:val="nil"/>
              <w:right w:val="single" w:sz="4" w:space="0" w:color="auto"/>
            </w:tcBorders>
            <w:shd w:val="clear" w:color="auto" w:fill="auto"/>
          </w:tcPr>
          <w:p w14:paraId="0287B2BC" w14:textId="77777777" w:rsidR="004571CF" w:rsidRPr="00A1115A" w:rsidRDefault="004571CF" w:rsidP="009B5E33">
            <w:pPr>
              <w:pStyle w:val="TAC"/>
              <w:rPr>
                <w:lang w:val="en-US" w:eastAsia="zh-CN"/>
              </w:rPr>
            </w:pPr>
          </w:p>
        </w:tc>
      </w:tr>
      <w:tr w:rsidR="004571CF" w:rsidRPr="00A1115A" w14:paraId="05FB3506"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1157980"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FE2C7B1"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2A13A0E1" w14:textId="77777777" w:rsidR="004571CF" w:rsidRPr="00A1115A" w:rsidRDefault="004571CF" w:rsidP="009B5E33">
            <w:pPr>
              <w:pStyle w:val="TAC"/>
              <w:rPr>
                <w:rFonts w:eastAsia="宋体"/>
                <w:lang w:val="en-US" w:eastAsia="zh-CN"/>
              </w:rPr>
            </w:pPr>
            <w:r w:rsidRPr="00A1115A">
              <w:rPr>
                <w:rFonts w:eastAsia="宋体"/>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4E0F92F8" w14:textId="77777777" w:rsidR="004571CF" w:rsidRPr="00A1115A" w:rsidRDefault="004571CF" w:rsidP="009B5E33">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6861144" w14:textId="77777777" w:rsidR="004571CF" w:rsidRPr="00A1115A" w:rsidRDefault="004571CF" w:rsidP="009B5E33">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205145C8" w14:textId="77777777" w:rsidR="004571CF" w:rsidRPr="00A1115A" w:rsidRDefault="004571CF" w:rsidP="009B5E33">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68EEC898" w14:textId="77777777" w:rsidR="004571CF" w:rsidRPr="00A1115A" w:rsidRDefault="004571CF" w:rsidP="009B5E33">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2B925F3D"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95C6FD8"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3B6C49" w14:textId="77777777" w:rsidR="004571CF" w:rsidRPr="00A1115A" w:rsidRDefault="004571CF" w:rsidP="009B5E33">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B61CEA" w14:textId="77777777" w:rsidR="004571CF" w:rsidRPr="00A1115A" w:rsidRDefault="004571CF" w:rsidP="009B5E33">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980022B" w14:textId="77777777" w:rsidR="004571CF" w:rsidRPr="00A1115A" w:rsidRDefault="004571CF" w:rsidP="009B5E33">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EDFF832"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41886F" w14:textId="77777777" w:rsidR="004571CF" w:rsidRPr="00A1115A" w:rsidRDefault="004571CF" w:rsidP="009B5E33">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A1BBDE0" w14:textId="77777777" w:rsidR="004571CF" w:rsidRPr="00A1115A" w:rsidRDefault="004571CF" w:rsidP="009B5E33">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5501305" w14:textId="2D91F2B4" w:rsidR="004571CF" w:rsidRPr="00A1115A" w:rsidRDefault="004571CF" w:rsidP="009B5E33">
            <w:pPr>
              <w:pStyle w:val="TAC"/>
              <w:rPr>
                <w:szCs w:val="18"/>
                <w:lang w:val="en-US" w:eastAsia="zh-CN"/>
              </w:rPr>
            </w:pPr>
            <w:ins w:id="12" w:author="CATT" w:date="2021-05-08T14:51:00Z">
              <w:r>
                <w:rPr>
                  <w:rFonts w:hint="eastAsia"/>
                  <w:szCs w:val="18"/>
                  <w:lang w:val="en-US" w:eastAsia="zh-CN"/>
                </w:rPr>
                <w:t>100</w:t>
              </w:r>
            </w:ins>
          </w:p>
        </w:tc>
        <w:tc>
          <w:tcPr>
            <w:tcW w:w="1286" w:type="dxa"/>
            <w:tcBorders>
              <w:top w:val="nil"/>
              <w:left w:val="single" w:sz="4" w:space="0" w:color="auto"/>
              <w:bottom w:val="single" w:sz="4" w:space="0" w:color="auto"/>
              <w:right w:val="single" w:sz="4" w:space="0" w:color="auto"/>
            </w:tcBorders>
            <w:shd w:val="clear" w:color="auto" w:fill="auto"/>
          </w:tcPr>
          <w:p w14:paraId="0BF66130" w14:textId="77777777" w:rsidR="004571CF" w:rsidRPr="00A1115A" w:rsidRDefault="004571CF" w:rsidP="009B5E33">
            <w:pPr>
              <w:pStyle w:val="TAC"/>
              <w:rPr>
                <w:lang w:val="en-US" w:eastAsia="zh-CN"/>
              </w:rPr>
            </w:pPr>
          </w:p>
        </w:tc>
      </w:tr>
      <w:tr w:rsidR="004571CF" w:rsidRPr="00A1115A" w14:paraId="067908AA"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12DDEB4"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27C569B9"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5B7598E0" w14:textId="77777777" w:rsidR="004571CF" w:rsidRPr="00A1115A" w:rsidRDefault="004571CF" w:rsidP="009B5E33">
            <w:pPr>
              <w:pStyle w:val="TAC"/>
              <w:rPr>
                <w:rFonts w:eastAsia="宋体"/>
                <w:lang w:val="en-US" w:eastAsia="zh-CN"/>
              </w:rPr>
            </w:pPr>
            <w:r w:rsidRPr="00A1115A">
              <w:rPr>
                <w:rFonts w:eastAsia="宋体"/>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4976ABD5" w14:textId="77777777" w:rsidR="004571CF" w:rsidRPr="00A1115A" w:rsidRDefault="004571CF" w:rsidP="009B5E33">
            <w:pPr>
              <w:pStyle w:val="TAC"/>
              <w:rPr>
                <w:szCs w:val="18"/>
                <w:lang w:val="en-US" w:eastAsia="zh-CN"/>
              </w:rPr>
            </w:pPr>
            <w:r w:rsidRPr="00A1115A">
              <w:rPr>
                <w:rFonts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AAD7C7"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24DF7B"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A9E6AFF"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7B6F1B" w14:textId="77777777" w:rsidR="004571CF" w:rsidRPr="00A1115A" w:rsidRDefault="004571CF" w:rsidP="009B5E33">
            <w:pPr>
              <w:pStyle w:val="TAC"/>
              <w:rPr>
                <w:szCs w:val="18"/>
                <w:lang w:val="en-US" w:eastAsia="zh-CN"/>
              </w:rPr>
            </w:pPr>
            <w:r w:rsidRPr="00A1115A">
              <w:rPr>
                <w:rFonts w:hint="eastAsia"/>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C626108" w14:textId="77777777" w:rsidR="004571CF" w:rsidRPr="00A1115A" w:rsidRDefault="004571CF" w:rsidP="009B5E33">
            <w:pPr>
              <w:pStyle w:val="TAC"/>
              <w:rPr>
                <w:szCs w:val="18"/>
                <w:lang w:val="en-US" w:eastAsia="zh-CN"/>
              </w:rPr>
            </w:pPr>
            <w:r w:rsidRPr="00A1115A">
              <w:rPr>
                <w:rFonts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5316446" w14:textId="77777777" w:rsidR="004571CF" w:rsidRPr="00A1115A" w:rsidRDefault="004571CF" w:rsidP="009B5E33">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2E0885B"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DBC402"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FB35FF"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537D75"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100DB13"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E1658F" w14:textId="77777777" w:rsidR="004571CF" w:rsidRPr="00A1115A" w:rsidRDefault="004571CF" w:rsidP="009B5E33">
            <w:pPr>
              <w:pStyle w:val="TAC"/>
              <w:rPr>
                <w:szCs w:val="18"/>
                <w:lang w:val="en-US"/>
              </w:rPr>
            </w:pPr>
          </w:p>
        </w:tc>
        <w:tc>
          <w:tcPr>
            <w:tcW w:w="1286" w:type="dxa"/>
            <w:tcBorders>
              <w:left w:val="single" w:sz="4" w:space="0" w:color="auto"/>
              <w:bottom w:val="nil"/>
              <w:right w:val="single" w:sz="4" w:space="0" w:color="auto"/>
            </w:tcBorders>
            <w:shd w:val="clear" w:color="auto" w:fill="auto"/>
          </w:tcPr>
          <w:p w14:paraId="0A01E9F5" w14:textId="77777777" w:rsidR="004571CF" w:rsidRPr="00A1115A" w:rsidRDefault="004571CF" w:rsidP="009B5E33">
            <w:pPr>
              <w:pStyle w:val="TAC"/>
              <w:rPr>
                <w:lang w:val="en-US" w:eastAsia="zh-CN"/>
              </w:rPr>
            </w:pPr>
            <w:r w:rsidRPr="00A1115A">
              <w:rPr>
                <w:rFonts w:hint="eastAsia"/>
                <w:lang w:val="en-US" w:eastAsia="zh-CN"/>
              </w:rPr>
              <w:t>1</w:t>
            </w:r>
          </w:p>
        </w:tc>
      </w:tr>
      <w:tr w:rsidR="004571CF" w:rsidRPr="00A1115A" w14:paraId="6E327B8A"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C4E1F1F"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nil"/>
              <w:right w:val="single" w:sz="4" w:space="0" w:color="auto"/>
            </w:tcBorders>
            <w:shd w:val="clear" w:color="auto" w:fill="auto"/>
          </w:tcPr>
          <w:p w14:paraId="0C0CDF67"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64E31E8C" w14:textId="77777777" w:rsidR="004571CF" w:rsidRPr="00A1115A" w:rsidRDefault="004571CF" w:rsidP="009B5E33">
            <w:pPr>
              <w:pStyle w:val="TAC"/>
              <w:rPr>
                <w:rFonts w:eastAsia="宋体"/>
                <w:lang w:val="en-US" w:eastAsia="zh-CN"/>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817E089" w14:textId="77777777" w:rsidR="004571CF" w:rsidRPr="00A1115A" w:rsidRDefault="004571CF" w:rsidP="009B5E33">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70DD564"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C02D46"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95CF5C"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410312"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61F8CC0"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6778F8" w14:textId="77777777" w:rsidR="004571CF" w:rsidRPr="00A1115A" w:rsidRDefault="004571CF" w:rsidP="009B5E33">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398860E" w14:textId="77777777" w:rsidR="004571CF" w:rsidRPr="00A1115A" w:rsidRDefault="004571CF" w:rsidP="009B5E33">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D5B9743" w14:textId="77777777" w:rsidR="004571CF" w:rsidRPr="00A1115A" w:rsidRDefault="004571CF" w:rsidP="009B5E33">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DC6A673"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EC8410" w14:textId="77777777" w:rsidR="004571CF" w:rsidRPr="00A1115A" w:rsidRDefault="004571CF" w:rsidP="009B5E33">
            <w:pPr>
              <w:pStyle w:val="TAC"/>
              <w:rPr>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4931E13" w14:textId="77777777" w:rsidR="004571CF" w:rsidRPr="00A1115A" w:rsidRDefault="004571CF" w:rsidP="009B5E33">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AF58495" w14:textId="77777777" w:rsidR="004571CF" w:rsidRPr="00A1115A" w:rsidRDefault="004571CF" w:rsidP="009B5E33">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67EC457B" w14:textId="77777777" w:rsidR="004571CF" w:rsidRPr="00A1115A" w:rsidRDefault="004571CF" w:rsidP="009B5E33">
            <w:pPr>
              <w:pStyle w:val="TAC"/>
              <w:rPr>
                <w:lang w:val="en-US" w:eastAsia="zh-CN"/>
              </w:rPr>
            </w:pPr>
          </w:p>
        </w:tc>
      </w:tr>
      <w:tr w:rsidR="004571CF" w:rsidRPr="00A1115A" w14:paraId="621FAD85"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1BA40A4" w14:textId="77777777" w:rsidR="004571CF" w:rsidRPr="00A1115A" w:rsidRDefault="004571CF" w:rsidP="009B5E33">
            <w:pPr>
              <w:pStyle w:val="TAC"/>
              <w:rPr>
                <w:rFonts w:eastAsia="宋体"/>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14E8F73" w14:textId="77777777" w:rsidR="004571CF" w:rsidRPr="00A1115A" w:rsidRDefault="004571CF" w:rsidP="009B5E33">
            <w:pPr>
              <w:pStyle w:val="TAC"/>
              <w:rPr>
                <w:rFonts w:eastAsia="宋体"/>
                <w:lang w:val="en-US" w:eastAsia="zh-CN"/>
              </w:rPr>
            </w:pPr>
          </w:p>
        </w:tc>
        <w:tc>
          <w:tcPr>
            <w:tcW w:w="731" w:type="dxa"/>
            <w:tcBorders>
              <w:left w:val="single" w:sz="4" w:space="0" w:color="auto"/>
              <w:bottom w:val="single" w:sz="4" w:space="0" w:color="auto"/>
              <w:right w:val="single" w:sz="4" w:space="0" w:color="auto"/>
            </w:tcBorders>
          </w:tcPr>
          <w:p w14:paraId="3DE1E746" w14:textId="77777777" w:rsidR="004571CF" w:rsidRPr="00A1115A" w:rsidRDefault="004571CF" w:rsidP="009B5E33">
            <w:pPr>
              <w:pStyle w:val="TAC"/>
              <w:rPr>
                <w:rFonts w:eastAsia="宋体"/>
                <w:lang w:val="en-US" w:eastAsia="zh-CN"/>
              </w:rPr>
            </w:pPr>
            <w:r w:rsidRPr="00A1115A">
              <w:rPr>
                <w:rFonts w:eastAsia="宋体"/>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1E7240A0" w14:textId="77777777" w:rsidR="004571CF" w:rsidRPr="00A1115A" w:rsidRDefault="004571CF" w:rsidP="009B5E33">
            <w:pPr>
              <w:pStyle w:val="TAC"/>
              <w:rPr>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025F10D" w14:textId="77777777" w:rsidR="004571CF" w:rsidRPr="00A1115A" w:rsidRDefault="004571CF" w:rsidP="009B5E33">
            <w:pPr>
              <w:pStyle w:val="TAC"/>
              <w:rPr>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6A9D38AA" w14:textId="77777777" w:rsidR="004571CF" w:rsidRPr="00A1115A" w:rsidRDefault="004571CF" w:rsidP="009B5E33">
            <w:pPr>
              <w:pStyle w:val="TAC"/>
              <w:rPr>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2C93D3C3" w14:textId="77777777" w:rsidR="004571CF" w:rsidRPr="00A1115A" w:rsidRDefault="004571CF" w:rsidP="009B5E33">
            <w:pPr>
              <w:pStyle w:val="TAC"/>
              <w:rPr>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3E2F98F0" w14:textId="77777777" w:rsidR="004571CF" w:rsidRPr="00A1115A" w:rsidRDefault="004571CF" w:rsidP="009B5E33">
            <w:pPr>
              <w:pStyle w:val="TAC"/>
              <w:rPr>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30AF266" w14:textId="77777777" w:rsidR="004571CF" w:rsidRPr="00A1115A" w:rsidRDefault="004571CF" w:rsidP="009B5E33">
            <w:pPr>
              <w:pStyle w:val="TAC"/>
              <w:rPr>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020A46" w14:textId="77777777" w:rsidR="004571CF" w:rsidRPr="00A1115A" w:rsidRDefault="004571CF" w:rsidP="009B5E33">
            <w:pPr>
              <w:pStyle w:val="TAC"/>
              <w:rPr>
                <w:szCs w:val="18"/>
                <w:lang w:val="en-US" w:eastAsia="zh-CN"/>
              </w:rPr>
            </w:pPr>
            <w:r w:rsidRPr="00A1115A">
              <w:rPr>
                <w:rFonts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50E363" w14:textId="77777777" w:rsidR="004571CF" w:rsidRPr="00A1115A" w:rsidRDefault="004571CF" w:rsidP="009B5E33">
            <w:pPr>
              <w:pStyle w:val="TAC"/>
              <w:rPr>
                <w:szCs w:val="18"/>
                <w:lang w:val="en-US" w:eastAsia="zh-CN"/>
              </w:rPr>
            </w:pPr>
            <w:r w:rsidRPr="00A1115A">
              <w:rPr>
                <w:rFonts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5304381" w14:textId="77777777" w:rsidR="004571CF" w:rsidRPr="00A1115A" w:rsidRDefault="004571CF" w:rsidP="009B5E33">
            <w:pPr>
              <w:pStyle w:val="TAC"/>
              <w:rPr>
                <w:szCs w:val="18"/>
                <w:lang w:val="en-US" w:eastAsia="zh-CN"/>
              </w:rPr>
            </w:pPr>
            <w:r w:rsidRPr="00A1115A">
              <w:rPr>
                <w:rFonts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79A6CFA" w14:textId="77777777" w:rsidR="004571CF" w:rsidRPr="00A1115A" w:rsidRDefault="004571CF" w:rsidP="009B5E33">
            <w:pPr>
              <w:pStyle w:val="TAC"/>
              <w:rPr>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5386BE" w14:textId="77777777" w:rsidR="004571CF" w:rsidRPr="00A1115A" w:rsidRDefault="004571CF" w:rsidP="009B5E33">
            <w:pPr>
              <w:pStyle w:val="TAC"/>
              <w:rPr>
                <w:szCs w:val="18"/>
                <w:lang w:val="en-US" w:eastAsia="zh-CN"/>
              </w:rPr>
            </w:pPr>
            <w:r w:rsidRPr="00A1115A">
              <w:rPr>
                <w:rFonts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164EB49" w14:textId="77777777" w:rsidR="004571CF" w:rsidRPr="00A1115A" w:rsidRDefault="004571CF" w:rsidP="009B5E33">
            <w:pPr>
              <w:pStyle w:val="TAC"/>
              <w:rPr>
                <w:szCs w:val="18"/>
                <w:lang w:val="en-US" w:eastAsia="zh-CN"/>
              </w:rPr>
            </w:pPr>
            <w:r w:rsidRPr="00A1115A">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7A31534" w14:textId="2FFD9267" w:rsidR="004571CF" w:rsidRPr="00A1115A" w:rsidRDefault="004571CF" w:rsidP="009B5E33">
            <w:pPr>
              <w:pStyle w:val="TAC"/>
              <w:rPr>
                <w:szCs w:val="18"/>
                <w:lang w:val="en-US" w:eastAsia="zh-CN"/>
              </w:rPr>
            </w:pPr>
            <w:ins w:id="13" w:author="CATT" w:date="2021-05-08T14:51:00Z">
              <w:r>
                <w:rPr>
                  <w:rFonts w:hint="eastAsia"/>
                  <w:szCs w:val="18"/>
                  <w:lang w:val="en-US" w:eastAsia="zh-CN"/>
                </w:rPr>
                <w:t>100</w:t>
              </w:r>
            </w:ins>
          </w:p>
        </w:tc>
        <w:tc>
          <w:tcPr>
            <w:tcW w:w="1286" w:type="dxa"/>
            <w:tcBorders>
              <w:top w:val="nil"/>
              <w:left w:val="single" w:sz="4" w:space="0" w:color="auto"/>
              <w:bottom w:val="single" w:sz="4" w:space="0" w:color="auto"/>
              <w:right w:val="single" w:sz="4" w:space="0" w:color="auto"/>
            </w:tcBorders>
            <w:shd w:val="clear" w:color="auto" w:fill="auto"/>
          </w:tcPr>
          <w:p w14:paraId="267142E2" w14:textId="77777777" w:rsidR="004571CF" w:rsidRPr="00A1115A" w:rsidRDefault="004571CF" w:rsidP="009B5E33">
            <w:pPr>
              <w:pStyle w:val="TAC"/>
              <w:rPr>
                <w:lang w:val="en-US" w:eastAsia="zh-CN"/>
              </w:rPr>
            </w:pPr>
          </w:p>
        </w:tc>
      </w:tr>
      <w:tr w:rsidR="004571CF" w:rsidRPr="00A1115A" w14:paraId="2CB56E6C"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7450A3DA" w14:textId="77777777" w:rsidR="004571CF" w:rsidRPr="00A1115A" w:rsidRDefault="004571CF" w:rsidP="009B5E33">
            <w:pPr>
              <w:pStyle w:val="TAC"/>
              <w:rPr>
                <w:lang w:val="en-US"/>
              </w:rPr>
            </w:pPr>
            <w:r w:rsidRPr="00A1115A">
              <w:rPr>
                <w:szCs w:val="18"/>
                <w:lang w:val="en-US"/>
              </w:rPr>
              <w:t>CA_n</w:t>
            </w:r>
            <w:r w:rsidRPr="00A1115A">
              <w:rPr>
                <w:rFonts w:eastAsia="宋体"/>
                <w:szCs w:val="18"/>
                <w:lang w:val="en-US" w:eastAsia="zh-CN"/>
              </w:rPr>
              <w:t>40</w:t>
            </w:r>
            <w:r w:rsidRPr="00A1115A">
              <w:rPr>
                <w:szCs w:val="18"/>
                <w:lang w:val="en-US"/>
              </w:rPr>
              <w:t>A-n</w:t>
            </w:r>
            <w:r w:rsidRPr="00A1115A">
              <w:rPr>
                <w:rFonts w:eastAsia="宋体"/>
                <w:szCs w:val="18"/>
                <w:lang w:val="en-US" w:eastAsia="zh-CN"/>
              </w:rPr>
              <w:t>41</w:t>
            </w:r>
            <w:r w:rsidRPr="00A1115A">
              <w:rPr>
                <w:szCs w:val="18"/>
                <w:lang w:val="en-US"/>
              </w:rPr>
              <w:t>A</w:t>
            </w:r>
            <w:r w:rsidRPr="00A1115A">
              <w:rPr>
                <w:rFonts w:eastAsia="宋体"/>
                <w:szCs w:val="18"/>
                <w:lang w:val="en-US" w:eastAsia="zh-CN"/>
              </w:rPr>
              <w:t>-n79A</w:t>
            </w:r>
          </w:p>
        </w:tc>
        <w:tc>
          <w:tcPr>
            <w:tcW w:w="1366" w:type="dxa"/>
            <w:tcBorders>
              <w:left w:val="single" w:sz="4" w:space="0" w:color="auto"/>
              <w:bottom w:val="nil"/>
              <w:right w:val="single" w:sz="4" w:space="0" w:color="auto"/>
            </w:tcBorders>
            <w:shd w:val="clear" w:color="auto" w:fill="auto"/>
          </w:tcPr>
          <w:p w14:paraId="54AAC88C" w14:textId="77777777" w:rsidR="004571CF" w:rsidRPr="00A1115A" w:rsidRDefault="004571CF" w:rsidP="009B5E33">
            <w:pPr>
              <w:pStyle w:val="TAC"/>
              <w:rPr>
                <w:lang w:val="en-US" w:eastAsia="zh-CN"/>
              </w:rPr>
            </w:pPr>
            <w:r w:rsidRPr="00A1115A">
              <w:rPr>
                <w:lang w:val="en-US" w:eastAsia="zh-CN"/>
              </w:rPr>
              <w:t>CA_n40A-n41A</w:t>
            </w:r>
          </w:p>
          <w:p w14:paraId="36DC8158" w14:textId="77777777" w:rsidR="004571CF" w:rsidRPr="00A1115A" w:rsidRDefault="004571CF" w:rsidP="009B5E33">
            <w:pPr>
              <w:pStyle w:val="TAC"/>
              <w:rPr>
                <w:lang w:val="en-US" w:eastAsia="zh-CN"/>
              </w:rPr>
            </w:pPr>
            <w:r w:rsidRPr="00A1115A">
              <w:rPr>
                <w:lang w:val="en-US" w:eastAsia="zh-CN"/>
              </w:rPr>
              <w:t>CA_n40A-n79A</w:t>
            </w:r>
          </w:p>
          <w:p w14:paraId="445AE8AE" w14:textId="77777777" w:rsidR="004571CF" w:rsidRPr="00A1115A" w:rsidRDefault="004571CF" w:rsidP="009B5E33">
            <w:pPr>
              <w:pStyle w:val="TAC"/>
              <w:rPr>
                <w:lang w:val="en-US"/>
              </w:rPr>
            </w:pPr>
            <w:r w:rsidRPr="00A1115A">
              <w:rPr>
                <w:lang w:val="en-US" w:eastAsia="zh-CN"/>
              </w:rPr>
              <w:t>CA_n41A-n79A</w:t>
            </w:r>
          </w:p>
        </w:tc>
        <w:tc>
          <w:tcPr>
            <w:tcW w:w="731" w:type="dxa"/>
            <w:tcBorders>
              <w:left w:val="single" w:sz="4" w:space="0" w:color="auto"/>
              <w:right w:val="single" w:sz="4" w:space="0" w:color="auto"/>
            </w:tcBorders>
          </w:tcPr>
          <w:p w14:paraId="6E9D41A3" w14:textId="77777777" w:rsidR="004571CF" w:rsidRPr="00A1115A" w:rsidRDefault="004571CF" w:rsidP="009B5E33">
            <w:pPr>
              <w:pStyle w:val="TAC"/>
              <w:rPr>
                <w:lang w:val="en-US"/>
              </w:rPr>
            </w:pPr>
            <w:r w:rsidRPr="00A1115A">
              <w:rPr>
                <w:rFonts w:eastAsia="宋体"/>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21EBEFAB"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3564AB6"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7D0EEB"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8B22F4D"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6CD8653" w14:textId="77777777" w:rsidR="004571CF" w:rsidRPr="00A1115A" w:rsidRDefault="004571CF" w:rsidP="009B5E33">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5A6E076" w14:textId="77777777" w:rsidR="004571CF" w:rsidRPr="00A1115A" w:rsidRDefault="004571CF" w:rsidP="009B5E33">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FE058E" w14:textId="77777777" w:rsidR="004571CF" w:rsidRPr="00A1115A" w:rsidRDefault="004571CF" w:rsidP="009B5E33">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27E7A3" w14:textId="77777777" w:rsidR="004571CF" w:rsidRPr="00A1115A" w:rsidRDefault="004571CF" w:rsidP="009B5E33">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6EE23E5" w14:textId="77777777" w:rsidR="004571CF" w:rsidRPr="00A1115A" w:rsidRDefault="004571CF" w:rsidP="009B5E33">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8E3CD32" w14:textId="77777777" w:rsidR="004571CF" w:rsidRPr="00A1115A" w:rsidRDefault="004571CF" w:rsidP="009B5E33">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440288" w14:textId="77777777" w:rsidR="004571CF" w:rsidRPr="00A1115A" w:rsidRDefault="004571CF" w:rsidP="009B5E33">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A21EF8E"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EFCD63" w14:textId="77777777" w:rsidR="004571CF" w:rsidRPr="00A1115A" w:rsidRDefault="004571CF" w:rsidP="009B5E33">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54A72EA6"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75976192"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759F016"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5C6770" w14:textId="77777777" w:rsidR="004571CF" w:rsidRPr="00A1115A" w:rsidRDefault="004571CF" w:rsidP="009B5E33">
            <w:pPr>
              <w:pStyle w:val="TAC"/>
              <w:rPr>
                <w:lang w:val="en-US"/>
              </w:rPr>
            </w:pPr>
          </w:p>
        </w:tc>
        <w:tc>
          <w:tcPr>
            <w:tcW w:w="731" w:type="dxa"/>
            <w:tcBorders>
              <w:left w:val="single" w:sz="4" w:space="0" w:color="auto"/>
              <w:right w:val="single" w:sz="4" w:space="0" w:color="auto"/>
            </w:tcBorders>
          </w:tcPr>
          <w:p w14:paraId="53F91FA9" w14:textId="77777777" w:rsidR="004571CF" w:rsidRPr="00A1115A" w:rsidRDefault="004571CF" w:rsidP="009B5E33">
            <w:pPr>
              <w:pStyle w:val="TAC"/>
              <w:rPr>
                <w:lang w:val="en-US"/>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740666C"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CA5F06A"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504C84F"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854236"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49DE57"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EE3AFCF"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DC69DE" w14:textId="77777777" w:rsidR="004571CF" w:rsidRPr="00A1115A" w:rsidRDefault="004571CF" w:rsidP="009B5E33">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D66966" w14:textId="77777777" w:rsidR="004571CF" w:rsidRPr="00A1115A" w:rsidRDefault="004571CF" w:rsidP="009B5E33">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D9662B8" w14:textId="77777777" w:rsidR="004571CF" w:rsidRPr="00A1115A" w:rsidRDefault="004571CF" w:rsidP="009B5E33">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D55FFA4" w14:textId="77777777" w:rsidR="004571CF" w:rsidRPr="00A1115A" w:rsidRDefault="004571CF" w:rsidP="009B5E33">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3D0566" w14:textId="77777777" w:rsidR="004571CF" w:rsidRPr="00A1115A" w:rsidRDefault="004571CF" w:rsidP="009B5E33">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B051D8D"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4BA209" w14:textId="77777777" w:rsidR="004571CF" w:rsidRPr="00A1115A" w:rsidRDefault="004571CF" w:rsidP="009B5E33">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0693F7D5" w14:textId="77777777" w:rsidR="004571CF" w:rsidRPr="00A1115A" w:rsidRDefault="004571CF" w:rsidP="009B5E33">
            <w:pPr>
              <w:pStyle w:val="TAC"/>
              <w:rPr>
                <w:lang w:val="en-US" w:eastAsia="zh-CN"/>
              </w:rPr>
            </w:pPr>
          </w:p>
        </w:tc>
      </w:tr>
      <w:tr w:rsidR="004571CF" w:rsidRPr="00A1115A" w14:paraId="74C9397C"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B870AE9"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16BA63A4" w14:textId="77777777" w:rsidR="004571CF" w:rsidRPr="00A1115A" w:rsidRDefault="004571CF" w:rsidP="009B5E33">
            <w:pPr>
              <w:pStyle w:val="TAC"/>
              <w:rPr>
                <w:lang w:val="en-US"/>
              </w:rPr>
            </w:pPr>
          </w:p>
        </w:tc>
        <w:tc>
          <w:tcPr>
            <w:tcW w:w="731" w:type="dxa"/>
            <w:tcBorders>
              <w:left w:val="single" w:sz="4" w:space="0" w:color="auto"/>
              <w:right w:val="single" w:sz="4" w:space="0" w:color="auto"/>
            </w:tcBorders>
          </w:tcPr>
          <w:p w14:paraId="078D39A3" w14:textId="77777777" w:rsidR="004571CF" w:rsidRPr="00A1115A" w:rsidRDefault="004571CF" w:rsidP="009B5E33">
            <w:pPr>
              <w:pStyle w:val="TAC"/>
              <w:rPr>
                <w:lang w:val="en-US"/>
              </w:rPr>
            </w:pPr>
            <w:r w:rsidRPr="00A1115A">
              <w:rPr>
                <w:rFonts w:eastAsia="宋体"/>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4FE8D863"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2C23451" w14:textId="77777777" w:rsidR="004571CF" w:rsidRPr="00A1115A" w:rsidRDefault="004571CF" w:rsidP="009B5E33">
            <w:pPr>
              <w:pStyle w:val="TAC"/>
              <w:rPr>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5F5DE5E9" w14:textId="77777777" w:rsidR="004571CF" w:rsidRPr="00A1115A" w:rsidRDefault="004571CF" w:rsidP="009B5E33">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3049F75C" w14:textId="77777777" w:rsidR="004571CF" w:rsidRPr="00A1115A" w:rsidRDefault="004571CF" w:rsidP="009B5E33">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0A3447D"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2872E80"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70FBC18" w14:textId="77777777" w:rsidR="004571CF" w:rsidRPr="00A1115A" w:rsidRDefault="004571CF" w:rsidP="009B5E33">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AFA529" w14:textId="77777777" w:rsidR="004571CF" w:rsidRPr="00A1115A" w:rsidRDefault="004571CF" w:rsidP="009B5E33">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A5FD176" w14:textId="77777777" w:rsidR="004571CF" w:rsidRPr="00A1115A" w:rsidRDefault="004571CF" w:rsidP="009B5E33">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8F38538" w14:textId="77777777" w:rsidR="004571CF" w:rsidRPr="00A1115A" w:rsidRDefault="004571CF" w:rsidP="009B5E33">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4A8EA9" w14:textId="77777777" w:rsidR="004571CF" w:rsidRPr="00A1115A" w:rsidRDefault="004571CF" w:rsidP="009B5E33">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44FB0A6"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38C68B" w14:textId="77777777" w:rsidR="004571CF" w:rsidRPr="00A1115A" w:rsidRDefault="004571CF" w:rsidP="009B5E33">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D258E1A" w14:textId="77777777" w:rsidR="004571CF" w:rsidRPr="00A1115A" w:rsidRDefault="004571CF" w:rsidP="009B5E33">
            <w:pPr>
              <w:pStyle w:val="TAC"/>
              <w:rPr>
                <w:lang w:val="en-US" w:eastAsia="zh-CN"/>
              </w:rPr>
            </w:pPr>
          </w:p>
        </w:tc>
      </w:tr>
      <w:tr w:rsidR="004571CF" w:rsidRPr="00A1115A" w14:paraId="31922B01"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6AF332B"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6A4AF2D4" w14:textId="77777777" w:rsidR="004571CF" w:rsidRPr="00A1115A" w:rsidRDefault="004571CF" w:rsidP="009B5E33">
            <w:pPr>
              <w:pStyle w:val="TAC"/>
              <w:rPr>
                <w:lang w:val="en-US"/>
              </w:rPr>
            </w:pPr>
          </w:p>
        </w:tc>
        <w:tc>
          <w:tcPr>
            <w:tcW w:w="731" w:type="dxa"/>
            <w:tcBorders>
              <w:left w:val="single" w:sz="4" w:space="0" w:color="auto"/>
              <w:right w:val="single" w:sz="4" w:space="0" w:color="auto"/>
            </w:tcBorders>
          </w:tcPr>
          <w:p w14:paraId="585292AB" w14:textId="77777777" w:rsidR="004571CF" w:rsidRPr="00A1115A" w:rsidRDefault="004571CF" w:rsidP="009B5E33">
            <w:pPr>
              <w:pStyle w:val="TAC"/>
              <w:rPr>
                <w:lang w:val="en-US"/>
              </w:rPr>
            </w:pPr>
            <w:r w:rsidRPr="00A1115A">
              <w:rPr>
                <w:rFonts w:eastAsia="宋体"/>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72D19A49"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E18DF7F"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430A71"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F45BE7"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76985D" w14:textId="77777777" w:rsidR="004571CF" w:rsidRPr="00A1115A" w:rsidRDefault="004571CF" w:rsidP="009B5E33">
            <w:pPr>
              <w:pStyle w:val="TAC"/>
              <w:rPr>
                <w:lang w:val="en-US" w:eastAsia="zh-CN"/>
              </w:rPr>
            </w:pPr>
            <w:r w:rsidRPr="00A1115A">
              <w:rPr>
                <w:rFonts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2C013C1" w14:textId="77777777" w:rsidR="004571CF" w:rsidRPr="00A1115A" w:rsidRDefault="004571CF" w:rsidP="009B5E33">
            <w:pPr>
              <w:pStyle w:val="TAC"/>
              <w:rPr>
                <w:lang w:val="en-US" w:eastAsia="zh-CN"/>
              </w:rPr>
            </w:pPr>
            <w:r w:rsidRPr="00A1115A">
              <w:rPr>
                <w:rFonts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DC2C97F" w14:textId="77777777" w:rsidR="004571CF" w:rsidRPr="00A1115A" w:rsidRDefault="004571CF" w:rsidP="009B5E33">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B90D0A"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A3614DF"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7CB797E"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4009F61" w14:textId="77777777" w:rsidR="004571CF" w:rsidRPr="00A1115A" w:rsidRDefault="004571CF" w:rsidP="009B5E33">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6EF2675"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A2FE4B" w14:textId="77777777" w:rsidR="004571CF" w:rsidRPr="00A1115A" w:rsidRDefault="004571CF" w:rsidP="009B5E33">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4B024808" w14:textId="77777777" w:rsidR="004571CF" w:rsidRPr="00A1115A" w:rsidRDefault="004571CF" w:rsidP="009B5E33">
            <w:pPr>
              <w:pStyle w:val="TAC"/>
              <w:rPr>
                <w:lang w:val="en-US" w:eastAsia="zh-CN"/>
              </w:rPr>
            </w:pPr>
            <w:r w:rsidRPr="00A1115A">
              <w:rPr>
                <w:rFonts w:hint="eastAsia"/>
                <w:lang w:val="en-US" w:eastAsia="zh-CN"/>
              </w:rPr>
              <w:t>1</w:t>
            </w:r>
          </w:p>
        </w:tc>
      </w:tr>
      <w:tr w:rsidR="004571CF" w:rsidRPr="00A1115A" w14:paraId="200EB491"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F88A5DF"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4850340D" w14:textId="77777777" w:rsidR="004571CF" w:rsidRPr="00A1115A" w:rsidRDefault="004571CF" w:rsidP="009B5E33">
            <w:pPr>
              <w:pStyle w:val="TAC"/>
              <w:rPr>
                <w:lang w:val="en-US"/>
              </w:rPr>
            </w:pPr>
          </w:p>
        </w:tc>
        <w:tc>
          <w:tcPr>
            <w:tcW w:w="731" w:type="dxa"/>
            <w:tcBorders>
              <w:left w:val="single" w:sz="4" w:space="0" w:color="auto"/>
              <w:right w:val="single" w:sz="4" w:space="0" w:color="auto"/>
            </w:tcBorders>
          </w:tcPr>
          <w:p w14:paraId="47E9C0F9" w14:textId="77777777" w:rsidR="004571CF" w:rsidRPr="00A1115A" w:rsidRDefault="004571CF" w:rsidP="009B5E33">
            <w:pPr>
              <w:pStyle w:val="TAC"/>
              <w:rPr>
                <w:lang w:val="en-US"/>
              </w:rPr>
            </w:pPr>
            <w:r w:rsidRPr="00A1115A">
              <w:rPr>
                <w:rFonts w:eastAsia="宋体"/>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D9CD9A9"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55713FE"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A6CAD1"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BFA212"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B966D5"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6AAA822"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C010760" w14:textId="77777777" w:rsidR="004571CF" w:rsidRPr="00A1115A" w:rsidRDefault="004571CF" w:rsidP="009B5E33">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E84E4B5" w14:textId="77777777" w:rsidR="004571CF" w:rsidRPr="00A1115A" w:rsidRDefault="004571CF" w:rsidP="009B5E33">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B46F71A" w14:textId="77777777" w:rsidR="004571CF" w:rsidRPr="00A1115A" w:rsidRDefault="004571CF" w:rsidP="009B5E33">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C828A51"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7013884" w14:textId="77777777" w:rsidR="004571CF" w:rsidRPr="00A1115A" w:rsidRDefault="004571CF" w:rsidP="009B5E33">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4E1F9CB"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38B26B" w14:textId="77777777" w:rsidR="004571CF" w:rsidRPr="00A1115A" w:rsidRDefault="004571CF" w:rsidP="009B5E33">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16218C43" w14:textId="77777777" w:rsidR="004571CF" w:rsidRPr="00A1115A" w:rsidRDefault="004571CF" w:rsidP="009B5E33">
            <w:pPr>
              <w:pStyle w:val="TAC"/>
              <w:rPr>
                <w:lang w:val="en-US" w:eastAsia="zh-CN"/>
              </w:rPr>
            </w:pPr>
          </w:p>
        </w:tc>
      </w:tr>
      <w:tr w:rsidR="004571CF" w:rsidRPr="00A1115A" w14:paraId="5B19FD1B"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31EA6D" w14:textId="77777777" w:rsidR="004571CF" w:rsidRPr="00A1115A" w:rsidRDefault="004571CF" w:rsidP="009B5E33">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8FB49F0" w14:textId="77777777" w:rsidR="004571CF" w:rsidRPr="00A1115A" w:rsidRDefault="004571CF" w:rsidP="009B5E33">
            <w:pPr>
              <w:pStyle w:val="TAC"/>
              <w:rPr>
                <w:lang w:val="en-US"/>
              </w:rPr>
            </w:pPr>
          </w:p>
        </w:tc>
        <w:tc>
          <w:tcPr>
            <w:tcW w:w="731" w:type="dxa"/>
            <w:tcBorders>
              <w:left w:val="single" w:sz="4" w:space="0" w:color="auto"/>
              <w:right w:val="single" w:sz="4" w:space="0" w:color="auto"/>
            </w:tcBorders>
          </w:tcPr>
          <w:p w14:paraId="0B505D13" w14:textId="77777777" w:rsidR="004571CF" w:rsidRPr="00A1115A" w:rsidRDefault="004571CF" w:rsidP="009B5E33">
            <w:pPr>
              <w:pStyle w:val="TAC"/>
              <w:rPr>
                <w:lang w:val="en-US"/>
              </w:rPr>
            </w:pPr>
            <w:r w:rsidRPr="00A1115A">
              <w:rPr>
                <w:rFonts w:eastAsia="宋体"/>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250F500F"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77F2517" w14:textId="77777777" w:rsidR="004571CF" w:rsidRPr="00A1115A" w:rsidRDefault="004571CF" w:rsidP="009B5E33">
            <w:pPr>
              <w:pStyle w:val="TAC"/>
              <w:rPr>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43BED4CC" w14:textId="77777777" w:rsidR="004571CF" w:rsidRPr="00A1115A" w:rsidRDefault="004571CF" w:rsidP="009B5E33">
            <w:pPr>
              <w:pStyle w:val="TAC"/>
              <w:rPr>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AF6701A" w14:textId="77777777" w:rsidR="004571CF" w:rsidRPr="00A1115A" w:rsidRDefault="004571CF" w:rsidP="009B5E33">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B374EB1"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3D2AD74"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454E3C0" w14:textId="77777777" w:rsidR="004571CF" w:rsidRPr="00A1115A" w:rsidRDefault="004571CF" w:rsidP="009B5E33">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7B227D4" w14:textId="77777777" w:rsidR="004571CF" w:rsidRPr="00A1115A" w:rsidRDefault="004571CF" w:rsidP="009B5E33">
            <w:pPr>
              <w:pStyle w:val="TAC"/>
              <w:rPr>
                <w:rFonts w:cs="Arial"/>
                <w:szCs w:val="18"/>
                <w:lang w:eastAsia="zh-CN"/>
              </w:rPr>
            </w:pPr>
            <w:r w:rsidRPr="00A1115A">
              <w:rPr>
                <w:rFonts w:cs="Arial" w:hint="eastAsia"/>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8AE92C8" w14:textId="77777777" w:rsidR="004571CF" w:rsidRPr="00A1115A" w:rsidRDefault="004571CF" w:rsidP="009B5E33">
            <w:pPr>
              <w:pStyle w:val="TAC"/>
              <w:rPr>
                <w:rFonts w:cs="Arial"/>
                <w:szCs w:val="18"/>
                <w:lang w:eastAsia="zh-CN"/>
              </w:rPr>
            </w:pPr>
            <w:r w:rsidRPr="00A1115A">
              <w:rPr>
                <w:rFonts w:cs="Arial" w:hint="eastAsia"/>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C41E749" w14:textId="77777777" w:rsidR="004571CF" w:rsidRPr="00A1115A" w:rsidRDefault="004571CF" w:rsidP="009B5E33">
            <w:pPr>
              <w:pStyle w:val="TAC"/>
              <w:rPr>
                <w:rFonts w:cs="Arial"/>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52B32F" w14:textId="77777777" w:rsidR="004571CF" w:rsidRPr="00A1115A" w:rsidRDefault="004571CF" w:rsidP="009B5E33">
            <w:pPr>
              <w:pStyle w:val="TAC"/>
              <w:rPr>
                <w:rFonts w:cs="Arial"/>
                <w:szCs w:val="18"/>
                <w:lang w:eastAsia="zh-CN"/>
              </w:rPr>
            </w:pPr>
            <w:r w:rsidRPr="00A1115A">
              <w:rPr>
                <w:rFonts w:cs="Arial" w:hint="eastAsia"/>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AB0FFD8"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53DF48" w14:textId="77777777" w:rsidR="004571CF" w:rsidRPr="00A1115A" w:rsidRDefault="004571CF" w:rsidP="009B5E33">
            <w:pPr>
              <w:pStyle w:val="TAC"/>
              <w:rPr>
                <w:rFonts w:cs="Arial"/>
                <w:szCs w:val="18"/>
                <w:lang w:eastAsia="zh-CN"/>
              </w:rPr>
            </w:pPr>
            <w:r w:rsidRPr="00A1115A">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3A99084" w14:textId="77777777" w:rsidR="004571CF" w:rsidRPr="00A1115A" w:rsidRDefault="004571CF" w:rsidP="009B5E33">
            <w:pPr>
              <w:pStyle w:val="TAC"/>
              <w:rPr>
                <w:lang w:val="en-US" w:eastAsia="zh-CN"/>
              </w:rPr>
            </w:pPr>
          </w:p>
        </w:tc>
      </w:tr>
      <w:tr w:rsidR="004571CF" w:rsidRPr="00A1115A" w14:paraId="42965D6C"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0F0FEDE5" w14:textId="77777777" w:rsidR="004571CF" w:rsidRPr="00A1115A" w:rsidRDefault="004571CF" w:rsidP="009B5E33">
            <w:pPr>
              <w:pStyle w:val="TAC"/>
              <w:rPr>
                <w:lang w:val="en-US"/>
              </w:rPr>
            </w:pPr>
            <w:r w:rsidRPr="00A1115A">
              <w:rPr>
                <w:rFonts w:eastAsia="宋体"/>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7126320C" w14:textId="77777777" w:rsidR="004571CF" w:rsidRPr="00A1115A" w:rsidRDefault="004571CF" w:rsidP="009B5E33">
            <w:pPr>
              <w:pStyle w:val="TAC"/>
              <w:rPr>
                <w:lang w:val="en-US"/>
              </w:rPr>
            </w:pPr>
            <w:r w:rsidRPr="00A1115A">
              <w:rPr>
                <w:rFonts w:eastAsia="宋体"/>
                <w:szCs w:val="18"/>
                <w:lang w:val="en-US" w:eastAsia="zh-CN"/>
              </w:rPr>
              <w:t>-</w:t>
            </w:r>
          </w:p>
        </w:tc>
        <w:tc>
          <w:tcPr>
            <w:tcW w:w="731" w:type="dxa"/>
            <w:tcBorders>
              <w:left w:val="single" w:sz="4" w:space="0" w:color="auto"/>
              <w:right w:val="single" w:sz="4" w:space="0" w:color="auto"/>
            </w:tcBorders>
          </w:tcPr>
          <w:p w14:paraId="615AD79D" w14:textId="77777777" w:rsidR="004571CF" w:rsidRPr="00A1115A" w:rsidRDefault="004571CF" w:rsidP="009B5E33">
            <w:pPr>
              <w:pStyle w:val="TAC"/>
              <w:rPr>
                <w:lang w:val="en-US"/>
              </w:rPr>
            </w:pPr>
            <w:r w:rsidRPr="00A1115A">
              <w:rPr>
                <w:rFonts w:eastAsia="宋体"/>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50E9965" w14:textId="77777777" w:rsidR="004571CF" w:rsidRPr="00A1115A" w:rsidRDefault="004571CF" w:rsidP="009B5E33">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C1F9F18" w14:textId="77777777" w:rsidR="004571CF" w:rsidRPr="00A1115A" w:rsidRDefault="004571CF" w:rsidP="009B5E33">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2728AB" w14:textId="77777777" w:rsidR="004571CF" w:rsidRPr="00A1115A" w:rsidRDefault="004571CF" w:rsidP="009B5E33">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5016DE" w14:textId="77777777" w:rsidR="004571CF" w:rsidRPr="00A1115A" w:rsidRDefault="004571CF" w:rsidP="009B5E33">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8A07F6" w14:textId="77777777" w:rsidR="004571CF" w:rsidRPr="00A1115A" w:rsidRDefault="004571CF" w:rsidP="009B5E33">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E601C84" w14:textId="77777777" w:rsidR="004571CF" w:rsidRPr="00A1115A" w:rsidRDefault="004571CF" w:rsidP="009B5E33">
            <w:pPr>
              <w:pStyle w:val="TAC"/>
              <w:rPr>
                <w:rFonts w:eastAsia="宋体"/>
                <w:szCs w:val="18"/>
                <w:lang w:val="en-US" w:eastAsia="zh-CN"/>
              </w:rPr>
            </w:pPr>
            <w:r w:rsidRPr="00A1115A">
              <w:rPr>
                <w:rFonts w:eastAsia="宋体" w:hint="eastAsia"/>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32DDFA" w14:textId="77777777" w:rsidR="004571CF" w:rsidRPr="00A1115A" w:rsidRDefault="004571CF" w:rsidP="009B5E33">
            <w:pPr>
              <w:pStyle w:val="TAC"/>
              <w:rPr>
                <w:rFonts w:eastAsia="宋体"/>
                <w:szCs w:val="18"/>
                <w:lang w:val="en-US" w:eastAsia="zh-CN"/>
              </w:rPr>
            </w:pPr>
            <w:r w:rsidRPr="00A1115A">
              <w:rPr>
                <w:rFonts w:eastAsia="宋体"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7A9A7C" w14:textId="77777777" w:rsidR="004571CF" w:rsidRPr="00A1115A" w:rsidRDefault="004571CF" w:rsidP="009B5E33">
            <w:pPr>
              <w:pStyle w:val="TAC"/>
              <w:rPr>
                <w:rFonts w:eastAsia="宋体"/>
                <w:szCs w:val="18"/>
                <w:lang w:val="en-US" w:eastAsia="zh-CN"/>
              </w:rPr>
            </w:pPr>
            <w:r w:rsidRPr="00A1115A">
              <w:rPr>
                <w:rFonts w:eastAsia="宋体" w:hint="eastAsia"/>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48558A4" w14:textId="77777777" w:rsidR="004571CF" w:rsidRPr="00A1115A" w:rsidRDefault="004571CF" w:rsidP="009B5E33">
            <w:pPr>
              <w:pStyle w:val="TAC"/>
              <w:rPr>
                <w:rFonts w:eastAsia="宋体"/>
                <w:szCs w:val="18"/>
                <w:lang w:val="en-US" w:eastAsia="zh-CN"/>
              </w:rPr>
            </w:pPr>
            <w:r w:rsidRPr="00A1115A">
              <w:rPr>
                <w:rFonts w:eastAsia="宋体" w:hint="eastAsia"/>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AA6845D"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30B622" w14:textId="77777777" w:rsidR="004571CF" w:rsidRPr="00A1115A" w:rsidRDefault="004571CF" w:rsidP="009B5E33">
            <w:pPr>
              <w:pStyle w:val="TAC"/>
              <w:rPr>
                <w:rFonts w:eastAsia="宋体"/>
                <w:szCs w:val="18"/>
                <w:lang w:val="en-US" w:eastAsia="zh-CN"/>
              </w:rPr>
            </w:pPr>
            <w:r w:rsidRPr="00A1115A">
              <w:rPr>
                <w:rFonts w:eastAsia="宋体" w:hint="eastAsia"/>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4C801BA" w14:textId="77777777" w:rsidR="004571CF" w:rsidRPr="00A1115A" w:rsidRDefault="004571CF" w:rsidP="009B5E33">
            <w:pPr>
              <w:pStyle w:val="TAC"/>
              <w:rPr>
                <w:rFonts w:eastAsia="宋体"/>
                <w:szCs w:val="18"/>
                <w:lang w:val="en-US" w:eastAsia="zh-CN"/>
              </w:rPr>
            </w:pPr>
            <w:r w:rsidRPr="00A1115A">
              <w:rPr>
                <w:rFonts w:eastAsia="宋体"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7F7326E" w14:textId="77777777" w:rsidR="004571CF" w:rsidRPr="00A1115A" w:rsidRDefault="004571CF" w:rsidP="009B5E33">
            <w:pPr>
              <w:pStyle w:val="TAC"/>
              <w:rPr>
                <w:rFonts w:eastAsia="宋体"/>
                <w:szCs w:val="18"/>
                <w:lang w:val="en-US" w:eastAsia="zh-CN"/>
              </w:rPr>
            </w:pPr>
            <w:r w:rsidRPr="00A1115A">
              <w:rPr>
                <w:rFonts w:eastAsia="宋体"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11569B74"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656EF57E"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D8ADF7D"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73AC7D6C" w14:textId="77777777" w:rsidR="004571CF" w:rsidRPr="00A1115A" w:rsidRDefault="004571CF" w:rsidP="009B5E33">
            <w:pPr>
              <w:pStyle w:val="TAC"/>
              <w:rPr>
                <w:lang w:val="en-US"/>
              </w:rPr>
            </w:pPr>
          </w:p>
        </w:tc>
        <w:tc>
          <w:tcPr>
            <w:tcW w:w="731" w:type="dxa"/>
            <w:tcBorders>
              <w:left w:val="single" w:sz="4" w:space="0" w:color="auto"/>
              <w:right w:val="single" w:sz="4" w:space="0" w:color="auto"/>
            </w:tcBorders>
          </w:tcPr>
          <w:p w14:paraId="3B548F39" w14:textId="77777777" w:rsidR="004571CF" w:rsidRPr="00A1115A" w:rsidRDefault="004571CF" w:rsidP="009B5E33">
            <w:pPr>
              <w:pStyle w:val="TAC"/>
              <w:rPr>
                <w:lang w:val="en-US"/>
              </w:rPr>
            </w:pPr>
            <w:r w:rsidRPr="00A1115A">
              <w:rPr>
                <w:rFonts w:eastAsia="宋体"/>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6074244" w14:textId="77777777" w:rsidR="004571CF" w:rsidRPr="00A1115A" w:rsidRDefault="004571CF" w:rsidP="009B5E33">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860C42" w14:textId="77777777" w:rsidR="004571CF" w:rsidRPr="00A1115A" w:rsidRDefault="004571CF" w:rsidP="009B5E33">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912CD8" w14:textId="77777777" w:rsidR="004571CF" w:rsidRPr="00A1115A" w:rsidRDefault="004571CF" w:rsidP="009B5E33">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7257C0" w14:textId="77777777" w:rsidR="004571CF" w:rsidRPr="00A1115A" w:rsidRDefault="004571CF" w:rsidP="009B5E33">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9D2F34" w14:textId="77777777" w:rsidR="004571CF" w:rsidRPr="00A1115A" w:rsidRDefault="004571CF" w:rsidP="009B5E33">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2289830"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63290D" w14:textId="77777777" w:rsidR="004571CF" w:rsidRPr="00A1115A" w:rsidRDefault="004571CF" w:rsidP="009B5E33">
            <w:pPr>
              <w:pStyle w:val="TAC"/>
              <w:rPr>
                <w:rFonts w:eastAsia="宋体"/>
                <w:szCs w:val="18"/>
                <w:lang w:val="en-US" w:eastAsia="zh-CN"/>
              </w:rPr>
            </w:pPr>
            <w:r w:rsidRPr="00A1115A">
              <w:rPr>
                <w:rFonts w:eastAsia="宋体"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92AB9BA"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241BE3"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4ED551"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5A5606" w14:textId="77777777" w:rsidR="004571CF" w:rsidRPr="00A1115A" w:rsidRDefault="004571CF" w:rsidP="009B5E33">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A2F699" w14:textId="77777777" w:rsidR="004571CF" w:rsidRPr="00A1115A" w:rsidRDefault="004571CF" w:rsidP="009B5E3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DB444A" w14:textId="77777777" w:rsidR="004571CF" w:rsidRPr="00A1115A" w:rsidRDefault="004571CF" w:rsidP="009B5E33">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ED7BCB2" w14:textId="77777777" w:rsidR="004571CF" w:rsidRPr="00A1115A" w:rsidRDefault="004571CF" w:rsidP="009B5E33">
            <w:pPr>
              <w:pStyle w:val="TAC"/>
              <w:rPr>
                <w:lang w:val="en-US" w:eastAsia="zh-CN"/>
              </w:rPr>
            </w:pPr>
          </w:p>
        </w:tc>
      </w:tr>
      <w:tr w:rsidR="004571CF" w:rsidRPr="00A1115A" w14:paraId="2B2EA3E5"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CCCD423" w14:textId="77777777" w:rsidR="004571CF" w:rsidRPr="00A1115A" w:rsidRDefault="004571CF" w:rsidP="009B5E33">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8F33C1A" w14:textId="77777777" w:rsidR="004571CF" w:rsidRPr="00A1115A" w:rsidRDefault="004571CF" w:rsidP="009B5E33">
            <w:pPr>
              <w:pStyle w:val="TAC"/>
              <w:rPr>
                <w:lang w:val="en-US"/>
              </w:rPr>
            </w:pPr>
          </w:p>
        </w:tc>
        <w:tc>
          <w:tcPr>
            <w:tcW w:w="731" w:type="dxa"/>
            <w:tcBorders>
              <w:left w:val="single" w:sz="4" w:space="0" w:color="auto"/>
              <w:right w:val="single" w:sz="4" w:space="0" w:color="auto"/>
            </w:tcBorders>
          </w:tcPr>
          <w:p w14:paraId="76556ECF" w14:textId="77777777" w:rsidR="004571CF" w:rsidRPr="00A1115A" w:rsidRDefault="004571CF" w:rsidP="009B5E33">
            <w:pPr>
              <w:pStyle w:val="TAC"/>
              <w:rPr>
                <w:lang w:val="en-US"/>
              </w:rPr>
            </w:pPr>
            <w:r w:rsidRPr="00A1115A">
              <w:rPr>
                <w:rFonts w:eastAsia="宋体"/>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4688F256" w14:textId="77777777" w:rsidR="004571CF" w:rsidRPr="00A1115A" w:rsidRDefault="004571CF" w:rsidP="009B5E33">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C59FBE"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8DEEF9" w14:textId="77777777" w:rsidR="004571CF" w:rsidRPr="00A1115A" w:rsidRDefault="004571CF" w:rsidP="009B5E33">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15B414" w14:textId="77777777" w:rsidR="004571CF" w:rsidRPr="00A1115A" w:rsidRDefault="004571CF" w:rsidP="009B5E33">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AA3323" w14:textId="77777777" w:rsidR="004571CF" w:rsidRPr="00A1115A" w:rsidRDefault="004571CF" w:rsidP="009B5E33">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178B7AF"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2B72B0"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DBBA08"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7C948F"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5BE8A5"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F8F2B6" w14:textId="77777777" w:rsidR="004571CF" w:rsidRPr="00A1115A" w:rsidRDefault="004571CF" w:rsidP="009B5E33">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83F1C2" w14:textId="77777777" w:rsidR="004571CF" w:rsidRPr="00A1115A" w:rsidRDefault="004571CF" w:rsidP="009B5E3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DE5772" w14:textId="77777777" w:rsidR="004571CF" w:rsidRPr="00A1115A" w:rsidRDefault="004571CF" w:rsidP="009B5E33">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BCDA48D" w14:textId="77777777" w:rsidR="004571CF" w:rsidRPr="00A1115A" w:rsidRDefault="004571CF" w:rsidP="009B5E33">
            <w:pPr>
              <w:pStyle w:val="TAC"/>
              <w:rPr>
                <w:lang w:val="en-US" w:eastAsia="zh-CN"/>
              </w:rPr>
            </w:pPr>
          </w:p>
        </w:tc>
      </w:tr>
      <w:tr w:rsidR="004571CF" w:rsidRPr="00A1115A" w14:paraId="2FD63E7E"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7524688"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6A68AE0A" w14:textId="77777777" w:rsidR="004571CF" w:rsidRPr="00A1115A" w:rsidRDefault="004571CF" w:rsidP="009B5E33">
            <w:pPr>
              <w:pStyle w:val="TAC"/>
              <w:rPr>
                <w:lang w:val="en-US"/>
              </w:rPr>
            </w:pPr>
            <w:r w:rsidRPr="00F9187D">
              <w:t>CA_n41A-n71A</w:t>
            </w:r>
          </w:p>
        </w:tc>
        <w:tc>
          <w:tcPr>
            <w:tcW w:w="731" w:type="dxa"/>
            <w:tcBorders>
              <w:left w:val="single" w:sz="4" w:space="0" w:color="auto"/>
              <w:right w:val="single" w:sz="4" w:space="0" w:color="auto"/>
            </w:tcBorders>
          </w:tcPr>
          <w:p w14:paraId="4CE99F48" w14:textId="77777777" w:rsidR="004571CF" w:rsidRPr="00A1115A" w:rsidRDefault="004571CF" w:rsidP="009B5E33">
            <w:pPr>
              <w:pStyle w:val="TAC"/>
              <w:rPr>
                <w:rFonts w:eastAsia="宋体"/>
                <w:szCs w:val="18"/>
                <w:lang w:val="en-US" w:eastAsia="zh-CN"/>
              </w:rPr>
            </w:pPr>
            <w:r w:rsidRPr="00BC6155">
              <w:t>n41</w:t>
            </w:r>
          </w:p>
        </w:tc>
        <w:tc>
          <w:tcPr>
            <w:tcW w:w="663" w:type="dxa"/>
            <w:gridSpan w:val="2"/>
            <w:tcBorders>
              <w:top w:val="single" w:sz="4" w:space="0" w:color="auto"/>
              <w:left w:val="single" w:sz="4" w:space="0" w:color="auto"/>
              <w:bottom w:val="single" w:sz="4" w:space="0" w:color="auto"/>
              <w:right w:val="single" w:sz="4" w:space="0" w:color="auto"/>
            </w:tcBorders>
          </w:tcPr>
          <w:p w14:paraId="39906B58" w14:textId="77777777" w:rsidR="004571CF" w:rsidRPr="00A1115A" w:rsidRDefault="004571CF" w:rsidP="009B5E33">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472CECE" w14:textId="77777777" w:rsidR="004571CF" w:rsidRPr="00A1115A" w:rsidRDefault="004571CF" w:rsidP="009B5E33">
            <w:pPr>
              <w:pStyle w:val="TAC"/>
              <w:rPr>
                <w:rFonts w:eastAsia="宋体"/>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
          <w:p w14:paraId="7374ABBF" w14:textId="77777777" w:rsidR="004571CF" w:rsidRPr="00A1115A" w:rsidRDefault="004571CF" w:rsidP="009B5E33">
            <w:pPr>
              <w:pStyle w:val="TAC"/>
              <w:rPr>
                <w:rFonts w:eastAsia="宋体"/>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
          <w:p w14:paraId="5DEDA26A" w14:textId="77777777" w:rsidR="004571CF" w:rsidRPr="00A1115A" w:rsidRDefault="004571CF" w:rsidP="009B5E33">
            <w:pPr>
              <w:pStyle w:val="TAC"/>
              <w:rPr>
                <w:rFonts w:eastAsia="宋体"/>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
          <w:p w14:paraId="007CA93C" w14:textId="77777777" w:rsidR="004571CF" w:rsidRPr="00A1115A" w:rsidRDefault="004571CF" w:rsidP="009B5E33">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975056A" w14:textId="77777777" w:rsidR="004571CF" w:rsidRPr="00A1115A" w:rsidRDefault="004571CF" w:rsidP="009B5E33">
            <w:pPr>
              <w:pStyle w:val="TAC"/>
              <w:rPr>
                <w:rFonts w:eastAsia="宋体"/>
                <w:szCs w:val="18"/>
                <w:lang w:val="en-US" w:eastAsia="zh-CN"/>
              </w:rPr>
            </w:pPr>
            <w:r w:rsidRPr="00881168">
              <w:t>30</w:t>
            </w:r>
          </w:p>
        </w:tc>
        <w:tc>
          <w:tcPr>
            <w:tcW w:w="586" w:type="dxa"/>
            <w:gridSpan w:val="2"/>
            <w:tcBorders>
              <w:top w:val="single" w:sz="4" w:space="0" w:color="auto"/>
              <w:left w:val="single" w:sz="4" w:space="0" w:color="auto"/>
              <w:bottom w:val="single" w:sz="4" w:space="0" w:color="auto"/>
              <w:right w:val="single" w:sz="4" w:space="0" w:color="auto"/>
            </w:tcBorders>
          </w:tcPr>
          <w:p w14:paraId="295D8A34" w14:textId="77777777" w:rsidR="004571CF" w:rsidRPr="00A1115A" w:rsidRDefault="004571CF" w:rsidP="009B5E33">
            <w:pPr>
              <w:pStyle w:val="TAC"/>
              <w:rPr>
                <w:rFonts w:eastAsia="宋体"/>
                <w:szCs w:val="18"/>
                <w:lang w:val="en-US" w:eastAsia="zh-CN"/>
              </w:rPr>
            </w:pPr>
            <w:r w:rsidRPr="00881168">
              <w:t>40</w:t>
            </w:r>
          </w:p>
        </w:tc>
        <w:tc>
          <w:tcPr>
            <w:tcW w:w="586" w:type="dxa"/>
            <w:gridSpan w:val="2"/>
            <w:tcBorders>
              <w:top w:val="single" w:sz="4" w:space="0" w:color="auto"/>
              <w:left w:val="single" w:sz="4" w:space="0" w:color="auto"/>
              <w:bottom w:val="single" w:sz="4" w:space="0" w:color="auto"/>
              <w:right w:val="single" w:sz="4" w:space="0" w:color="auto"/>
            </w:tcBorders>
          </w:tcPr>
          <w:p w14:paraId="048BB1E7" w14:textId="77777777" w:rsidR="004571CF" w:rsidRPr="00A1115A" w:rsidRDefault="004571CF" w:rsidP="009B5E33">
            <w:pPr>
              <w:pStyle w:val="TAC"/>
              <w:rPr>
                <w:rFonts w:eastAsia="宋体"/>
                <w:szCs w:val="18"/>
                <w:lang w:val="en-US" w:eastAsia="zh-CN"/>
              </w:rPr>
            </w:pPr>
            <w:r w:rsidRPr="00881168">
              <w:t>50</w:t>
            </w:r>
          </w:p>
        </w:tc>
        <w:tc>
          <w:tcPr>
            <w:tcW w:w="586" w:type="dxa"/>
            <w:gridSpan w:val="2"/>
            <w:tcBorders>
              <w:top w:val="single" w:sz="4" w:space="0" w:color="auto"/>
              <w:left w:val="single" w:sz="4" w:space="0" w:color="auto"/>
              <w:bottom w:val="single" w:sz="4" w:space="0" w:color="auto"/>
              <w:right w:val="single" w:sz="4" w:space="0" w:color="auto"/>
            </w:tcBorders>
          </w:tcPr>
          <w:p w14:paraId="7E34A98E" w14:textId="77777777" w:rsidR="004571CF" w:rsidRPr="00A1115A" w:rsidRDefault="004571CF" w:rsidP="009B5E33">
            <w:pPr>
              <w:pStyle w:val="TAC"/>
              <w:rPr>
                <w:rFonts w:eastAsia="宋体"/>
                <w:szCs w:val="18"/>
                <w:lang w:val="en-US" w:eastAsia="zh-CN"/>
              </w:rPr>
            </w:pPr>
            <w:r w:rsidRPr="00881168">
              <w:t>60</w:t>
            </w:r>
          </w:p>
        </w:tc>
        <w:tc>
          <w:tcPr>
            <w:tcW w:w="586" w:type="dxa"/>
            <w:gridSpan w:val="2"/>
            <w:tcBorders>
              <w:top w:val="single" w:sz="4" w:space="0" w:color="auto"/>
              <w:left w:val="single" w:sz="4" w:space="0" w:color="auto"/>
              <w:bottom w:val="single" w:sz="4" w:space="0" w:color="auto"/>
              <w:right w:val="single" w:sz="4" w:space="0" w:color="auto"/>
            </w:tcBorders>
          </w:tcPr>
          <w:p w14:paraId="4559A718" w14:textId="77777777" w:rsidR="004571CF" w:rsidRPr="00A1115A" w:rsidRDefault="004571CF" w:rsidP="009B5E33">
            <w:pPr>
              <w:pStyle w:val="TAC"/>
              <w:rPr>
                <w:rFonts w:eastAsia="宋体"/>
                <w:szCs w:val="18"/>
                <w:lang w:val="en-US" w:eastAsia="zh-CN"/>
              </w:rPr>
            </w:pPr>
            <w:r w:rsidRPr="00881168">
              <w:t>70</w:t>
            </w:r>
          </w:p>
        </w:tc>
        <w:tc>
          <w:tcPr>
            <w:tcW w:w="586" w:type="dxa"/>
            <w:gridSpan w:val="2"/>
            <w:tcBorders>
              <w:top w:val="single" w:sz="4" w:space="0" w:color="auto"/>
              <w:left w:val="single" w:sz="4" w:space="0" w:color="auto"/>
              <w:bottom w:val="single" w:sz="4" w:space="0" w:color="auto"/>
              <w:right w:val="single" w:sz="4" w:space="0" w:color="auto"/>
            </w:tcBorders>
          </w:tcPr>
          <w:p w14:paraId="1B6C1CF6" w14:textId="77777777" w:rsidR="004571CF" w:rsidRPr="00A1115A" w:rsidRDefault="004571CF" w:rsidP="009B5E33">
            <w:pPr>
              <w:pStyle w:val="TAC"/>
              <w:rPr>
                <w:rFonts w:eastAsia="宋体"/>
                <w:szCs w:val="18"/>
                <w:lang w:val="en-US" w:eastAsia="zh-CN"/>
              </w:rPr>
            </w:pPr>
            <w:r w:rsidRPr="00881168">
              <w:t>80</w:t>
            </w:r>
          </w:p>
        </w:tc>
        <w:tc>
          <w:tcPr>
            <w:tcW w:w="596" w:type="dxa"/>
            <w:gridSpan w:val="2"/>
            <w:tcBorders>
              <w:top w:val="single" w:sz="4" w:space="0" w:color="auto"/>
              <w:left w:val="single" w:sz="4" w:space="0" w:color="auto"/>
              <w:bottom w:val="single" w:sz="4" w:space="0" w:color="auto"/>
              <w:right w:val="single" w:sz="4" w:space="0" w:color="auto"/>
            </w:tcBorders>
          </w:tcPr>
          <w:p w14:paraId="1D9FC9A8" w14:textId="77777777" w:rsidR="004571CF" w:rsidRPr="00A1115A" w:rsidRDefault="004571CF" w:rsidP="009B5E33">
            <w:pPr>
              <w:pStyle w:val="TAC"/>
              <w:rPr>
                <w:rFonts w:eastAsia="宋体"/>
                <w:szCs w:val="18"/>
                <w:lang w:val="en-US" w:eastAsia="zh-CN"/>
              </w:rPr>
            </w:pPr>
            <w:r w:rsidRPr="00881168">
              <w:t>90</w:t>
            </w:r>
          </w:p>
        </w:tc>
        <w:tc>
          <w:tcPr>
            <w:tcW w:w="586" w:type="dxa"/>
            <w:tcBorders>
              <w:top w:val="single" w:sz="4" w:space="0" w:color="auto"/>
              <w:left w:val="single" w:sz="4" w:space="0" w:color="auto"/>
              <w:bottom w:val="single" w:sz="4" w:space="0" w:color="auto"/>
              <w:right w:val="single" w:sz="4" w:space="0" w:color="auto"/>
            </w:tcBorders>
          </w:tcPr>
          <w:p w14:paraId="16080607" w14:textId="77777777" w:rsidR="004571CF" w:rsidRPr="00A1115A" w:rsidRDefault="004571CF" w:rsidP="009B5E33">
            <w:pPr>
              <w:pStyle w:val="TAC"/>
              <w:rPr>
                <w:rFonts w:eastAsia="宋体"/>
                <w:szCs w:val="18"/>
                <w:lang w:val="en-US" w:eastAsia="zh-CN"/>
              </w:rPr>
            </w:pPr>
            <w:r w:rsidRPr="00881168">
              <w:t>100</w:t>
            </w:r>
          </w:p>
        </w:tc>
        <w:tc>
          <w:tcPr>
            <w:tcW w:w="1286" w:type="dxa"/>
            <w:tcBorders>
              <w:top w:val="nil"/>
              <w:left w:val="single" w:sz="4" w:space="0" w:color="auto"/>
              <w:bottom w:val="nil"/>
              <w:right w:val="single" w:sz="4" w:space="0" w:color="auto"/>
            </w:tcBorders>
            <w:shd w:val="clear" w:color="auto" w:fill="auto"/>
          </w:tcPr>
          <w:p w14:paraId="4CDC05C5" w14:textId="77777777" w:rsidR="004571CF" w:rsidRPr="00A1115A" w:rsidRDefault="004571CF" w:rsidP="009B5E33">
            <w:pPr>
              <w:pStyle w:val="TAC"/>
              <w:rPr>
                <w:lang w:val="en-US" w:eastAsia="zh-CN"/>
              </w:rPr>
            </w:pPr>
            <w:r>
              <w:rPr>
                <w:lang w:val="en-US" w:eastAsia="zh-CN"/>
              </w:rPr>
              <w:t>1</w:t>
            </w:r>
          </w:p>
        </w:tc>
      </w:tr>
      <w:tr w:rsidR="004571CF" w:rsidRPr="00A1115A" w14:paraId="0CACB825"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9283F24"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280B19FA" w14:textId="77777777" w:rsidR="004571CF" w:rsidRPr="00A1115A" w:rsidRDefault="004571CF" w:rsidP="009B5E33">
            <w:pPr>
              <w:pStyle w:val="TAC"/>
              <w:rPr>
                <w:lang w:val="en-US"/>
              </w:rPr>
            </w:pPr>
            <w:r w:rsidRPr="00F9187D">
              <w:t>CA_n66A-n71A</w:t>
            </w:r>
          </w:p>
        </w:tc>
        <w:tc>
          <w:tcPr>
            <w:tcW w:w="731" w:type="dxa"/>
            <w:tcBorders>
              <w:left w:val="single" w:sz="4" w:space="0" w:color="auto"/>
              <w:right w:val="single" w:sz="4" w:space="0" w:color="auto"/>
            </w:tcBorders>
          </w:tcPr>
          <w:p w14:paraId="4CF053C0" w14:textId="77777777" w:rsidR="004571CF" w:rsidRPr="00A1115A" w:rsidRDefault="004571CF" w:rsidP="009B5E33">
            <w:pPr>
              <w:pStyle w:val="TAC"/>
              <w:rPr>
                <w:rFonts w:eastAsia="宋体"/>
                <w:szCs w:val="18"/>
                <w:lang w:val="en-US" w:eastAsia="zh-CN"/>
              </w:rPr>
            </w:pPr>
            <w:r w:rsidRPr="00BC6155">
              <w:t>n66</w:t>
            </w:r>
          </w:p>
        </w:tc>
        <w:tc>
          <w:tcPr>
            <w:tcW w:w="663" w:type="dxa"/>
            <w:gridSpan w:val="2"/>
            <w:tcBorders>
              <w:top w:val="single" w:sz="4" w:space="0" w:color="auto"/>
              <w:left w:val="single" w:sz="4" w:space="0" w:color="auto"/>
              <w:bottom w:val="single" w:sz="4" w:space="0" w:color="auto"/>
              <w:right w:val="single" w:sz="4" w:space="0" w:color="auto"/>
            </w:tcBorders>
          </w:tcPr>
          <w:p w14:paraId="3AC9D4FA" w14:textId="77777777" w:rsidR="004571CF" w:rsidRPr="00A1115A" w:rsidRDefault="004571CF" w:rsidP="009B5E33">
            <w:pPr>
              <w:pStyle w:val="TAC"/>
              <w:rPr>
                <w:rFonts w:eastAsia="宋体"/>
                <w:szCs w:val="18"/>
                <w:lang w:val="en-US" w:eastAsia="zh-CN"/>
              </w:rPr>
            </w:pPr>
            <w:r w:rsidRPr="00881168">
              <w:t>5</w:t>
            </w:r>
          </w:p>
        </w:tc>
        <w:tc>
          <w:tcPr>
            <w:tcW w:w="649" w:type="dxa"/>
            <w:gridSpan w:val="2"/>
            <w:tcBorders>
              <w:top w:val="single" w:sz="4" w:space="0" w:color="auto"/>
              <w:left w:val="single" w:sz="4" w:space="0" w:color="auto"/>
              <w:bottom w:val="single" w:sz="4" w:space="0" w:color="auto"/>
              <w:right w:val="single" w:sz="4" w:space="0" w:color="auto"/>
            </w:tcBorders>
          </w:tcPr>
          <w:p w14:paraId="6BFC47B2" w14:textId="77777777" w:rsidR="004571CF" w:rsidRPr="00A1115A" w:rsidRDefault="004571CF" w:rsidP="009B5E33">
            <w:pPr>
              <w:pStyle w:val="TAC"/>
              <w:rPr>
                <w:rFonts w:eastAsia="宋体"/>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
          <w:p w14:paraId="48575F71" w14:textId="77777777" w:rsidR="004571CF" w:rsidRPr="00A1115A" w:rsidRDefault="004571CF" w:rsidP="009B5E33">
            <w:pPr>
              <w:pStyle w:val="TAC"/>
              <w:rPr>
                <w:rFonts w:eastAsia="宋体"/>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
          <w:p w14:paraId="5AF53B8E" w14:textId="77777777" w:rsidR="004571CF" w:rsidRPr="00A1115A" w:rsidRDefault="004571CF" w:rsidP="009B5E33">
            <w:pPr>
              <w:pStyle w:val="TAC"/>
              <w:rPr>
                <w:rFonts w:eastAsia="宋体"/>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
          <w:p w14:paraId="0CFA97B2" w14:textId="77777777" w:rsidR="004571CF" w:rsidRPr="00A1115A" w:rsidRDefault="004571CF" w:rsidP="009B5E33">
            <w:pPr>
              <w:pStyle w:val="TAC"/>
              <w:rPr>
                <w:rFonts w:eastAsia="宋体"/>
                <w:szCs w:val="18"/>
                <w:lang w:val="en-US" w:eastAsia="zh-CN"/>
              </w:rPr>
            </w:pPr>
            <w:r w:rsidRPr="00881168">
              <w:t>25</w:t>
            </w:r>
          </w:p>
        </w:tc>
        <w:tc>
          <w:tcPr>
            <w:tcW w:w="680" w:type="dxa"/>
            <w:gridSpan w:val="2"/>
            <w:tcBorders>
              <w:top w:val="single" w:sz="4" w:space="0" w:color="auto"/>
              <w:left w:val="single" w:sz="4" w:space="0" w:color="auto"/>
              <w:bottom w:val="single" w:sz="4" w:space="0" w:color="auto"/>
              <w:right w:val="single" w:sz="4" w:space="0" w:color="auto"/>
            </w:tcBorders>
          </w:tcPr>
          <w:p w14:paraId="049A4ABB" w14:textId="77777777" w:rsidR="004571CF" w:rsidRPr="00A1115A" w:rsidRDefault="004571CF" w:rsidP="009B5E33">
            <w:pPr>
              <w:pStyle w:val="TAC"/>
              <w:rPr>
                <w:rFonts w:eastAsia="宋体"/>
                <w:szCs w:val="18"/>
                <w:lang w:val="en-US" w:eastAsia="zh-CN"/>
              </w:rPr>
            </w:pPr>
            <w:r w:rsidRPr="00881168">
              <w:t>30</w:t>
            </w:r>
          </w:p>
        </w:tc>
        <w:tc>
          <w:tcPr>
            <w:tcW w:w="586" w:type="dxa"/>
            <w:gridSpan w:val="2"/>
            <w:tcBorders>
              <w:top w:val="single" w:sz="4" w:space="0" w:color="auto"/>
              <w:left w:val="single" w:sz="4" w:space="0" w:color="auto"/>
              <w:bottom w:val="single" w:sz="4" w:space="0" w:color="auto"/>
              <w:right w:val="single" w:sz="4" w:space="0" w:color="auto"/>
            </w:tcBorders>
          </w:tcPr>
          <w:p w14:paraId="2E318ADA" w14:textId="77777777" w:rsidR="004571CF" w:rsidRPr="00A1115A" w:rsidRDefault="004571CF" w:rsidP="009B5E33">
            <w:pPr>
              <w:pStyle w:val="TAC"/>
              <w:rPr>
                <w:rFonts w:eastAsia="宋体"/>
                <w:szCs w:val="18"/>
                <w:lang w:val="en-US" w:eastAsia="zh-CN"/>
              </w:rPr>
            </w:pPr>
            <w:r w:rsidRPr="00881168">
              <w:t>40</w:t>
            </w:r>
          </w:p>
        </w:tc>
        <w:tc>
          <w:tcPr>
            <w:tcW w:w="586" w:type="dxa"/>
            <w:gridSpan w:val="2"/>
            <w:tcBorders>
              <w:top w:val="single" w:sz="4" w:space="0" w:color="auto"/>
              <w:left w:val="single" w:sz="4" w:space="0" w:color="auto"/>
              <w:bottom w:val="single" w:sz="4" w:space="0" w:color="auto"/>
              <w:right w:val="single" w:sz="4" w:space="0" w:color="auto"/>
            </w:tcBorders>
          </w:tcPr>
          <w:p w14:paraId="3DA89966"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11AD7B"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390FD7"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2181E0" w14:textId="77777777" w:rsidR="004571CF" w:rsidRPr="00A1115A" w:rsidRDefault="004571CF" w:rsidP="009B5E33">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9802EE3" w14:textId="77777777" w:rsidR="004571CF" w:rsidRPr="00A1115A" w:rsidRDefault="004571CF" w:rsidP="009B5E3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93A35E" w14:textId="77777777" w:rsidR="004571CF" w:rsidRPr="00A1115A" w:rsidRDefault="004571CF" w:rsidP="009B5E33">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BEF0C04" w14:textId="77777777" w:rsidR="004571CF" w:rsidRPr="00A1115A" w:rsidRDefault="004571CF" w:rsidP="009B5E33">
            <w:pPr>
              <w:pStyle w:val="TAC"/>
              <w:rPr>
                <w:lang w:val="en-US" w:eastAsia="zh-CN"/>
              </w:rPr>
            </w:pPr>
          </w:p>
        </w:tc>
      </w:tr>
      <w:tr w:rsidR="004571CF" w:rsidRPr="00A1115A" w14:paraId="5DC5BCBF"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2109E1" w14:textId="77777777" w:rsidR="004571CF" w:rsidRPr="00A1115A" w:rsidRDefault="004571CF" w:rsidP="009B5E33">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384DD8B" w14:textId="77777777" w:rsidR="004571CF" w:rsidRPr="00A1115A" w:rsidRDefault="004571CF" w:rsidP="009B5E33">
            <w:pPr>
              <w:pStyle w:val="TAC"/>
              <w:rPr>
                <w:lang w:val="en-US"/>
              </w:rPr>
            </w:pPr>
            <w:r w:rsidRPr="00F9187D">
              <w:t>CA_n41A-n66A</w:t>
            </w:r>
          </w:p>
        </w:tc>
        <w:tc>
          <w:tcPr>
            <w:tcW w:w="731" w:type="dxa"/>
            <w:tcBorders>
              <w:left w:val="single" w:sz="4" w:space="0" w:color="auto"/>
              <w:right w:val="single" w:sz="4" w:space="0" w:color="auto"/>
            </w:tcBorders>
          </w:tcPr>
          <w:p w14:paraId="7B341168" w14:textId="77777777" w:rsidR="004571CF" w:rsidRPr="00A1115A" w:rsidRDefault="004571CF" w:rsidP="009B5E33">
            <w:pPr>
              <w:pStyle w:val="TAC"/>
              <w:rPr>
                <w:rFonts w:eastAsia="宋体"/>
                <w:szCs w:val="18"/>
                <w:lang w:val="en-US" w:eastAsia="zh-CN"/>
              </w:rPr>
            </w:pPr>
            <w:r w:rsidRPr="00BC6155">
              <w:t>n71</w:t>
            </w:r>
          </w:p>
        </w:tc>
        <w:tc>
          <w:tcPr>
            <w:tcW w:w="663" w:type="dxa"/>
            <w:gridSpan w:val="2"/>
            <w:tcBorders>
              <w:top w:val="single" w:sz="4" w:space="0" w:color="auto"/>
              <w:left w:val="single" w:sz="4" w:space="0" w:color="auto"/>
              <w:bottom w:val="single" w:sz="4" w:space="0" w:color="auto"/>
              <w:right w:val="single" w:sz="4" w:space="0" w:color="auto"/>
            </w:tcBorders>
          </w:tcPr>
          <w:p w14:paraId="178CC2E9" w14:textId="77777777" w:rsidR="004571CF" w:rsidRPr="00A1115A" w:rsidRDefault="004571CF" w:rsidP="009B5E33">
            <w:pPr>
              <w:pStyle w:val="TAC"/>
              <w:rPr>
                <w:rFonts w:eastAsia="宋体"/>
                <w:szCs w:val="18"/>
                <w:lang w:val="en-US" w:eastAsia="zh-CN"/>
              </w:rPr>
            </w:pPr>
            <w:r w:rsidRPr="00881168">
              <w:t>5</w:t>
            </w:r>
          </w:p>
        </w:tc>
        <w:tc>
          <w:tcPr>
            <w:tcW w:w="649" w:type="dxa"/>
            <w:gridSpan w:val="2"/>
            <w:tcBorders>
              <w:top w:val="single" w:sz="4" w:space="0" w:color="auto"/>
              <w:left w:val="single" w:sz="4" w:space="0" w:color="auto"/>
              <w:bottom w:val="single" w:sz="4" w:space="0" w:color="auto"/>
              <w:right w:val="single" w:sz="4" w:space="0" w:color="auto"/>
            </w:tcBorders>
          </w:tcPr>
          <w:p w14:paraId="0E1E2F5A" w14:textId="77777777" w:rsidR="004571CF" w:rsidRPr="00A1115A" w:rsidRDefault="004571CF" w:rsidP="009B5E33">
            <w:pPr>
              <w:pStyle w:val="TAC"/>
              <w:rPr>
                <w:rFonts w:eastAsia="宋体"/>
                <w:szCs w:val="18"/>
                <w:lang w:val="en-US" w:eastAsia="zh-CN"/>
              </w:rPr>
            </w:pPr>
            <w:r w:rsidRPr="00881168">
              <w:t>10</w:t>
            </w:r>
          </w:p>
        </w:tc>
        <w:tc>
          <w:tcPr>
            <w:tcW w:w="626" w:type="dxa"/>
            <w:gridSpan w:val="2"/>
            <w:tcBorders>
              <w:top w:val="single" w:sz="4" w:space="0" w:color="auto"/>
              <w:left w:val="single" w:sz="4" w:space="0" w:color="auto"/>
              <w:bottom w:val="single" w:sz="4" w:space="0" w:color="auto"/>
              <w:right w:val="single" w:sz="4" w:space="0" w:color="auto"/>
            </w:tcBorders>
          </w:tcPr>
          <w:p w14:paraId="370B46D8" w14:textId="77777777" w:rsidR="004571CF" w:rsidRPr="00A1115A" w:rsidRDefault="004571CF" w:rsidP="009B5E33">
            <w:pPr>
              <w:pStyle w:val="TAC"/>
              <w:rPr>
                <w:rFonts w:eastAsia="宋体"/>
                <w:szCs w:val="18"/>
                <w:lang w:val="en-US" w:eastAsia="zh-CN"/>
              </w:rPr>
            </w:pPr>
            <w:r w:rsidRPr="00881168">
              <w:t>15</w:t>
            </w:r>
          </w:p>
        </w:tc>
        <w:tc>
          <w:tcPr>
            <w:tcW w:w="734" w:type="dxa"/>
            <w:gridSpan w:val="2"/>
            <w:tcBorders>
              <w:top w:val="single" w:sz="4" w:space="0" w:color="auto"/>
              <w:left w:val="single" w:sz="4" w:space="0" w:color="auto"/>
              <w:bottom w:val="single" w:sz="4" w:space="0" w:color="auto"/>
              <w:right w:val="single" w:sz="4" w:space="0" w:color="auto"/>
            </w:tcBorders>
          </w:tcPr>
          <w:p w14:paraId="46A99A52" w14:textId="77777777" w:rsidR="004571CF" w:rsidRPr="00A1115A" w:rsidRDefault="004571CF" w:rsidP="009B5E33">
            <w:pPr>
              <w:pStyle w:val="TAC"/>
              <w:rPr>
                <w:rFonts w:eastAsia="宋体"/>
                <w:szCs w:val="18"/>
                <w:lang w:val="en-US" w:eastAsia="zh-CN"/>
              </w:rPr>
            </w:pPr>
            <w:r w:rsidRPr="00881168">
              <w:t>20</w:t>
            </w:r>
          </w:p>
        </w:tc>
        <w:tc>
          <w:tcPr>
            <w:tcW w:w="684" w:type="dxa"/>
            <w:gridSpan w:val="2"/>
            <w:tcBorders>
              <w:top w:val="single" w:sz="4" w:space="0" w:color="auto"/>
              <w:left w:val="single" w:sz="4" w:space="0" w:color="auto"/>
              <w:bottom w:val="single" w:sz="4" w:space="0" w:color="auto"/>
              <w:right w:val="single" w:sz="4" w:space="0" w:color="auto"/>
            </w:tcBorders>
          </w:tcPr>
          <w:p w14:paraId="73920B0F" w14:textId="77777777" w:rsidR="004571CF" w:rsidRPr="00A1115A" w:rsidRDefault="004571CF" w:rsidP="009B5E33">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4BF4565"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D612C6"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9B2306"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9B8901"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E3AD73"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81F68E" w14:textId="77777777" w:rsidR="004571CF" w:rsidRPr="00A1115A" w:rsidRDefault="004571CF" w:rsidP="009B5E33">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DCA75C" w14:textId="77777777" w:rsidR="004571CF" w:rsidRPr="00A1115A" w:rsidRDefault="004571CF" w:rsidP="009B5E3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0D6556" w14:textId="77777777" w:rsidR="004571CF" w:rsidRPr="00A1115A" w:rsidRDefault="004571CF" w:rsidP="009B5E33">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3F58A41" w14:textId="77777777" w:rsidR="004571CF" w:rsidRPr="00A1115A" w:rsidRDefault="004571CF" w:rsidP="009B5E33">
            <w:pPr>
              <w:pStyle w:val="TAC"/>
              <w:rPr>
                <w:lang w:val="en-US" w:eastAsia="zh-CN"/>
              </w:rPr>
            </w:pPr>
          </w:p>
        </w:tc>
      </w:tr>
      <w:tr w:rsidR="004571CF" w:rsidRPr="00A1115A" w14:paraId="6BA84B3D"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5E6E320" w14:textId="77777777" w:rsidR="004571CF" w:rsidRPr="00A1115A" w:rsidRDefault="004571CF" w:rsidP="009B5E33">
            <w:pPr>
              <w:pStyle w:val="TAC"/>
              <w:rPr>
                <w:lang w:val="en-US"/>
              </w:rPr>
            </w:pPr>
            <w:r w:rsidRPr="00A1115A">
              <w:rPr>
                <w:rFonts w:eastAsia="宋体"/>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05A40025" w14:textId="77777777" w:rsidR="004571CF" w:rsidRPr="00A1115A" w:rsidRDefault="004571CF" w:rsidP="009B5E33">
            <w:pPr>
              <w:pStyle w:val="TAC"/>
              <w:rPr>
                <w:lang w:val="en-US"/>
              </w:rPr>
            </w:pPr>
            <w:r w:rsidRPr="00A1115A">
              <w:rPr>
                <w:rFonts w:eastAsia="宋体"/>
                <w:szCs w:val="18"/>
                <w:lang w:val="en-US" w:eastAsia="zh-CN"/>
              </w:rPr>
              <w:t>-</w:t>
            </w:r>
          </w:p>
        </w:tc>
        <w:tc>
          <w:tcPr>
            <w:tcW w:w="731" w:type="dxa"/>
            <w:tcBorders>
              <w:left w:val="single" w:sz="4" w:space="0" w:color="auto"/>
              <w:right w:val="single" w:sz="4" w:space="0" w:color="auto"/>
            </w:tcBorders>
          </w:tcPr>
          <w:p w14:paraId="7FA643C9"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n41</w:t>
            </w:r>
          </w:p>
        </w:tc>
        <w:tc>
          <w:tcPr>
            <w:tcW w:w="8148" w:type="dxa"/>
            <w:gridSpan w:val="25"/>
            <w:tcBorders>
              <w:left w:val="single" w:sz="4" w:space="0" w:color="auto"/>
              <w:right w:val="single" w:sz="4" w:space="0" w:color="auto"/>
            </w:tcBorders>
          </w:tcPr>
          <w:p w14:paraId="288366A3" w14:textId="77777777" w:rsidR="004571CF" w:rsidRPr="00A1115A" w:rsidRDefault="004571CF" w:rsidP="009B5E33">
            <w:pPr>
              <w:pStyle w:val="TAC"/>
              <w:rPr>
                <w:rFonts w:eastAsia="宋体"/>
                <w:szCs w:val="18"/>
                <w:lang w:val="en-US" w:eastAsia="zh-CN"/>
              </w:rPr>
            </w:pPr>
            <w:r w:rsidRPr="00A1115A">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5405555A"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605CEB05"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25B526E"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747615C2" w14:textId="77777777" w:rsidR="004571CF" w:rsidRPr="00A1115A" w:rsidRDefault="004571CF" w:rsidP="009B5E33">
            <w:pPr>
              <w:pStyle w:val="TAC"/>
              <w:rPr>
                <w:lang w:val="en-US"/>
              </w:rPr>
            </w:pPr>
          </w:p>
        </w:tc>
        <w:tc>
          <w:tcPr>
            <w:tcW w:w="731" w:type="dxa"/>
            <w:tcBorders>
              <w:left w:val="single" w:sz="4" w:space="0" w:color="auto"/>
              <w:right w:val="single" w:sz="4" w:space="0" w:color="auto"/>
            </w:tcBorders>
          </w:tcPr>
          <w:p w14:paraId="712D9E79" w14:textId="77777777" w:rsidR="004571CF" w:rsidRPr="00A1115A" w:rsidRDefault="004571CF" w:rsidP="009B5E33">
            <w:pPr>
              <w:pStyle w:val="TAC"/>
              <w:rPr>
                <w:lang w:val="en-US"/>
              </w:rPr>
            </w:pPr>
            <w:r w:rsidRPr="00A1115A">
              <w:rPr>
                <w:rFonts w:eastAsia="宋体"/>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E25707B" w14:textId="77777777" w:rsidR="004571CF" w:rsidRPr="00A1115A" w:rsidRDefault="004571CF" w:rsidP="009B5E33">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D590781" w14:textId="77777777" w:rsidR="004571CF" w:rsidRPr="00A1115A" w:rsidRDefault="004571CF" w:rsidP="009B5E33">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81E48F" w14:textId="77777777" w:rsidR="004571CF" w:rsidRPr="00A1115A" w:rsidRDefault="004571CF" w:rsidP="009B5E33">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2A362A" w14:textId="77777777" w:rsidR="004571CF" w:rsidRPr="00A1115A" w:rsidRDefault="004571CF" w:rsidP="009B5E33">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B6CB888" w14:textId="77777777" w:rsidR="004571CF" w:rsidRPr="00A1115A" w:rsidRDefault="004571CF" w:rsidP="009B5E33">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4F019FD"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21DDFE" w14:textId="77777777" w:rsidR="004571CF" w:rsidRPr="00A1115A" w:rsidRDefault="004571CF" w:rsidP="009B5E33">
            <w:pPr>
              <w:pStyle w:val="TAC"/>
              <w:rPr>
                <w:rFonts w:eastAsia="宋体"/>
                <w:szCs w:val="18"/>
                <w:lang w:val="en-US" w:eastAsia="zh-CN"/>
              </w:rPr>
            </w:pPr>
            <w:r w:rsidRPr="00A1115A">
              <w:rPr>
                <w:rFonts w:eastAsia="宋体"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04E465F"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EE6FF9"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4A658B"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266748" w14:textId="77777777" w:rsidR="004571CF" w:rsidRPr="00A1115A" w:rsidRDefault="004571CF" w:rsidP="009B5E33">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854EA35" w14:textId="77777777" w:rsidR="004571CF" w:rsidRPr="00A1115A" w:rsidRDefault="004571CF" w:rsidP="009B5E3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A9BDCF" w14:textId="77777777" w:rsidR="004571CF" w:rsidRPr="00A1115A" w:rsidRDefault="004571CF" w:rsidP="009B5E33">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6E37DC7" w14:textId="77777777" w:rsidR="004571CF" w:rsidRPr="00A1115A" w:rsidRDefault="004571CF" w:rsidP="009B5E33">
            <w:pPr>
              <w:pStyle w:val="TAC"/>
              <w:rPr>
                <w:lang w:val="en-US" w:eastAsia="zh-CN"/>
              </w:rPr>
            </w:pPr>
          </w:p>
        </w:tc>
      </w:tr>
      <w:tr w:rsidR="004571CF" w:rsidRPr="00A1115A" w14:paraId="3613630B"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7B113B4" w14:textId="77777777" w:rsidR="004571CF" w:rsidRPr="00A1115A" w:rsidRDefault="004571CF" w:rsidP="009B5E33">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F4DC805" w14:textId="77777777" w:rsidR="004571CF" w:rsidRPr="00A1115A" w:rsidRDefault="004571CF" w:rsidP="009B5E33">
            <w:pPr>
              <w:pStyle w:val="TAC"/>
              <w:rPr>
                <w:lang w:val="en-US"/>
              </w:rPr>
            </w:pPr>
          </w:p>
        </w:tc>
        <w:tc>
          <w:tcPr>
            <w:tcW w:w="731" w:type="dxa"/>
            <w:tcBorders>
              <w:left w:val="single" w:sz="4" w:space="0" w:color="auto"/>
              <w:right w:val="single" w:sz="4" w:space="0" w:color="auto"/>
            </w:tcBorders>
          </w:tcPr>
          <w:p w14:paraId="35FF234F" w14:textId="77777777" w:rsidR="004571CF" w:rsidRPr="00A1115A" w:rsidRDefault="004571CF" w:rsidP="009B5E33">
            <w:pPr>
              <w:pStyle w:val="TAC"/>
              <w:rPr>
                <w:lang w:val="en-US"/>
              </w:rPr>
            </w:pPr>
            <w:r w:rsidRPr="00A1115A">
              <w:rPr>
                <w:rFonts w:eastAsia="宋体"/>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17FA7015" w14:textId="77777777" w:rsidR="004571CF" w:rsidRPr="00A1115A" w:rsidRDefault="004571CF" w:rsidP="009B5E33">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DAA9C0F" w14:textId="77777777" w:rsidR="004571CF" w:rsidRPr="00A1115A" w:rsidRDefault="004571CF" w:rsidP="009B5E33">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31E1C4" w14:textId="77777777" w:rsidR="004571CF" w:rsidRPr="00A1115A" w:rsidRDefault="004571CF" w:rsidP="009B5E33">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AEC87D" w14:textId="77777777" w:rsidR="004571CF" w:rsidRPr="00A1115A" w:rsidRDefault="004571CF" w:rsidP="009B5E33">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4E244D" w14:textId="77777777" w:rsidR="004571CF" w:rsidRPr="00A1115A" w:rsidRDefault="004571CF" w:rsidP="009B5E33">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9D35CFE"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A32689"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0A1A54"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A0EA13"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40A169"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7D1010" w14:textId="77777777" w:rsidR="004571CF" w:rsidRPr="00A1115A" w:rsidRDefault="004571CF" w:rsidP="009B5E33">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DE0443" w14:textId="77777777" w:rsidR="004571CF" w:rsidRPr="00A1115A" w:rsidRDefault="004571CF" w:rsidP="009B5E3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565F00" w14:textId="77777777" w:rsidR="004571CF" w:rsidRPr="00A1115A" w:rsidRDefault="004571CF" w:rsidP="009B5E33">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E87429D" w14:textId="77777777" w:rsidR="004571CF" w:rsidRPr="00A1115A" w:rsidRDefault="004571CF" w:rsidP="009B5E33">
            <w:pPr>
              <w:pStyle w:val="TAC"/>
              <w:rPr>
                <w:lang w:val="en-US" w:eastAsia="zh-CN"/>
              </w:rPr>
            </w:pPr>
          </w:p>
        </w:tc>
      </w:tr>
      <w:tr w:rsidR="004571CF" w:rsidRPr="00A1115A" w14:paraId="4BC2B8F5"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20CB66F4"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36395CD5" w14:textId="77777777" w:rsidR="004571CF" w:rsidRPr="00A1115A" w:rsidRDefault="004571CF" w:rsidP="009B5E33">
            <w:pPr>
              <w:pStyle w:val="TAC"/>
              <w:rPr>
                <w:lang w:val="en-US"/>
              </w:rPr>
            </w:pPr>
            <w:r w:rsidRPr="005F2C83">
              <w:t>CA_n41A-n71A</w:t>
            </w:r>
          </w:p>
        </w:tc>
        <w:tc>
          <w:tcPr>
            <w:tcW w:w="731" w:type="dxa"/>
            <w:tcBorders>
              <w:left w:val="single" w:sz="4" w:space="0" w:color="auto"/>
              <w:right w:val="single" w:sz="4" w:space="0" w:color="auto"/>
            </w:tcBorders>
          </w:tcPr>
          <w:p w14:paraId="51AB2813" w14:textId="77777777" w:rsidR="004571CF" w:rsidRPr="00A1115A" w:rsidRDefault="004571CF" w:rsidP="009B5E33">
            <w:pPr>
              <w:pStyle w:val="TAC"/>
              <w:rPr>
                <w:rFonts w:eastAsia="宋体"/>
                <w:szCs w:val="18"/>
                <w:lang w:val="en-US" w:eastAsia="zh-CN"/>
              </w:rPr>
            </w:pPr>
            <w:r w:rsidRPr="006019AC">
              <w:t>n41</w:t>
            </w:r>
          </w:p>
        </w:tc>
        <w:tc>
          <w:tcPr>
            <w:tcW w:w="8148" w:type="dxa"/>
            <w:gridSpan w:val="25"/>
            <w:tcBorders>
              <w:top w:val="single" w:sz="4" w:space="0" w:color="auto"/>
              <w:left w:val="single" w:sz="4" w:space="0" w:color="auto"/>
              <w:bottom w:val="single" w:sz="4" w:space="0" w:color="auto"/>
              <w:right w:val="single" w:sz="4" w:space="0" w:color="auto"/>
            </w:tcBorders>
          </w:tcPr>
          <w:p w14:paraId="2E2D52CB" w14:textId="77777777" w:rsidR="004571CF" w:rsidRPr="00A1115A" w:rsidRDefault="004571CF" w:rsidP="009B5E33">
            <w:pPr>
              <w:pStyle w:val="TAC"/>
              <w:rPr>
                <w:rFonts w:eastAsia="宋体"/>
                <w:szCs w:val="18"/>
                <w:lang w:val="en-US" w:eastAsia="zh-CN"/>
              </w:rPr>
            </w:pPr>
            <w:r w:rsidRPr="007E1054">
              <w:rPr>
                <w:rFonts w:eastAsia="宋体"/>
                <w:szCs w:val="18"/>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1BCE132F" w14:textId="77777777" w:rsidR="004571CF" w:rsidRPr="00A1115A" w:rsidRDefault="004571CF" w:rsidP="009B5E33">
            <w:pPr>
              <w:pStyle w:val="TAC"/>
              <w:rPr>
                <w:lang w:val="en-US" w:eastAsia="zh-CN"/>
              </w:rPr>
            </w:pPr>
            <w:r>
              <w:rPr>
                <w:lang w:val="en-US" w:eastAsia="zh-CN"/>
              </w:rPr>
              <w:t>1</w:t>
            </w:r>
          </w:p>
        </w:tc>
      </w:tr>
      <w:tr w:rsidR="004571CF" w:rsidRPr="00A1115A" w14:paraId="328D7428"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83E6267"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5C51C343" w14:textId="77777777" w:rsidR="004571CF" w:rsidRPr="00A1115A" w:rsidRDefault="004571CF" w:rsidP="009B5E33">
            <w:pPr>
              <w:pStyle w:val="TAC"/>
              <w:rPr>
                <w:lang w:val="en-US"/>
              </w:rPr>
            </w:pPr>
            <w:r w:rsidRPr="005F2C83">
              <w:t>CA_n66A-n71A</w:t>
            </w:r>
          </w:p>
        </w:tc>
        <w:tc>
          <w:tcPr>
            <w:tcW w:w="731" w:type="dxa"/>
            <w:tcBorders>
              <w:left w:val="single" w:sz="4" w:space="0" w:color="auto"/>
              <w:right w:val="single" w:sz="4" w:space="0" w:color="auto"/>
            </w:tcBorders>
          </w:tcPr>
          <w:p w14:paraId="47BCC3DF" w14:textId="77777777" w:rsidR="004571CF" w:rsidRPr="00A1115A" w:rsidRDefault="004571CF" w:rsidP="009B5E33">
            <w:pPr>
              <w:pStyle w:val="TAC"/>
              <w:rPr>
                <w:rFonts w:eastAsia="宋体"/>
                <w:szCs w:val="18"/>
                <w:lang w:val="en-US" w:eastAsia="zh-CN"/>
              </w:rPr>
            </w:pPr>
            <w:r w:rsidRPr="006019AC">
              <w:t>n66</w:t>
            </w:r>
          </w:p>
        </w:tc>
        <w:tc>
          <w:tcPr>
            <w:tcW w:w="663" w:type="dxa"/>
            <w:gridSpan w:val="2"/>
            <w:tcBorders>
              <w:top w:val="single" w:sz="4" w:space="0" w:color="auto"/>
              <w:left w:val="single" w:sz="4" w:space="0" w:color="auto"/>
              <w:bottom w:val="single" w:sz="4" w:space="0" w:color="auto"/>
              <w:right w:val="single" w:sz="4" w:space="0" w:color="auto"/>
            </w:tcBorders>
          </w:tcPr>
          <w:p w14:paraId="2FB31662" w14:textId="77777777" w:rsidR="004571CF" w:rsidRPr="00A1115A" w:rsidRDefault="004571CF" w:rsidP="009B5E33">
            <w:pPr>
              <w:pStyle w:val="TAC"/>
              <w:rPr>
                <w:rFonts w:eastAsia="宋体"/>
                <w:szCs w:val="18"/>
                <w:lang w:val="en-US" w:eastAsia="zh-CN"/>
              </w:rPr>
            </w:pPr>
            <w:r w:rsidRPr="00B96859">
              <w:t>5</w:t>
            </w:r>
          </w:p>
        </w:tc>
        <w:tc>
          <w:tcPr>
            <w:tcW w:w="649" w:type="dxa"/>
            <w:gridSpan w:val="2"/>
            <w:tcBorders>
              <w:top w:val="single" w:sz="4" w:space="0" w:color="auto"/>
              <w:left w:val="single" w:sz="4" w:space="0" w:color="auto"/>
              <w:bottom w:val="single" w:sz="4" w:space="0" w:color="auto"/>
              <w:right w:val="single" w:sz="4" w:space="0" w:color="auto"/>
            </w:tcBorders>
          </w:tcPr>
          <w:p w14:paraId="046E7550" w14:textId="77777777" w:rsidR="004571CF" w:rsidRPr="00A1115A" w:rsidRDefault="004571CF" w:rsidP="009B5E33">
            <w:pPr>
              <w:pStyle w:val="TAC"/>
              <w:rPr>
                <w:rFonts w:eastAsia="宋体"/>
                <w:szCs w:val="18"/>
                <w:lang w:val="en-US" w:eastAsia="zh-CN"/>
              </w:rPr>
            </w:pPr>
            <w:r w:rsidRPr="00B96859">
              <w:t>10</w:t>
            </w:r>
          </w:p>
        </w:tc>
        <w:tc>
          <w:tcPr>
            <w:tcW w:w="626" w:type="dxa"/>
            <w:gridSpan w:val="2"/>
            <w:tcBorders>
              <w:top w:val="single" w:sz="4" w:space="0" w:color="auto"/>
              <w:left w:val="single" w:sz="4" w:space="0" w:color="auto"/>
              <w:bottom w:val="single" w:sz="4" w:space="0" w:color="auto"/>
              <w:right w:val="single" w:sz="4" w:space="0" w:color="auto"/>
            </w:tcBorders>
          </w:tcPr>
          <w:p w14:paraId="1C972B06" w14:textId="77777777" w:rsidR="004571CF" w:rsidRPr="00A1115A" w:rsidRDefault="004571CF" w:rsidP="009B5E33">
            <w:pPr>
              <w:pStyle w:val="TAC"/>
              <w:rPr>
                <w:rFonts w:eastAsia="宋体"/>
                <w:szCs w:val="18"/>
                <w:lang w:val="en-US" w:eastAsia="zh-CN"/>
              </w:rPr>
            </w:pPr>
            <w:r w:rsidRPr="00B96859">
              <w:t>15</w:t>
            </w:r>
          </w:p>
        </w:tc>
        <w:tc>
          <w:tcPr>
            <w:tcW w:w="734" w:type="dxa"/>
            <w:gridSpan w:val="2"/>
            <w:tcBorders>
              <w:top w:val="single" w:sz="4" w:space="0" w:color="auto"/>
              <w:left w:val="single" w:sz="4" w:space="0" w:color="auto"/>
              <w:bottom w:val="single" w:sz="4" w:space="0" w:color="auto"/>
              <w:right w:val="single" w:sz="4" w:space="0" w:color="auto"/>
            </w:tcBorders>
          </w:tcPr>
          <w:p w14:paraId="6E5A380E" w14:textId="77777777" w:rsidR="004571CF" w:rsidRPr="00A1115A" w:rsidRDefault="004571CF" w:rsidP="009B5E33">
            <w:pPr>
              <w:pStyle w:val="TAC"/>
              <w:rPr>
                <w:rFonts w:eastAsia="宋体"/>
                <w:szCs w:val="18"/>
                <w:lang w:val="en-US" w:eastAsia="zh-CN"/>
              </w:rPr>
            </w:pPr>
            <w:r w:rsidRPr="00B96859">
              <w:t>20</w:t>
            </w:r>
          </w:p>
        </w:tc>
        <w:tc>
          <w:tcPr>
            <w:tcW w:w="684" w:type="dxa"/>
            <w:gridSpan w:val="2"/>
            <w:tcBorders>
              <w:top w:val="single" w:sz="4" w:space="0" w:color="auto"/>
              <w:left w:val="single" w:sz="4" w:space="0" w:color="auto"/>
              <w:bottom w:val="single" w:sz="4" w:space="0" w:color="auto"/>
              <w:right w:val="single" w:sz="4" w:space="0" w:color="auto"/>
            </w:tcBorders>
          </w:tcPr>
          <w:p w14:paraId="162557BE" w14:textId="77777777" w:rsidR="004571CF" w:rsidRPr="00A1115A" w:rsidRDefault="004571CF" w:rsidP="009B5E33">
            <w:pPr>
              <w:pStyle w:val="TAC"/>
              <w:rPr>
                <w:rFonts w:eastAsia="宋体"/>
                <w:szCs w:val="18"/>
                <w:lang w:val="en-US" w:eastAsia="zh-CN"/>
              </w:rPr>
            </w:pPr>
            <w:r w:rsidRPr="00B96859">
              <w:t>25</w:t>
            </w:r>
          </w:p>
        </w:tc>
        <w:tc>
          <w:tcPr>
            <w:tcW w:w="680" w:type="dxa"/>
            <w:gridSpan w:val="2"/>
            <w:tcBorders>
              <w:top w:val="single" w:sz="4" w:space="0" w:color="auto"/>
              <w:left w:val="single" w:sz="4" w:space="0" w:color="auto"/>
              <w:bottom w:val="single" w:sz="4" w:space="0" w:color="auto"/>
              <w:right w:val="single" w:sz="4" w:space="0" w:color="auto"/>
            </w:tcBorders>
          </w:tcPr>
          <w:p w14:paraId="31A3C1A8" w14:textId="77777777" w:rsidR="004571CF" w:rsidRPr="00A1115A" w:rsidRDefault="004571CF" w:rsidP="009B5E33">
            <w:pPr>
              <w:pStyle w:val="TAC"/>
              <w:rPr>
                <w:rFonts w:eastAsia="宋体"/>
                <w:szCs w:val="18"/>
                <w:lang w:val="en-US" w:eastAsia="zh-CN"/>
              </w:rPr>
            </w:pPr>
            <w:r w:rsidRPr="00B96859">
              <w:t>30</w:t>
            </w:r>
          </w:p>
        </w:tc>
        <w:tc>
          <w:tcPr>
            <w:tcW w:w="586" w:type="dxa"/>
            <w:gridSpan w:val="2"/>
            <w:tcBorders>
              <w:top w:val="single" w:sz="4" w:space="0" w:color="auto"/>
              <w:left w:val="single" w:sz="4" w:space="0" w:color="auto"/>
              <w:bottom w:val="single" w:sz="4" w:space="0" w:color="auto"/>
              <w:right w:val="single" w:sz="4" w:space="0" w:color="auto"/>
            </w:tcBorders>
          </w:tcPr>
          <w:p w14:paraId="72491542" w14:textId="77777777" w:rsidR="004571CF" w:rsidRPr="00A1115A" w:rsidRDefault="004571CF" w:rsidP="009B5E33">
            <w:pPr>
              <w:pStyle w:val="TAC"/>
              <w:rPr>
                <w:rFonts w:eastAsia="宋体"/>
                <w:szCs w:val="18"/>
                <w:lang w:val="en-US" w:eastAsia="zh-CN"/>
              </w:rPr>
            </w:pPr>
            <w:r w:rsidRPr="00B96859">
              <w:t>40</w:t>
            </w:r>
          </w:p>
        </w:tc>
        <w:tc>
          <w:tcPr>
            <w:tcW w:w="586" w:type="dxa"/>
            <w:gridSpan w:val="2"/>
            <w:tcBorders>
              <w:top w:val="single" w:sz="4" w:space="0" w:color="auto"/>
              <w:left w:val="single" w:sz="4" w:space="0" w:color="auto"/>
              <w:bottom w:val="single" w:sz="4" w:space="0" w:color="auto"/>
              <w:right w:val="single" w:sz="4" w:space="0" w:color="auto"/>
            </w:tcBorders>
          </w:tcPr>
          <w:p w14:paraId="78C16CE6"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7BB15C"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4FEF5D"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9E8D91" w14:textId="77777777" w:rsidR="004571CF" w:rsidRPr="00A1115A" w:rsidRDefault="004571CF" w:rsidP="009B5E33">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DA9B1CB" w14:textId="77777777" w:rsidR="004571CF" w:rsidRPr="00A1115A" w:rsidRDefault="004571CF" w:rsidP="009B5E3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168279" w14:textId="77777777" w:rsidR="004571CF" w:rsidRPr="00A1115A" w:rsidRDefault="004571CF" w:rsidP="009B5E33">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149851F9" w14:textId="77777777" w:rsidR="004571CF" w:rsidRPr="00A1115A" w:rsidRDefault="004571CF" w:rsidP="009B5E33">
            <w:pPr>
              <w:pStyle w:val="TAC"/>
              <w:rPr>
                <w:lang w:val="en-US" w:eastAsia="zh-CN"/>
              </w:rPr>
            </w:pPr>
          </w:p>
        </w:tc>
      </w:tr>
      <w:tr w:rsidR="004571CF" w:rsidRPr="00A1115A" w14:paraId="2695D393"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ADECEF" w14:textId="77777777" w:rsidR="004571CF" w:rsidRPr="00A1115A" w:rsidRDefault="004571CF" w:rsidP="009B5E33">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66774D3" w14:textId="77777777" w:rsidR="004571CF" w:rsidRPr="00A1115A" w:rsidRDefault="004571CF" w:rsidP="009B5E33">
            <w:pPr>
              <w:pStyle w:val="TAC"/>
              <w:rPr>
                <w:lang w:val="en-US"/>
              </w:rPr>
            </w:pPr>
            <w:r w:rsidRPr="005F2C83">
              <w:t>CA_n41A-n66A</w:t>
            </w:r>
          </w:p>
        </w:tc>
        <w:tc>
          <w:tcPr>
            <w:tcW w:w="731" w:type="dxa"/>
            <w:tcBorders>
              <w:left w:val="single" w:sz="4" w:space="0" w:color="auto"/>
              <w:right w:val="single" w:sz="4" w:space="0" w:color="auto"/>
            </w:tcBorders>
          </w:tcPr>
          <w:p w14:paraId="29F9A0FD" w14:textId="77777777" w:rsidR="004571CF" w:rsidRPr="00A1115A" w:rsidRDefault="004571CF" w:rsidP="009B5E33">
            <w:pPr>
              <w:pStyle w:val="TAC"/>
              <w:rPr>
                <w:rFonts w:eastAsia="宋体"/>
                <w:szCs w:val="18"/>
                <w:lang w:val="en-US" w:eastAsia="zh-CN"/>
              </w:rPr>
            </w:pPr>
            <w:r w:rsidRPr="006019AC">
              <w:t>n71</w:t>
            </w:r>
          </w:p>
        </w:tc>
        <w:tc>
          <w:tcPr>
            <w:tcW w:w="663" w:type="dxa"/>
            <w:gridSpan w:val="2"/>
            <w:tcBorders>
              <w:top w:val="single" w:sz="4" w:space="0" w:color="auto"/>
              <w:left w:val="single" w:sz="4" w:space="0" w:color="auto"/>
              <w:bottom w:val="single" w:sz="4" w:space="0" w:color="auto"/>
              <w:right w:val="single" w:sz="4" w:space="0" w:color="auto"/>
            </w:tcBorders>
          </w:tcPr>
          <w:p w14:paraId="68A1D7AF" w14:textId="77777777" w:rsidR="004571CF" w:rsidRPr="00A1115A" w:rsidRDefault="004571CF" w:rsidP="009B5E33">
            <w:pPr>
              <w:pStyle w:val="TAC"/>
              <w:rPr>
                <w:rFonts w:eastAsia="宋体"/>
                <w:szCs w:val="18"/>
                <w:lang w:val="en-US" w:eastAsia="zh-CN"/>
              </w:rPr>
            </w:pPr>
            <w:r w:rsidRPr="00B96859">
              <w:t>5</w:t>
            </w:r>
          </w:p>
        </w:tc>
        <w:tc>
          <w:tcPr>
            <w:tcW w:w="649" w:type="dxa"/>
            <w:gridSpan w:val="2"/>
            <w:tcBorders>
              <w:top w:val="single" w:sz="4" w:space="0" w:color="auto"/>
              <w:left w:val="single" w:sz="4" w:space="0" w:color="auto"/>
              <w:bottom w:val="single" w:sz="4" w:space="0" w:color="auto"/>
              <w:right w:val="single" w:sz="4" w:space="0" w:color="auto"/>
            </w:tcBorders>
          </w:tcPr>
          <w:p w14:paraId="23DC433F" w14:textId="77777777" w:rsidR="004571CF" w:rsidRPr="00A1115A" w:rsidRDefault="004571CF" w:rsidP="009B5E33">
            <w:pPr>
              <w:pStyle w:val="TAC"/>
              <w:rPr>
                <w:rFonts w:eastAsia="宋体"/>
                <w:szCs w:val="18"/>
                <w:lang w:val="en-US" w:eastAsia="zh-CN"/>
              </w:rPr>
            </w:pPr>
            <w:r w:rsidRPr="00B96859">
              <w:t>10</w:t>
            </w:r>
          </w:p>
        </w:tc>
        <w:tc>
          <w:tcPr>
            <w:tcW w:w="626" w:type="dxa"/>
            <w:gridSpan w:val="2"/>
            <w:tcBorders>
              <w:top w:val="single" w:sz="4" w:space="0" w:color="auto"/>
              <w:left w:val="single" w:sz="4" w:space="0" w:color="auto"/>
              <w:bottom w:val="single" w:sz="4" w:space="0" w:color="auto"/>
              <w:right w:val="single" w:sz="4" w:space="0" w:color="auto"/>
            </w:tcBorders>
          </w:tcPr>
          <w:p w14:paraId="540C863A" w14:textId="77777777" w:rsidR="004571CF" w:rsidRPr="00A1115A" w:rsidRDefault="004571CF" w:rsidP="009B5E33">
            <w:pPr>
              <w:pStyle w:val="TAC"/>
              <w:rPr>
                <w:rFonts w:eastAsia="宋体"/>
                <w:szCs w:val="18"/>
                <w:lang w:val="en-US" w:eastAsia="zh-CN"/>
              </w:rPr>
            </w:pPr>
            <w:r w:rsidRPr="00B96859">
              <w:t>15</w:t>
            </w:r>
          </w:p>
        </w:tc>
        <w:tc>
          <w:tcPr>
            <w:tcW w:w="734" w:type="dxa"/>
            <w:gridSpan w:val="2"/>
            <w:tcBorders>
              <w:top w:val="single" w:sz="4" w:space="0" w:color="auto"/>
              <w:left w:val="single" w:sz="4" w:space="0" w:color="auto"/>
              <w:bottom w:val="single" w:sz="4" w:space="0" w:color="auto"/>
              <w:right w:val="single" w:sz="4" w:space="0" w:color="auto"/>
            </w:tcBorders>
          </w:tcPr>
          <w:p w14:paraId="7F863DB4" w14:textId="77777777" w:rsidR="004571CF" w:rsidRPr="00A1115A" w:rsidRDefault="004571CF" w:rsidP="009B5E33">
            <w:pPr>
              <w:pStyle w:val="TAC"/>
              <w:rPr>
                <w:rFonts w:eastAsia="宋体"/>
                <w:szCs w:val="18"/>
                <w:lang w:val="en-US" w:eastAsia="zh-CN"/>
              </w:rPr>
            </w:pPr>
            <w:r w:rsidRPr="00B96859">
              <w:t>20</w:t>
            </w:r>
          </w:p>
        </w:tc>
        <w:tc>
          <w:tcPr>
            <w:tcW w:w="684" w:type="dxa"/>
            <w:gridSpan w:val="2"/>
            <w:tcBorders>
              <w:top w:val="single" w:sz="4" w:space="0" w:color="auto"/>
              <w:left w:val="single" w:sz="4" w:space="0" w:color="auto"/>
              <w:bottom w:val="single" w:sz="4" w:space="0" w:color="auto"/>
              <w:right w:val="single" w:sz="4" w:space="0" w:color="auto"/>
            </w:tcBorders>
          </w:tcPr>
          <w:p w14:paraId="5BFA0C0A" w14:textId="77777777" w:rsidR="004571CF" w:rsidRPr="00A1115A" w:rsidRDefault="004571CF" w:rsidP="009B5E33">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2ACB9D2"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616D20"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A45B89"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587AB9"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68F0E3"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EDFAAC" w14:textId="77777777" w:rsidR="004571CF" w:rsidRPr="00A1115A" w:rsidRDefault="004571CF" w:rsidP="009B5E33">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B679E3" w14:textId="77777777" w:rsidR="004571CF" w:rsidRPr="00A1115A" w:rsidRDefault="004571CF" w:rsidP="009B5E3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6EFEC4" w14:textId="77777777" w:rsidR="004571CF" w:rsidRPr="00A1115A" w:rsidRDefault="004571CF" w:rsidP="009B5E33">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C305E13" w14:textId="77777777" w:rsidR="004571CF" w:rsidRPr="00A1115A" w:rsidRDefault="004571CF" w:rsidP="009B5E33">
            <w:pPr>
              <w:pStyle w:val="TAC"/>
              <w:rPr>
                <w:lang w:val="en-US" w:eastAsia="zh-CN"/>
              </w:rPr>
            </w:pPr>
          </w:p>
        </w:tc>
      </w:tr>
      <w:tr w:rsidR="004571CF" w:rsidRPr="00A1115A" w14:paraId="74F43208"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CE26B9E" w14:textId="77777777" w:rsidR="004571CF" w:rsidRPr="00A1115A" w:rsidRDefault="004571CF" w:rsidP="009B5E33">
            <w:pPr>
              <w:pStyle w:val="TAC"/>
              <w:rPr>
                <w:szCs w:val="18"/>
                <w:lang w:val="en-US"/>
              </w:rPr>
            </w:pPr>
            <w:r w:rsidRPr="00A1115A">
              <w:rPr>
                <w:rFonts w:eastAsia="宋体"/>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75477598" w14:textId="77777777" w:rsidR="004571CF" w:rsidRPr="00A1115A" w:rsidRDefault="004571CF" w:rsidP="009B5E33">
            <w:pPr>
              <w:pStyle w:val="TAC"/>
              <w:rPr>
                <w:lang w:val="en-US" w:eastAsia="zh-CN"/>
              </w:rPr>
            </w:pPr>
            <w:r w:rsidRPr="00A1115A">
              <w:rPr>
                <w:rFonts w:eastAsia="宋体"/>
                <w:szCs w:val="18"/>
                <w:lang w:val="en-US" w:eastAsia="zh-CN"/>
              </w:rPr>
              <w:t>-</w:t>
            </w:r>
          </w:p>
        </w:tc>
        <w:tc>
          <w:tcPr>
            <w:tcW w:w="731" w:type="dxa"/>
            <w:tcBorders>
              <w:left w:val="single" w:sz="4" w:space="0" w:color="auto"/>
              <w:right w:val="single" w:sz="4" w:space="0" w:color="auto"/>
            </w:tcBorders>
          </w:tcPr>
          <w:p w14:paraId="51774952"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n41</w:t>
            </w:r>
          </w:p>
        </w:tc>
        <w:tc>
          <w:tcPr>
            <w:tcW w:w="8148" w:type="dxa"/>
            <w:gridSpan w:val="25"/>
            <w:tcBorders>
              <w:left w:val="single" w:sz="4" w:space="0" w:color="auto"/>
              <w:right w:val="single" w:sz="4" w:space="0" w:color="auto"/>
            </w:tcBorders>
          </w:tcPr>
          <w:p w14:paraId="6844A76D" w14:textId="77777777" w:rsidR="004571CF" w:rsidRPr="00A1115A" w:rsidRDefault="004571CF" w:rsidP="009B5E33">
            <w:pPr>
              <w:pStyle w:val="TAC"/>
              <w:rPr>
                <w:rFonts w:eastAsia="宋体"/>
                <w:szCs w:val="18"/>
                <w:lang w:val="en-US" w:eastAsia="zh-CN"/>
              </w:rPr>
            </w:pPr>
            <w:r w:rsidRPr="00A1115A">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2CD7FC3B"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1E68ED85"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7304B80" w14:textId="77777777" w:rsidR="004571CF" w:rsidRPr="00A1115A" w:rsidRDefault="004571CF" w:rsidP="009B5E33">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2CD4B3C" w14:textId="77777777" w:rsidR="004571CF" w:rsidRPr="00A1115A" w:rsidRDefault="004571CF" w:rsidP="009B5E33">
            <w:pPr>
              <w:pStyle w:val="TAC"/>
              <w:rPr>
                <w:lang w:val="en-US" w:eastAsia="zh-CN"/>
              </w:rPr>
            </w:pPr>
          </w:p>
        </w:tc>
        <w:tc>
          <w:tcPr>
            <w:tcW w:w="731" w:type="dxa"/>
            <w:tcBorders>
              <w:left w:val="single" w:sz="4" w:space="0" w:color="auto"/>
              <w:right w:val="single" w:sz="4" w:space="0" w:color="auto"/>
            </w:tcBorders>
          </w:tcPr>
          <w:p w14:paraId="48CC1F8D" w14:textId="77777777" w:rsidR="004571CF" w:rsidRPr="00A1115A" w:rsidRDefault="004571CF" w:rsidP="009B5E33">
            <w:pPr>
              <w:pStyle w:val="TAC"/>
              <w:rPr>
                <w:szCs w:val="18"/>
                <w:lang w:val="en-US"/>
              </w:rPr>
            </w:pPr>
            <w:r w:rsidRPr="00A1115A">
              <w:rPr>
                <w:rFonts w:eastAsia="宋体"/>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9E34D7F" w14:textId="77777777" w:rsidR="004571CF" w:rsidRPr="00A1115A" w:rsidRDefault="004571CF" w:rsidP="009B5E33">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20E2D9" w14:textId="77777777" w:rsidR="004571CF" w:rsidRPr="00A1115A" w:rsidRDefault="004571CF" w:rsidP="009B5E33">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8AB4CEB" w14:textId="77777777" w:rsidR="004571CF" w:rsidRPr="00A1115A" w:rsidRDefault="004571CF" w:rsidP="009B5E33">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B27BAF" w14:textId="77777777" w:rsidR="004571CF" w:rsidRPr="00A1115A" w:rsidRDefault="004571CF" w:rsidP="009B5E33">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3FC627" w14:textId="77777777" w:rsidR="004571CF" w:rsidRPr="00A1115A" w:rsidRDefault="004571CF" w:rsidP="009B5E33">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9A18BBC"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7AB162" w14:textId="77777777" w:rsidR="004571CF" w:rsidRPr="00A1115A" w:rsidRDefault="004571CF" w:rsidP="009B5E33">
            <w:pPr>
              <w:pStyle w:val="TAC"/>
              <w:rPr>
                <w:rFonts w:eastAsia="宋体"/>
                <w:szCs w:val="18"/>
                <w:lang w:val="en-US" w:eastAsia="zh-CN"/>
              </w:rPr>
            </w:pPr>
            <w:r w:rsidRPr="00A1115A">
              <w:rPr>
                <w:rFonts w:eastAsia="宋体" w:hint="eastAsia"/>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EF3C50F"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DB9CBA"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1861F6"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7304C4" w14:textId="77777777" w:rsidR="004571CF" w:rsidRPr="00A1115A" w:rsidRDefault="004571CF" w:rsidP="009B5E33">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D8AAA59" w14:textId="77777777" w:rsidR="004571CF" w:rsidRPr="00A1115A" w:rsidRDefault="004571CF" w:rsidP="009B5E3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B5D554" w14:textId="77777777" w:rsidR="004571CF" w:rsidRPr="00A1115A" w:rsidRDefault="004571CF" w:rsidP="009B5E33">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9C5A573" w14:textId="77777777" w:rsidR="004571CF" w:rsidRPr="00A1115A" w:rsidRDefault="004571CF" w:rsidP="009B5E33">
            <w:pPr>
              <w:pStyle w:val="TAC"/>
              <w:rPr>
                <w:lang w:val="en-US" w:eastAsia="zh-CN"/>
              </w:rPr>
            </w:pPr>
          </w:p>
        </w:tc>
      </w:tr>
      <w:tr w:rsidR="004571CF" w:rsidRPr="00A1115A" w14:paraId="369E2C14"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A6CB865" w14:textId="77777777" w:rsidR="004571CF" w:rsidRPr="00A1115A" w:rsidRDefault="004571CF" w:rsidP="009B5E33">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7EAD38E" w14:textId="77777777" w:rsidR="004571CF" w:rsidRPr="00A1115A" w:rsidRDefault="004571CF" w:rsidP="009B5E33">
            <w:pPr>
              <w:pStyle w:val="TAC"/>
              <w:rPr>
                <w:lang w:val="en-US" w:eastAsia="zh-CN"/>
              </w:rPr>
            </w:pPr>
          </w:p>
        </w:tc>
        <w:tc>
          <w:tcPr>
            <w:tcW w:w="731" w:type="dxa"/>
            <w:tcBorders>
              <w:left w:val="single" w:sz="4" w:space="0" w:color="auto"/>
              <w:right w:val="single" w:sz="4" w:space="0" w:color="auto"/>
            </w:tcBorders>
          </w:tcPr>
          <w:p w14:paraId="06C2D8C3" w14:textId="77777777" w:rsidR="004571CF" w:rsidRPr="00A1115A" w:rsidRDefault="004571CF" w:rsidP="009B5E33">
            <w:pPr>
              <w:pStyle w:val="TAC"/>
              <w:rPr>
                <w:szCs w:val="18"/>
                <w:lang w:val="en-US"/>
              </w:rPr>
            </w:pPr>
            <w:r w:rsidRPr="00A1115A">
              <w:rPr>
                <w:rFonts w:eastAsia="宋体"/>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7C027326" w14:textId="77777777" w:rsidR="004571CF" w:rsidRPr="00A1115A" w:rsidRDefault="004571CF" w:rsidP="009B5E33">
            <w:pPr>
              <w:pStyle w:val="TAC"/>
              <w:rPr>
                <w:rFonts w:eastAsia="宋体"/>
                <w:szCs w:val="18"/>
                <w:lang w:val="en-US" w:eastAsia="zh-CN"/>
              </w:rPr>
            </w:pPr>
            <w:r w:rsidRPr="00A1115A">
              <w:rPr>
                <w:rFonts w:eastAsia="宋体" w:hint="eastAsia"/>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086F7F" w14:textId="77777777" w:rsidR="004571CF" w:rsidRPr="00A1115A" w:rsidRDefault="004571CF" w:rsidP="009B5E33">
            <w:pPr>
              <w:pStyle w:val="TAC"/>
              <w:rPr>
                <w:rFonts w:eastAsia="宋体"/>
                <w:szCs w:val="18"/>
                <w:lang w:val="en-US" w:eastAsia="zh-CN"/>
              </w:rPr>
            </w:pPr>
            <w:r w:rsidRPr="00A1115A">
              <w:rPr>
                <w:rFonts w:eastAsia="宋体"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AA03D3" w14:textId="77777777" w:rsidR="004571CF" w:rsidRPr="00A1115A" w:rsidRDefault="004571CF" w:rsidP="009B5E33">
            <w:pPr>
              <w:pStyle w:val="TAC"/>
              <w:rPr>
                <w:rFonts w:eastAsia="宋体"/>
                <w:szCs w:val="18"/>
                <w:lang w:val="en-US" w:eastAsia="zh-CN"/>
              </w:rPr>
            </w:pPr>
            <w:r w:rsidRPr="00A1115A">
              <w:rPr>
                <w:rFonts w:eastAsia="宋体"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618155" w14:textId="77777777" w:rsidR="004571CF" w:rsidRPr="00A1115A" w:rsidRDefault="004571CF" w:rsidP="009B5E33">
            <w:pPr>
              <w:pStyle w:val="TAC"/>
              <w:rPr>
                <w:rFonts w:eastAsia="宋体"/>
                <w:szCs w:val="18"/>
                <w:lang w:val="en-US" w:eastAsia="zh-CN"/>
              </w:rPr>
            </w:pPr>
            <w:r w:rsidRPr="00A1115A">
              <w:rPr>
                <w:rFonts w:eastAsia="宋体"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AB5EE3" w14:textId="77777777" w:rsidR="004571CF" w:rsidRPr="00A1115A" w:rsidRDefault="004571CF" w:rsidP="009B5E33">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C640F78"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B242BE"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B725D2"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32EF55"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148E6E"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A90A39" w14:textId="77777777" w:rsidR="004571CF" w:rsidRPr="00A1115A" w:rsidRDefault="004571CF" w:rsidP="009B5E33">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F9F4B7" w14:textId="77777777" w:rsidR="004571CF" w:rsidRPr="00A1115A" w:rsidRDefault="004571CF" w:rsidP="009B5E3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2DD950" w14:textId="77777777" w:rsidR="004571CF" w:rsidRPr="00A1115A" w:rsidRDefault="004571CF" w:rsidP="009B5E33">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3F69AD1" w14:textId="77777777" w:rsidR="004571CF" w:rsidRPr="00A1115A" w:rsidRDefault="004571CF" w:rsidP="009B5E33">
            <w:pPr>
              <w:pStyle w:val="TAC"/>
              <w:rPr>
                <w:lang w:val="en-US" w:eastAsia="zh-CN"/>
              </w:rPr>
            </w:pPr>
          </w:p>
        </w:tc>
      </w:tr>
      <w:tr w:rsidR="004571CF" w:rsidRPr="00A1115A" w14:paraId="74C28DE2"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D0DC12C" w14:textId="77777777" w:rsidR="004571CF" w:rsidRPr="00A1115A" w:rsidRDefault="004571CF" w:rsidP="009B5E33">
            <w:pPr>
              <w:pStyle w:val="TAC"/>
            </w:pPr>
          </w:p>
        </w:tc>
        <w:tc>
          <w:tcPr>
            <w:tcW w:w="1366" w:type="dxa"/>
            <w:tcBorders>
              <w:top w:val="nil"/>
              <w:left w:val="single" w:sz="4" w:space="0" w:color="auto"/>
              <w:bottom w:val="nil"/>
              <w:right w:val="single" w:sz="4" w:space="0" w:color="auto"/>
            </w:tcBorders>
            <w:shd w:val="clear" w:color="auto" w:fill="auto"/>
          </w:tcPr>
          <w:p w14:paraId="43B8A0E2" w14:textId="77777777" w:rsidR="004571CF" w:rsidRPr="00A1115A" w:rsidRDefault="004571CF" w:rsidP="009B5E33">
            <w:pPr>
              <w:pStyle w:val="TAC"/>
            </w:pPr>
            <w:r w:rsidRPr="009621E4">
              <w:t>CA_n41A-n71A</w:t>
            </w:r>
          </w:p>
        </w:tc>
        <w:tc>
          <w:tcPr>
            <w:tcW w:w="731" w:type="dxa"/>
            <w:tcBorders>
              <w:left w:val="single" w:sz="4" w:space="0" w:color="auto"/>
              <w:right w:val="single" w:sz="4" w:space="0" w:color="auto"/>
            </w:tcBorders>
          </w:tcPr>
          <w:p w14:paraId="1D00C729" w14:textId="77777777" w:rsidR="004571CF" w:rsidRPr="00A1115A" w:rsidRDefault="004571CF" w:rsidP="009B5E33">
            <w:pPr>
              <w:pStyle w:val="TAC"/>
              <w:rPr>
                <w:szCs w:val="18"/>
              </w:rPr>
            </w:pPr>
            <w:r w:rsidRPr="00192EB0">
              <w:t>n41</w:t>
            </w:r>
          </w:p>
        </w:tc>
        <w:tc>
          <w:tcPr>
            <w:tcW w:w="8148" w:type="dxa"/>
            <w:gridSpan w:val="25"/>
            <w:tcBorders>
              <w:top w:val="single" w:sz="4" w:space="0" w:color="auto"/>
              <w:left w:val="single" w:sz="4" w:space="0" w:color="auto"/>
              <w:bottom w:val="single" w:sz="4" w:space="0" w:color="auto"/>
              <w:right w:val="single" w:sz="4" w:space="0" w:color="auto"/>
            </w:tcBorders>
          </w:tcPr>
          <w:p w14:paraId="41E52731" w14:textId="77777777" w:rsidR="004571CF" w:rsidRPr="00A1115A" w:rsidRDefault="004571CF" w:rsidP="009B5E33">
            <w:pPr>
              <w:pStyle w:val="TAC"/>
              <w:rPr>
                <w:rFonts w:eastAsia="宋体"/>
                <w:szCs w:val="18"/>
                <w:lang w:val="en-US" w:eastAsia="zh-CN"/>
              </w:rPr>
            </w:pPr>
            <w:r w:rsidRPr="007E1054">
              <w:rPr>
                <w:rFonts w:eastAsia="宋体"/>
                <w:szCs w:val="18"/>
                <w:lang w:val="en-US" w:eastAsia="zh-CN"/>
              </w:rPr>
              <w:t>See CA_n41C Bandwidth Combination Set 1 in 38.101-1 Table 5.5A.1-1</w:t>
            </w:r>
          </w:p>
        </w:tc>
        <w:tc>
          <w:tcPr>
            <w:tcW w:w="1286" w:type="dxa"/>
            <w:tcBorders>
              <w:top w:val="nil"/>
              <w:left w:val="single" w:sz="4" w:space="0" w:color="auto"/>
              <w:bottom w:val="nil"/>
              <w:right w:val="single" w:sz="4" w:space="0" w:color="auto"/>
            </w:tcBorders>
            <w:shd w:val="clear" w:color="auto" w:fill="auto"/>
          </w:tcPr>
          <w:p w14:paraId="0F1D5E97" w14:textId="77777777" w:rsidR="004571CF" w:rsidRPr="00A1115A" w:rsidRDefault="004571CF" w:rsidP="009B5E33">
            <w:pPr>
              <w:pStyle w:val="TAC"/>
              <w:rPr>
                <w:szCs w:val="18"/>
                <w:lang w:val="en-US" w:eastAsia="zh-CN"/>
              </w:rPr>
            </w:pPr>
            <w:r>
              <w:rPr>
                <w:szCs w:val="18"/>
                <w:lang w:val="en-US" w:eastAsia="zh-CN"/>
              </w:rPr>
              <w:t>1</w:t>
            </w:r>
          </w:p>
        </w:tc>
      </w:tr>
      <w:tr w:rsidR="004571CF" w:rsidRPr="00A1115A" w14:paraId="7CDC254B"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6CA1ECB" w14:textId="77777777" w:rsidR="004571CF" w:rsidRPr="00A1115A" w:rsidRDefault="004571CF" w:rsidP="009B5E33">
            <w:pPr>
              <w:pStyle w:val="TAC"/>
            </w:pPr>
          </w:p>
        </w:tc>
        <w:tc>
          <w:tcPr>
            <w:tcW w:w="1366" w:type="dxa"/>
            <w:tcBorders>
              <w:top w:val="nil"/>
              <w:left w:val="single" w:sz="4" w:space="0" w:color="auto"/>
              <w:bottom w:val="nil"/>
              <w:right w:val="single" w:sz="4" w:space="0" w:color="auto"/>
            </w:tcBorders>
            <w:shd w:val="clear" w:color="auto" w:fill="auto"/>
          </w:tcPr>
          <w:p w14:paraId="730C5026" w14:textId="77777777" w:rsidR="004571CF" w:rsidRPr="00A1115A" w:rsidRDefault="004571CF" w:rsidP="009B5E33">
            <w:pPr>
              <w:pStyle w:val="TAC"/>
            </w:pPr>
            <w:r w:rsidRPr="009621E4">
              <w:t>CA_n66A-n71A</w:t>
            </w:r>
          </w:p>
        </w:tc>
        <w:tc>
          <w:tcPr>
            <w:tcW w:w="731" w:type="dxa"/>
            <w:tcBorders>
              <w:left w:val="single" w:sz="4" w:space="0" w:color="auto"/>
              <w:right w:val="single" w:sz="4" w:space="0" w:color="auto"/>
            </w:tcBorders>
          </w:tcPr>
          <w:p w14:paraId="3A6BAC0E" w14:textId="77777777" w:rsidR="004571CF" w:rsidRPr="00A1115A" w:rsidRDefault="004571CF" w:rsidP="009B5E33">
            <w:pPr>
              <w:pStyle w:val="TAC"/>
              <w:rPr>
                <w:szCs w:val="18"/>
              </w:rPr>
            </w:pPr>
            <w:r w:rsidRPr="00192EB0">
              <w:t>n66</w:t>
            </w:r>
          </w:p>
        </w:tc>
        <w:tc>
          <w:tcPr>
            <w:tcW w:w="663" w:type="dxa"/>
            <w:gridSpan w:val="2"/>
            <w:tcBorders>
              <w:top w:val="single" w:sz="4" w:space="0" w:color="auto"/>
              <w:left w:val="single" w:sz="4" w:space="0" w:color="auto"/>
              <w:bottom w:val="single" w:sz="4" w:space="0" w:color="auto"/>
              <w:right w:val="single" w:sz="4" w:space="0" w:color="auto"/>
            </w:tcBorders>
          </w:tcPr>
          <w:p w14:paraId="4FB45E4A" w14:textId="77777777" w:rsidR="004571CF" w:rsidRPr="00A1115A" w:rsidRDefault="004571CF" w:rsidP="009B5E33">
            <w:pPr>
              <w:pStyle w:val="TAC"/>
              <w:rPr>
                <w:rFonts w:eastAsia="宋体"/>
                <w:szCs w:val="18"/>
                <w:lang w:val="en-US" w:eastAsia="zh-CN"/>
              </w:rPr>
            </w:pPr>
            <w:r w:rsidRPr="00D920EA">
              <w:t>5</w:t>
            </w:r>
          </w:p>
        </w:tc>
        <w:tc>
          <w:tcPr>
            <w:tcW w:w="649" w:type="dxa"/>
            <w:gridSpan w:val="2"/>
            <w:tcBorders>
              <w:top w:val="single" w:sz="4" w:space="0" w:color="auto"/>
              <w:left w:val="single" w:sz="4" w:space="0" w:color="auto"/>
              <w:bottom w:val="single" w:sz="4" w:space="0" w:color="auto"/>
              <w:right w:val="single" w:sz="4" w:space="0" w:color="auto"/>
            </w:tcBorders>
          </w:tcPr>
          <w:p w14:paraId="5592287B" w14:textId="77777777" w:rsidR="004571CF" w:rsidRPr="00A1115A" w:rsidRDefault="004571CF" w:rsidP="009B5E33">
            <w:pPr>
              <w:pStyle w:val="TAC"/>
              <w:rPr>
                <w:rFonts w:eastAsia="宋体"/>
                <w:szCs w:val="18"/>
                <w:lang w:val="en-US" w:eastAsia="zh-CN"/>
              </w:rPr>
            </w:pPr>
            <w:r w:rsidRPr="00D920EA">
              <w:t>10</w:t>
            </w:r>
          </w:p>
        </w:tc>
        <w:tc>
          <w:tcPr>
            <w:tcW w:w="626" w:type="dxa"/>
            <w:gridSpan w:val="2"/>
            <w:tcBorders>
              <w:top w:val="single" w:sz="4" w:space="0" w:color="auto"/>
              <w:left w:val="single" w:sz="4" w:space="0" w:color="auto"/>
              <w:bottom w:val="single" w:sz="4" w:space="0" w:color="auto"/>
              <w:right w:val="single" w:sz="4" w:space="0" w:color="auto"/>
            </w:tcBorders>
          </w:tcPr>
          <w:p w14:paraId="6327CA3A" w14:textId="77777777" w:rsidR="004571CF" w:rsidRPr="00A1115A" w:rsidRDefault="004571CF" w:rsidP="009B5E33">
            <w:pPr>
              <w:pStyle w:val="TAC"/>
              <w:rPr>
                <w:rFonts w:eastAsia="宋体"/>
                <w:szCs w:val="18"/>
                <w:lang w:val="en-US" w:eastAsia="zh-CN"/>
              </w:rPr>
            </w:pPr>
            <w:r w:rsidRPr="00D920EA">
              <w:t>15</w:t>
            </w:r>
          </w:p>
        </w:tc>
        <w:tc>
          <w:tcPr>
            <w:tcW w:w="734" w:type="dxa"/>
            <w:gridSpan w:val="2"/>
            <w:tcBorders>
              <w:top w:val="single" w:sz="4" w:space="0" w:color="auto"/>
              <w:left w:val="single" w:sz="4" w:space="0" w:color="auto"/>
              <w:bottom w:val="single" w:sz="4" w:space="0" w:color="auto"/>
              <w:right w:val="single" w:sz="4" w:space="0" w:color="auto"/>
            </w:tcBorders>
          </w:tcPr>
          <w:p w14:paraId="08860138" w14:textId="77777777" w:rsidR="004571CF" w:rsidRPr="00A1115A" w:rsidRDefault="004571CF" w:rsidP="009B5E33">
            <w:pPr>
              <w:pStyle w:val="TAC"/>
              <w:rPr>
                <w:rFonts w:eastAsia="宋体"/>
                <w:szCs w:val="18"/>
                <w:lang w:val="en-US" w:eastAsia="zh-CN"/>
              </w:rPr>
            </w:pPr>
            <w:r w:rsidRPr="00D920EA">
              <w:t>20</w:t>
            </w:r>
          </w:p>
        </w:tc>
        <w:tc>
          <w:tcPr>
            <w:tcW w:w="684" w:type="dxa"/>
            <w:gridSpan w:val="2"/>
            <w:tcBorders>
              <w:top w:val="single" w:sz="4" w:space="0" w:color="auto"/>
              <w:left w:val="single" w:sz="4" w:space="0" w:color="auto"/>
              <w:bottom w:val="single" w:sz="4" w:space="0" w:color="auto"/>
              <w:right w:val="single" w:sz="4" w:space="0" w:color="auto"/>
            </w:tcBorders>
          </w:tcPr>
          <w:p w14:paraId="17E97546" w14:textId="77777777" w:rsidR="004571CF" w:rsidRPr="00A1115A" w:rsidRDefault="004571CF" w:rsidP="009B5E33">
            <w:pPr>
              <w:pStyle w:val="TAC"/>
              <w:rPr>
                <w:rFonts w:eastAsia="宋体"/>
                <w:szCs w:val="18"/>
                <w:lang w:val="en-US" w:eastAsia="zh-CN"/>
              </w:rPr>
            </w:pPr>
            <w:r w:rsidRPr="00D920EA">
              <w:t>25</w:t>
            </w:r>
          </w:p>
        </w:tc>
        <w:tc>
          <w:tcPr>
            <w:tcW w:w="680" w:type="dxa"/>
            <w:gridSpan w:val="2"/>
            <w:tcBorders>
              <w:top w:val="single" w:sz="4" w:space="0" w:color="auto"/>
              <w:left w:val="single" w:sz="4" w:space="0" w:color="auto"/>
              <w:bottom w:val="single" w:sz="4" w:space="0" w:color="auto"/>
              <w:right w:val="single" w:sz="4" w:space="0" w:color="auto"/>
            </w:tcBorders>
          </w:tcPr>
          <w:p w14:paraId="7244AD2F" w14:textId="77777777" w:rsidR="004571CF" w:rsidRPr="00A1115A" w:rsidRDefault="004571CF" w:rsidP="009B5E33">
            <w:pPr>
              <w:pStyle w:val="TAC"/>
              <w:rPr>
                <w:rFonts w:eastAsia="宋体"/>
                <w:szCs w:val="18"/>
                <w:lang w:val="en-US" w:eastAsia="zh-CN"/>
              </w:rPr>
            </w:pPr>
            <w:r w:rsidRPr="00D920EA">
              <w:t>30</w:t>
            </w:r>
          </w:p>
        </w:tc>
        <w:tc>
          <w:tcPr>
            <w:tcW w:w="586" w:type="dxa"/>
            <w:gridSpan w:val="2"/>
            <w:tcBorders>
              <w:top w:val="single" w:sz="4" w:space="0" w:color="auto"/>
              <w:left w:val="single" w:sz="4" w:space="0" w:color="auto"/>
              <w:bottom w:val="single" w:sz="4" w:space="0" w:color="auto"/>
              <w:right w:val="single" w:sz="4" w:space="0" w:color="auto"/>
            </w:tcBorders>
          </w:tcPr>
          <w:p w14:paraId="4FB4CB1A" w14:textId="77777777" w:rsidR="004571CF" w:rsidRPr="00A1115A" w:rsidRDefault="004571CF" w:rsidP="009B5E33">
            <w:pPr>
              <w:pStyle w:val="TAC"/>
              <w:rPr>
                <w:rFonts w:eastAsia="宋体"/>
                <w:szCs w:val="18"/>
                <w:lang w:val="en-US" w:eastAsia="zh-CN"/>
              </w:rPr>
            </w:pPr>
            <w:r w:rsidRPr="00D920EA">
              <w:t>40</w:t>
            </w:r>
          </w:p>
        </w:tc>
        <w:tc>
          <w:tcPr>
            <w:tcW w:w="586" w:type="dxa"/>
            <w:gridSpan w:val="2"/>
            <w:tcBorders>
              <w:top w:val="single" w:sz="4" w:space="0" w:color="auto"/>
              <w:left w:val="single" w:sz="4" w:space="0" w:color="auto"/>
              <w:bottom w:val="single" w:sz="4" w:space="0" w:color="auto"/>
              <w:right w:val="single" w:sz="4" w:space="0" w:color="auto"/>
            </w:tcBorders>
          </w:tcPr>
          <w:p w14:paraId="65E074FE"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F5183A"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AF4EBF"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6CE1F6" w14:textId="77777777" w:rsidR="004571CF" w:rsidRPr="00A1115A" w:rsidRDefault="004571CF" w:rsidP="009B5E33">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F255569" w14:textId="77777777" w:rsidR="004571CF" w:rsidRPr="00A1115A" w:rsidRDefault="004571CF" w:rsidP="009B5E3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4A7C14" w14:textId="77777777" w:rsidR="004571CF" w:rsidRPr="00A1115A" w:rsidRDefault="004571CF" w:rsidP="009B5E33">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3286EA6D" w14:textId="77777777" w:rsidR="004571CF" w:rsidRPr="00A1115A" w:rsidRDefault="004571CF" w:rsidP="009B5E33">
            <w:pPr>
              <w:pStyle w:val="TAC"/>
              <w:rPr>
                <w:szCs w:val="18"/>
                <w:lang w:val="en-US" w:eastAsia="zh-CN"/>
              </w:rPr>
            </w:pPr>
          </w:p>
        </w:tc>
      </w:tr>
      <w:tr w:rsidR="004571CF" w:rsidRPr="00A1115A" w14:paraId="36C06DBE"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48FBC50" w14:textId="77777777" w:rsidR="004571CF" w:rsidRPr="00A1115A" w:rsidRDefault="004571CF" w:rsidP="009B5E33">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39380B86" w14:textId="77777777" w:rsidR="004571CF" w:rsidRPr="00A1115A" w:rsidRDefault="004571CF" w:rsidP="009B5E33">
            <w:pPr>
              <w:pStyle w:val="TAC"/>
            </w:pPr>
            <w:r w:rsidRPr="009621E4">
              <w:t>CA_n41A-n66A</w:t>
            </w:r>
          </w:p>
        </w:tc>
        <w:tc>
          <w:tcPr>
            <w:tcW w:w="731" w:type="dxa"/>
            <w:tcBorders>
              <w:left w:val="single" w:sz="4" w:space="0" w:color="auto"/>
              <w:right w:val="single" w:sz="4" w:space="0" w:color="auto"/>
            </w:tcBorders>
          </w:tcPr>
          <w:p w14:paraId="361EF1F1" w14:textId="77777777" w:rsidR="004571CF" w:rsidRPr="00A1115A" w:rsidRDefault="004571CF" w:rsidP="009B5E33">
            <w:pPr>
              <w:pStyle w:val="TAC"/>
              <w:rPr>
                <w:szCs w:val="18"/>
              </w:rPr>
            </w:pPr>
            <w:r w:rsidRPr="00192EB0">
              <w:t>n71</w:t>
            </w:r>
          </w:p>
        </w:tc>
        <w:tc>
          <w:tcPr>
            <w:tcW w:w="663" w:type="dxa"/>
            <w:gridSpan w:val="2"/>
            <w:tcBorders>
              <w:top w:val="single" w:sz="4" w:space="0" w:color="auto"/>
              <w:left w:val="single" w:sz="4" w:space="0" w:color="auto"/>
              <w:bottom w:val="single" w:sz="4" w:space="0" w:color="auto"/>
              <w:right w:val="single" w:sz="4" w:space="0" w:color="auto"/>
            </w:tcBorders>
          </w:tcPr>
          <w:p w14:paraId="5C34715B" w14:textId="77777777" w:rsidR="004571CF" w:rsidRPr="00A1115A" w:rsidRDefault="004571CF" w:rsidP="009B5E33">
            <w:pPr>
              <w:pStyle w:val="TAC"/>
              <w:rPr>
                <w:rFonts w:eastAsia="宋体"/>
                <w:szCs w:val="18"/>
                <w:lang w:val="en-US" w:eastAsia="zh-CN"/>
              </w:rPr>
            </w:pPr>
            <w:r w:rsidRPr="00D920EA">
              <w:t>5</w:t>
            </w:r>
          </w:p>
        </w:tc>
        <w:tc>
          <w:tcPr>
            <w:tcW w:w="649" w:type="dxa"/>
            <w:gridSpan w:val="2"/>
            <w:tcBorders>
              <w:top w:val="single" w:sz="4" w:space="0" w:color="auto"/>
              <w:left w:val="single" w:sz="4" w:space="0" w:color="auto"/>
              <w:bottom w:val="single" w:sz="4" w:space="0" w:color="auto"/>
              <w:right w:val="single" w:sz="4" w:space="0" w:color="auto"/>
            </w:tcBorders>
          </w:tcPr>
          <w:p w14:paraId="62EDA2D9" w14:textId="77777777" w:rsidR="004571CF" w:rsidRPr="00A1115A" w:rsidRDefault="004571CF" w:rsidP="009B5E33">
            <w:pPr>
              <w:pStyle w:val="TAC"/>
              <w:rPr>
                <w:rFonts w:eastAsia="宋体"/>
                <w:szCs w:val="18"/>
                <w:lang w:val="en-US" w:eastAsia="zh-CN"/>
              </w:rPr>
            </w:pPr>
            <w:r w:rsidRPr="00D920EA">
              <w:t>10</w:t>
            </w:r>
          </w:p>
        </w:tc>
        <w:tc>
          <w:tcPr>
            <w:tcW w:w="626" w:type="dxa"/>
            <w:gridSpan w:val="2"/>
            <w:tcBorders>
              <w:top w:val="single" w:sz="4" w:space="0" w:color="auto"/>
              <w:left w:val="single" w:sz="4" w:space="0" w:color="auto"/>
              <w:bottom w:val="single" w:sz="4" w:space="0" w:color="auto"/>
              <w:right w:val="single" w:sz="4" w:space="0" w:color="auto"/>
            </w:tcBorders>
          </w:tcPr>
          <w:p w14:paraId="518D4329" w14:textId="77777777" w:rsidR="004571CF" w:rsidRPr="00A1115A" w:rsidRDefault="004571CF" w:rsidP="009B5E33">
            <w:pPr>
              <w:pStyle w:val="TAC"/>
              <w:rPr>
                <w:rFonts w:eastAsia="宋体"/>
                <w:szCs w:val="18"/>
                <w:lang w:val="en-US" w:eastAsia="zh-CN"/>
              </w:rPr>
            </w:pPr>
            <w:r w:rsidRPr="00D920EA">
              <w:t>15</w:t>
            </w:r>
          </w:p>
        </w:tc>
        <w:tc>
          <w:tcPr>
            <w:tcW w:w="734" w:type="dxa"/>
            <w:gridSpan w:val="2"/>
            <w:tcBorders>
              <w:top w:val="single" w:sz="4" w:space="0" w:color="auto"/>
              <w:left w:val="single" w:sz="4" w:space="0" w:color="auto"/>
              <w:bottom w:val="single" w:sz="4" w:space="0" w:color="auto"/>
              <w:right w:val="single" w:sz="4" w:space="0" w:color="auto"/>
            </w:tcBorders>
          </w:tcPr>
          <w:p w14:paraId="33565E0D" w14:textId="77777777" w:rsidR="004571CF" w:rsidRPr="00A1115A" w:rsidRDefault="004571CF" w:rsidP="009B5E33">
            <w:pPr>
              <w:pStyle w:val="TAC"/>
              <w:rPr>
                <w:rFonts w:eastAsia="宋体"/>
                <w:szCs w:val="18"/>
                <w:lang w:val="en-US" w:eastAsia="zh-CN"/>
              </w:rPr>
            </w:pPr>
            <w:r w:rsidRPr="00D920EA">
              <w:t>20</w:t>
            </w:r>
          </w:p>
        </w:tc>
        <w:tc>
          <w:tcPr>
            <w:tcW w:w="684" w:type="dxa"/>
            <w:gridSpan w:val="2"/>
            <w:tcBorders>
              <w:top w:val="single" w:sz="4" w:space="0" w:color="auto"/>
              <w:left w:val="single" w:sz="4" w:space="0" w:color="auto"/>
              <w:bottom w:val="single" w:sz="4" w:space="0" w:color="auto"/>
              <w:right w:val="single" w:sz="4" w:space="0" w:color="auto"/>
            </w:tcBorders>
          </w:tcPr>
          <w:p w14:paraId="1362F09E" w14:textId="77777777" w:rsidR="004571CF" w:rsidRPr="00A1115A" w:rsidRDefault="004571CF" w:rsidP="009B5E33">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5B59359"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E28EC8"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8C5324"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5E66AB"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9578C1"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46344B" w14:textId="77777777" w:rsidR="004571CF" w:rsidRPr="00A1115A" w:rsidRDefault="004571CF" w:rsidP="009B5E33">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250F338" w14:textId="77777777" w:rsidR="004571CF" w:rsidRPr="00A1115A" w:rsidRDefault="004571CF" w:rsidP="009B5E3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8F7A3E" w14:textId="77777777" w:rsidR="004571CF" w:rsidRPr="00A1115A" w:rsidRDefault="004571CF" w:rsidP="009B5E33">
            <w:pPr>
              <w:pStyle w:val="TAC"/>
              <w:rPr>
                <w:rFonts w:eastAsia="宋体"/>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95180A1" w14:textId="77777777" w:rsidR="004571CF" w:rsidRPr="00A1115A" w:rsidRDefault="004571CF" w:rsidP="009B5E33">
            <w:pPr>
              <w:pStyle w:val="TAC"/>
              <w:rPr>
                <w:szCs w:val="18"/>
                <w:lang w:val="en-US" w:eastAsia="zh-CN"/>
              </w:rPr>
            </w:pPr>
          </w:p>
        </w:tc>
      </w:tr>
      <w:tr w:rsidR="004571CF" w:rsidRPr="00A1115A" w14:paraId="7B018909"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F3ECFEB" w14:textId="77777777" w:rsidR="004571CF" w:rsidRPr="00A1115A" w:rsidRDefault="004571CF" w:rsidP="009B5E33">
            <w:pPr>
              <w:pStyle w:val="TAC"/>
              <w:rPr>
                <w:szCs w:val="18"/>
                <w:lang w:val="en-US"/>
              </w:rPr>
            </w:pPr>
            <w:r w:rsidRPr="00A1115A">
              <w:t>CA_n41A-n66A-n77A</w:t>
            </w:r>
          </w:p>
        </w:tc>
        <w:tc>
          <w:tcPr>
            <w:tcW w:w="1366" w:type="dxa"/>
            <w:tcBorders>
              <w:top w:val="nil"/>
              <w:left w:val="single" w:sz="4" w:space="0" w:color="auto"/>
              <w:bottom w:val="nil"/>
              <w:right w:val="single" w:sz="4" w:space="0" w:color="auto"/>
            </w:tcBorders>
            <w:shd w:val="clear" w:color="auto" w:fill="auto"/>
          </w:tcPr>
          <w:p w14:paraId="77BB1F31" w14:textId="77777777" w:rsidR="004571CF" w:rsidRPr="00A1115A" w:rsidRDefault="004571CF" w:rsidP="009B5E33">
            <w:pPr>
              <w:pStyle w:val="TAC"/>
              <w:rPr>
                <w:lang w:val="en-US" w:eastAsia="zh-CN"/>
              </w:rPr>
            </w:pPr>
            <w:r w:rsidRPr="00A1115A">
              <w:t>-</w:t>
            </w:r>
          </w:p>
        </w:tc>
        <w:tc>
          <w:tcPr>
            <w:tcW w:w="731" w:type="dxa"/>
            <w:tcBorders>
              <w:left w:val="single" w:sz="4" w:space="0" w:color="auto"/>
              <w:right w:val="single" w:sz="4" w:space="0" w:color="auto"/>
            </w:tcBorders>
          </w:tcPr>
          <w:p w14:paraId="60A89D2D" w14:textId="77777777" w:rsidR="004571CF" w:rsidRPr="00A1115A" w:rsidRDefault="004571CF" w:rsidP="009B5E33">
            <w:pPr>
              <w:pStyle w:val="TAC"/>
              <w:rPr>
                <w:rFonts w:eastAsia="宋体"/>
                <w:szCs w:val="18"/>
                <w:lang w:val="en-US" w:eastAsia="zh-CN"/>
              </w:rPr>
            </w:pPr>
            <w:r w:rsidRPr="00A1115A">
              <w:t>n41</w:t>
            </w:r>
          </w:p>
        </w:tc>
        <w:tc>
          <w:tcPr>
            <w:tcW w:w="663" w:type="dxa"/>
            <w:gridSpan w:val="2"/>
            <w:tcBorders>
              <w:top w:val="single" w:sz="4" w:space="0" w:color="auto"/>
              <w:left w:val="single" w:sz="4" w:space="0" w:color="auto"/>
              <w:bottom w:val="single" w:sz="4" w:space="0" w:color="auto"/>
              <w:right w:val="single" w:sz="4" w:space="0" w:color="auto"/>
            </w:tcBorders>
          </w:tcPr>
          <w:p w14:paraId="3FA2A349" w14:textId="77777777" w:rsidR="004571CF" w:rsidRPr="00A1115A" w:rsidRDefault="004571CF" w:rsidP="009B5E33">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D5EFC7D" w14:textId="77777777" w:rsidR="004571CF" w:rsidRPr="00A1115A" w:rsidRDefault="004571CF" w:rsidP="009B5E33">
            <w:pPr>
              <w:pStyle w:val="TAC"/>
              <w:rPr>
                <w:rFonts w:eastAsia="宋体"/>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092081" w14:textId="77777777" w:rsidR="004571CF" w:rsidRPr="00A1115A" w:rsidRDefault="004571CF" w:rsidP="009B5E33">
            <w:pPr>
              <w:pStyle w:val="TAC"/>
              <w:rPr>
                <w:rFonts w:eastAsia="宋体"/>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30A738" w14:textId="77777777" w:rsidR="004571CF" w:rsidRPr="00A1115A" w:rsidRDefault="004571CF" w:rsidP="009B5E33">
            <w:pPr>
              <w:pStyle w:val="TAC"/>
              <w:rPr>
                <w:rFonts w:eastAsia="宋体"/>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8BC537" w14:textId="77777777" w:rsidR="004571CF" w:rsidRPr="00A1115A" w:rsidRDefault="004571CF" w:rsidP="009B5E33">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F19BFD2"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E0CA41"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FBC2031"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F2BC5F4"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D55E66D"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75B3B3"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57B942B"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0F03407"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3A08B481" w14:textId="77777777" w:rsidR="004571CF" w:rsidRPr="00A1115A" w:rsidRDefault="004571CF" w:rsidP="009B5E33">
            <w:pPr>
              <w:pStyle w:val="TAC"/>
              <w:rPr>
                <w:lang w:val="en-US" w:eastAsia="zh-CN"/>
              </w:rPr>
            </w:pPr>
            <w:r w:rsidRPr="00A1115A">
              <w:rPr>
                <w:rFonts w:cs="Arial"/>
                <w:szCs w:val="18"/>
                <w:lang w:val="en-US" w:eastAsia="zh-CN"/>
              </w:rPr>
              <w:t>0</w:t>
            </w:r>
          </w:p>
        </w:tc>
      </w:tr>
      <w:tr w:rsidR="004571CF" w:rsidRPr="00A1115A" w14:paraId="47DD210E"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4F305C0" w14:textId="77777777" w:rsidR="004571CF" w:rsidRPr="00A1115A" w:rsidRDefault="004571CF" w:rsidP="009B5E33">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A304461" w14:textId="77777777" w:rsidR="004571CF" w:rsidRPr="00A1115A" w:rsidRDefault="004571CF" w:rsidP="009B5E33">
            <w:pPr>
              <w:pStyle w:val="TAC"/>
              <w:rPr>
                <w:lang w:val="en-US" w:eastAsia="zh-CN"/>
              </w:rPr>
            </w:pPr>
          </w:p>
        </w:tc>
        <w:tc>
          <w:tcPr>
            <w:tcW w:w="731" w:type="dxa"/>
            <w:tcBorders>
              <w:left w:val="single" w:sz="4" w:space="0" w:color="auto"/>
              <w:right w:val="single" w:sz="4" w:space="0" w:color="auto"/>
            </w:tcBorders>
          </w:tcPr>
          <w:p w14:paraId="28BC2ED5" w14:textId="77777777" w:rsidR="004571CF" w:rsidRPr="00A1115A" w:rsidRDefault="004571CF" w:rsidP="009B5E33">
            <w:pPr>
              <w:pStyle w:val="TAC"/>
              <w:rPr>
                <w:rFonts w:eastAsia="宋体"/>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565D62F1"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7A98EEB"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DC9F45"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D6E200"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A8DBDD"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F077A29"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CE65EAB"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CCAB5EA"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B1AC25"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25F4FD"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3456D1" w14:textId="77777777" w:rsidR="004571CF" w:rsidRPr="00A1115A" w:rsidRDefault="004571CF" w:rsidP="009B5E33">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F35FA7" w14:textId="77777777" w:rsidR="004571CF" w:rsidRPr="00A1115A" w:rsidRDefault="004571CF" w:rsidP="009B5E3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A94756" w14:textId="77777777" w:rsidR="004571CF" w:rsidRPr="00A1115A" w:rsidRDefault="004571CF" w:rsidP="009B5E33">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F227486" w14:textId="77777777" w:rsidR="004571CF" w:rsidRPr="00A1115A" w:rsidRDefault="004571CF" w:rsidP="009B5E33">
            <w:pPr>
              <w:pStyle w:val="TAC"/>
              <w:rPr>
                <w:lang w:val="en-US" w:eastAsia="zh-CN"/>
              </w:rPr>
            </w:pPr>
          </w:p>
        </w:tc>
      </w:tr>
      <w:tr w:rsidR="004571CF" w:rsidRPr="00A1115A" w14:paraId="208E89A8"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49F0E7" w14:textId="77777777" w:rsidR="004571CF" w:rsidRPr="00A1115A" w:rsidRDefault="004571CF" w:rsidP="009B5E33">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4AB8716" w14:textId="77777777" w:rsidR="004571CF" w:rsidRPr="00A1115A" w:rsidRDefault="004571CF" w:rsidP="009B5E33">
            <w:pPr>
              <w:pStyle w:val="TAC"/>
              <w:rPr>
                <w:lang w:val="en-US" w:eastAsia="zh-CN"/>
              </w:rPr>
            </w:pPr>
          </w:p>
        </w:tc>
        <w:tc>
          <w:tcPr>
            <w:tcW w:w="731" w:type="dxa"/>
            <w:tcBorders>
              <w:left w:val="single" w:sz="4" w:space="0" w:color="auto"/>
              <w:right w:val="single" w:sz="4" w:space="0" w:color="auto"/>
            </w:tcBorders>
          </w:tcPr>
          <w:p w14:paraId="736A4788" w14:textId="77777777" w:rsidR="004571CF" w:rsidRPr="00A1115A" w:rsidRDefault="004571CF" w:rsidP="009B5E33">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4F4725DD" w14:textId="77777777" w:rsidR="004571CF" w:rsidRPr="00A1115A" w:rsidRDefault="004571CF" w:rsidP="009B5E33">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7847A0E"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4B6512"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71324A"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A3170D"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7B82338"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E2BD87C"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31CEF47"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81455A6"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F26BFDC"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C9B2CD1"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8133C38"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4FA1892"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98D65FD" w14:textId="77777777" w:rsidR="004571CF" w:rsidRPr="00A1115A" w:rsidRDefault="004571CF" w:rsidP="009B5E33">
            <w:pPr>
              <w:pStyle w:val="TAC"/>
              <w:rPr>
                <w:lang w:val="en-US" w:eastAsia="zh-CN"/>
              </w:rPr>
            </w:pPr>
          </w:p>
        </w:tc>
      </w:tr>
      <w:tr w:rsidR="004571CF" w:rsidRPr="00A1115A" w14:paraId="63F5DA16"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743B758" w14:textId="77777777" w:rsidR="004571CF" w:rsidRPr="00A1115A" w:rsidRDefault="004571CF" w:rsidP="009B5E33">
            <w:pPr>
              <w:pStyle w:val="TAC"/>
              <w:rPr>
                <w:szCs w:val="18"/>
                <w:lang w:val="en-US"/>
              </w:rPr>
            </w:pPr>
            <w:r w:rsidRPr="00A1115A">
              <w:t>CA_n41(2A)-n66A-n77A</w:t>
            </w:r>
          </w:p>
        </w:tc>
        <w:tc>
          <w:tcPr>
            <w:tcW w:w="1366" w:type="dxa"/>
            <w:tcBorders>
              <w:top w:val="nil"/>
              <w:left w:val="single" w:sz="4" w:space="0" w:color="auto"/>
              <w:bottom w:val="nil"/>
              <w:right w:val="single" w:sz="4" w:space="0" w:color="auto"/>
            </w:tcBorders>
            <w:shd w:val="clear" w:color="auto" w:fill="auto"/>
          </w:tcPr>
          <w:p w14:paraId="1BDD5F1F" w14:textId="77777777" w:rsidR="004571CF" w:rsidRPr="00A1115A" w:rsidRDefault="004571CF" w:rsidP="009B5E33">
            <w:pPr>
              <w:pStyle w:val="TAC"/>
              <w:rPr>
                <w:lang w:val="en-US" w:eastAsia="zh-CN"/>
              </w:rPr>
            </w:pPr>
            <w:r w:rsidRPr="00A1115A">
              <w:t>-</w:t>
            </w:r>
          </w:p>
        </w:tc>
        <w:tc>
          <w:tcPr>
            <w:tcW w:w="731" w:type="dxa"/>
            <w:tcBorders>
              <w:left w:val="single" w:sz="4" w:space="0" w:color="auto"/>
              <w:right w:val="single" w:sz="4" w:space="0" w:color="auto"/>
            </w:tcBorders>
          </w:tcPr>
          <w:p w14:paraId="1696EBED" w14:textId="77777777" w:rsidR="004571CF" w:rsidRPr="00A1115A" w:rsidRDefault="004571CF" w:rsidP="009B5E33">
            <w:pPr>
              <w:pStyle w:val="TAC"/>
              <w:rPr>
                <w:rFonts w:eastAsia="宋体"/>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36E59766" w14:textId="77777777" w:rsidR="004571CF" w:rsidRPr="00A1115A" w:rsidRDefault="004571CF" w:rsidP="009B5E33">
            <w:pPr>
              <w:pStyle w:val="TAC"/>
              <w:rPr>
                <w:rFonts w:eastAsia="宋体"/>
                <w:szCs w:val="18"/>
                <w:lang w:val="en-US" w:eastAsia="zh-CN"/>
              </w:rPr>
            </w:pPr>
            <w:r w:rsidRPr="00A1115A">
              <w:t>See CA_n41(2A) Bandwidth Combination Set 1 in Table 5.5A.2-1</w:t>
            </w:r>
          </w:p>
        </w:tc>
        <w:tc>
          <w:tcPr>
            <w:tcW w:w="1286" w:type="dxa"/>
            <w:tcBorders>
              <w:top w:val="nil"/>
              <w:left w:val="single" w:sz="4" w:space="0" w:color="auto"/>
              <w:bottom w:val="nil"/>
              <w:right w:val="single" w:sz="4" w:space="0" w:color="auto"/>
            </w:tcBorders>
            <w:shd w:val="clear" w:color="auto" w:fill="auto"/>
          </w:tcPr>
          <w:p w14:paraId="20EDF5A7" w14:textId="77777777" w:rsidR="004571CF" w:rsidRPr="00A1115A" w:rsidRDefault="004571CF" w:rsidP="009B5E33">
            <w:pPr>
              <w:pStyle w:val="TAC"/>
              <w:rPr>
                <w:lang w:val="en-US" w:eastAsia="zh-CN"/>
              </w:rPr>
            </w:pPr>
            <w:r w:rsidRPr="00A1115A">
              <w:rPr>
                <w:rFonts w:cs="Arial"/>
                <w:szCs w:val="18"/>
                <w:lang w:val="en-US" w:eastAsia="zh-CN"/>
              </w:rPr>
              <w:t>0</w:t>
            </w:r>
          </w:p>
        </w:tc>
      </w:tr>
      <w:tr w:rsidR="004571CF" w:rsidRPr="00A1115A" w14:paraId="444C0246"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9BC76B3" w14:textId="77777777" w:rsidR="004571CF" w:rsidRPr="00A1115A" w:rsidRDefault="004571CF" w:rsidP="009B5E33">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E22A2C4" w14:textId="77777777" w:rsidR="004571CF" w:rsidRPr="00A1115A" w:rsidRDefault="004571CF" w:rsidP="009B5E33">
            <w:pPr>
              <w:pStyle w:val="TAC"/>
              <w:rPr>
                <w:lang w:val="en-US" w:eastAsia="zh-CN"/>
              </w:rPr>
            </w:pPr>
          </w:p>
        </w:tc>
        <w:tc>
          <w:tcPr>
            <w:tcW w:w="731" w:type="dxa"/>
            <w:tcBorders>
              <w:left w:val="single" w:sz="4" w:space="0" w:color="auto"/>
              <w:right w:val="single" w:sz="4" w:space="0" w:color="auto"/>
            </w:tcBorders>
          </w:tcPr>
          <w:p w14:paraId="11CB2F12" w14:textId="77777777" w:rsidR="004571CF" w:rsidRPr="00A1115A" w:rsidRDefault="004571CF" w:rsidP="009B5E33">
            <w:pPr>
              <w:pStyle w:val="TAC"/>
              <w:rPr>
                <w:rFonts w:eastAsia="宋体"/>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3AD96E60"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26C327D"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D9C88A"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EF3BE2"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D94092"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98ED112"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6F76393"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BB3E10C"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CD5509"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4425A5"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64E9A9" w14:textId="77777777" w:rsidR="004571CF" w:rsidRPr="00A1115A" w:rsidRDefault="004571CF" w:rsidP="009B5E33">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64AD24" w14:textId="77777777" w:rsidR="004571CF" w:rsidRPr="00A1115A" w:rsidRDefault="004571CF" w:rsidP="009B5E3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53397D" w14:textId="77777777" w:rsidR="004571CF" w:rsidRPr="00A1115A" w:rsidRDefault="004571CF" w:rsidP="009B5E33">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5D12A2F" w14:textId="77777777" w:rsidR="004571CF" w:rsidRPr="00A1115A" w:rsidRDefault="004571CF" w:rsidP="009B5E33">
            <w:pPr>
              <w:pStyle w:val="TAC"/>
              <w:rPr>
                <w:lang w:val="en-US" w:eastAsia="zh-CN"/>
              </w:rPr>
            </w:pPr>
          </w:p>
        </w:tc>
      </w:tr>
      <w:tr w:rsidR="004571CF" w:rsidRPr="00A1115A" w14:paraId="77A3D0DA"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3000FEC" w14:textId="77777777" w:rsidR="004571CF" w:rsidRPr="00A1115A" w:rsidRDefault="004571CF" w:rsidP="009B5E33">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46F9811" w14:textId="77777777" w:rsidR="004571CF" w:rsidRPr="00A1115A" w:rsidRDefault="004571CF" w:rsidP="009B5E33">
            <w:pPr>
              <w:pStyle w:val="TAC"/>
              <w:rPr>
                <w:lang w:val="en-US" w:eastAsia="zh-CN"/>
              </w:rPr>
            </w:pPr>
          </w:p>
        </w:tc>
        <w:tc>
          <w:tcPr>
            <w:tcW w:w="731" w:type="dxa"/>
            <w:tcBorders>
              <w:left w:val="single" w:sz="4" w:space="0" w:color="auto"/>
              <w:right w:val="single" w:sz="4" w:space="0" w:color="auto"/>
            </w:tcBorders>
          </w:tcPr>
          <w:p w14:paraId="68299B04" w14:textId="77777777" w:rsidR="004571CF" w:rsidRPr="00A1115A" w:rsidRDefault="004571CF" w:rsidP="009B5E33">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1F2CD64D" w14:textId="77777777" w:rsidR="004571CF" w:rsidRPr="00A1115A" w:rsidRDefault="004571CF" w:rsidP="009B5E33">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6260664"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CFE991"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404535"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ABBA72"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51CB076"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AA71D1"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DD1553"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587E60D"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9912C7C"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1644784"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F18952E"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D1FD3B6"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909CA54" w14:textId="77777777" w:rsidR="004571CF" w:rsidRPr="00A1115A" w:rsidRDefault="004571CF" w:rsidP="009B5E33">
            <w:pPr>
              <w:pStyle w:val="TAC"/>
              <w:rPr>
                <w:lang w:val="en-US" w:eastAsia="zh-CN"/>
              </w:rPr>
            </w:pPr>
          </w:p>
        </w:tc>
      </w:tr>
      <w:tr w:rsidR="004571CF" w:rsidRPr="00A1115A" w14:paraId="2564800C"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2904151" w14:textId="77777777" w:rsidR="004571CF" w:rsidRPr="00A1115A" w:rsidRDefault="004571CF" w:rsidP="009B5E33">
            <w:pPr>
              <w:pStyle w:val="TAC"/>
              <w:rPr>
                <w:szCs w:val="18"/>
                <w:lang w:val="en-US"/>
              </w:rPr>
            </w:pPr>
            <w:r w:rsidRPr="00A1115A">
              <w:t>CA_n41C-n66A-n77A</w:t>
            </w:r>
          </w:p>
        </w:tc>
        <w:tc>
          <w:tcPr>
            <w:tcW w:w="1366" w:type="dxa"/>
            <w:tcBorders>
              <w:top w:val="nil"/>
              <w:left w:val="single" w:sz="4" w:space="0" w:color="auto"/>
              <w:bottom w:val="nil"/>
              <w:right w:val="single" w:sz="4" w:space="0" w:color="auto"/>
            </w:tcBorders>
            <w:shd w:val="clear" w:color="auto" w:fill="auto"/>
          </w:tcPr>
          <w:p w14:paraId="53269F82" w14:textId="77777777" w:rsidR="004571CF" w:rsidRPr="00A1115A" w:rsidRDefault="004571CF" w:rsidP="009B5E33">
            <w:pPr>
              <w:pStyle w:val="TAC"/>
              <w:rPr>
                <w:lang w:val="en-US" w:eastAsia="zh-CN"/>
              </w:rPr>
            </w:pPr>
            <w:r w:rsidRPr="00A1115A">
              <w:t>CA_41C</w:t>
            </w:r>
          </w:p>
        </w:tc>
        <w:tc>
          <w:tcPr>
            <w:tcW w:w="731" w:type="dxa"/>
            <w:tcBorders>
              <w:left w:val="single" w:sz="4" w:space="0" w:color="auto"/>
              <w:right w:val="single" w:sz="4" w:space="0" w:color="auto"/>
            </w:tcBorders>
          </w:tcPr>
          <w:p w14:paraId="0BC22B53" w14:textId="77777777" w:rsidR="004571CF" w:rsidRPr="00A1115A" w:rsidRDefault="004571CF" w:rsidP="009B5E33">
            <w:pPr>
              <w:pStyle w:val="TAC"/>
              <w:rPr>
                <w:rFonts w:eastAsia="宋体"/>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3304D49D" w14:textId="77777777" w:rsidR="004571CF" w:rsidRPr="00A1115A" w:rsidRDefault="004571CF" w:rsidP="009B5E33">
            <w:pPr>
              <w:pStyle w:val="TAC"/>
              <w:rPr>
                <w:rFonts w:eastAsia="宋体"/>
                <w:szCs w:val="18"/>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5B5D4D1F" w14:textId="77777777" w:rsidR="004571CF" w:rsidRPr="00A1115A" w:rsidRDefault="004571CF" w:rsidP="009B5E33">
            <w:pPr>
              <w:pStyle w:val="TAC"/>
              <w:rPr>
                <w:lang w:val="en-US" w:eastAsia="zh-CN"/>
              </w:rPr>
            </w:pPr>
            <w:r w:rsidRPr="00A1115A">
              <w:rPr>
                <w:rFonts w:cs="Arial"/>
                <w:szCs w:val="18"/>
                <w:lang w:val="en-US" w:eastAsia="zh-CN"/>
              </w:rPr>
              <w:t>0</w:t>
            </w:r>
          </w:p>
        </w:tc>
      </w:tr>
      <w:tr w:rsidR="004571CF" w:rsidRPr="00A1115A" w14:paraId="17FE476D"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B910169" w14:textId="77777777" w:rsidR="004571CF" w:rsidRPr="00A1115A" w:rsidRDefault="004571CF" w:rsidP="009B5E33">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24EFE3B3" w14:textId="77777777" w:rsidR="004571CF" w:rsidRPr="00A1115A" w:rsidRDefault="004571CF" w:rsidP="009B5E33">
            <w:pPr>
              <w:pStyle w:val="TAC"/>
              <w:rPr>
                <w:lang w:val="en-US" w:eastAsia="zh-CN"/>
              </w:rPr>
            </w:pPr>
          </w:p>
        </w:tc>
        <w:tc>
          <w:tcPr>
            <w:tcW w:w="731" w:type="dxa"/>
            <w:tcBorders>
              <w:left w:val="single" w:sz="4" w:space="0" w:color="auto"/>
              <w:right w:val="single" w:sz="4" w:space="0" w:color="auto"/>
            </w:tcBorders>
          </w:tcPr>
          <w:p w14:paraId="21FF199A" w14:textId="77777777" w:rsidR="004571CF" w:rsidRPr="00A1115A" w:rsidRDefault="004571CF" w:rsidP="009B5E33">
            <w:pPr>
              <w:pStyle w:val="TAC"/>
              <w:rPr>
                <w:rFonts w:eastAsia="宋体"/>
                <w:szCs w:val="18"/>
                <w:lang w:val="en-US" w:eastAsia="zh-CN"/>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5285FF0A"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95F128"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8517329"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7BBA777"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144338"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5637DA7"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4D8665B"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CDB801B"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CE7DDA"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BED933"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9F84E4" w14:textId="77777777" w:rsidR="004571CF" w:rsidRPr="00A1115A" w:rsidRDefault="004571CF" w:rsidP="009B5E33">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BA1955" w14:textId="77777777" w:rsidR="004571CF" w:rsidRPr="00A1115A" w:rsidRDefault="004571CF" w:rsidP="009B5E3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6AD167" w14:textId="77777777" w:rsidR="004571CF" w:rsidRPr="00A1115A" w:rsidRDefault="004571CF" w:rsidP="009B5E33">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3F06276" w14:textId="77777777" w:rsidR="004571CF" w:rsidRPr="00A1115A" w:rsidRDefault="004571CF" w:rsidP="009B5E33">
            <w:pPr>
              <w:pStyle w:val="TAC"/>
              <w:rPr>
                <w:lang w:val="en-US" w:eastAsia="zh-CN"/>
              </w:rPr>
            </w:pPr>
          </w:p>
        </w:tc>
      </w:tr>
      <w:tr w:rsidR="004571CF" w:rsidRPr="00A1115A" w14:paraId="7FB8DD15"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106CC0F" w14:textId="77777777" w:rsidR="004571CF" w:rsidRPr="00A1115A" w:rsidRDefault="004571CF" w:rsidP="009B5E33">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CCF1C69" w14:textId="77777777" w:rsidR="004571CF" w:rsidRPr="00A1115A" w:rsidRDefault="004571CF" w:rsidP="009B5E33">
            <w:pPr>
              <w:pStyle w:val="TAC"/>
              <w:rPr>
                <w:lang w:val="en-US" w:eastAsia="zh-CN"/>
              </w:rPr>
            </w:pPr>
          </w:p>
        </w:tc>
        <w:tc>
          <w:tcPr>
            <w:tcW w:w="731" w:type="dxa"/>
            <w:tcBorders>
              <w:left w:val="single" w:sz="4" w:space="0" w:color="auto"/>
              <w:right w:val="single" w:sz="4" w:space="0" w:color="auto"/>
            </w:tcBorders>
          </w:tcPr>
          <w:p w14:paraId="4081D47E" w14:textId="77777777" w:rsidR="004571CF" w:rsidRPr="00A1115A" w:rsidRDefault="004571CF" w:rsidP="009B5E33">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4FC1B246" w14:textId="77777777" w:rsidR="004571CF" w:rsidRPr="00A1115A" w:rsidRDefault="004571CF" w:rsidP="009B5E33">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4E112BA"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98479B"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FFDD93"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E42932"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F0D2002"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591B315"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1901BF8"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08DF626"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128EFCA"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A83E602"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11BBB75"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FF36473"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7616DAA" w14:textId="77777777" w:rsidR="004571CF" w:rsidRPr="00A1115A" w:rsidRDefault="004571CF" w:rsidP="009B5E33">
            <w:pPr>
              <w:pStyle w:val="TAC"/>
              <w:rPr>
                <w:lang w:val="en-US" w:eastAsia="zh-CN"/>
              </w:rPr>
            </w:pPr>
          </w:p>
        </w:tc>
      </w:tr>
      <w:tr w:rsidR="004571CF" w:rsidRPr="00A1115A" w14:paraId="3615A167"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2067606" w14:textId="77777777" w:rsidR="004571CF" w:rsidRPr="00A1115A" w:rsidRDefault="004571CF" w:rsidP="009B5E33">
            <w:pPr>
              <w:pStyle w:val="TAC"/>
              <w:rPr>
                <w:szCs w:val="18"/>
                <w:lang w:val="en-US"/>
              </w:rPr>
            </w:pPr>
            <w:r w:rsidRPr="00A1115A">
              <w:t>CA_n41A-n71A-n77A</w:t>
            </w:r>
          </w:p>
        </w:tc>
        <w:tc>
          <w:tcPr>
            <w:tcW w:w="1366" w:type="dxa"/>
            <w:tcBorders>
              <w:top w:val="nil"/>
              <w:left w:val="single" w:sz="4" w:space="0" w:color="auto"/>
              <w:bottom w:val="nil"/>
              <w:right w:val="single" w:sz="4" w:space="0" w:color="auto"/>
            </w:tcBorders>
            <w:shd w:val="clear" w:color="auto" w:fill="auto"/>
          </w:tcPr>
          <w:p w14:paraId="7CEAA6B5" w14:textId="77777777" w:rsidR="004571CF" w:rsidRPr="00A1115A" w:rsidRDefault="004571CF" w:rsidP="009B5E33">
            <w:pPr>
              <w:pStyle w:val="TAC"/>
              <w:rPr>
                <w:lang w:val="en-US" w:eastAsia="zh-CN"/>
              </w:rPr>
            </w:pPr>
            <w:r w:rsidRPr="00A1115A">
              <w:t>-</w:t>
            </w:r>
          </w:p>
        </w:tc>
        <w:tc>
          <w:tcPr>
            <w:tcW w:w="731" w:type="dxa"/>
            <w:tcBorders>
              <w:left w:val="single" w:sz="4" w:space="0" w:color="auto"/>
              <w:right w:val="single" w:sz="4" w:space="0" w:color="auto"/>
            </w:tcBorders>
          </w:tcPr>
          <w:p w14:paraId="510A6890" w14:textId="77777777" w:rsidR="004571CF" w:rsidRPr="00A1115A" w:rsidRDefault="004571CF" w:rsidP="009B5E33">
            <w:pPr>
              <w:pStyle w:val="TAC"/>
              <w:rPr>
                <w:rFonts w:eastAsia="宋体"/>
                <w:szCs w:val="18"/>
                <w:lang w:val="en-US" w:eastAsia="zh-CN"/>
              </w:rPr>
            </w:pPr>
            <w:r w:rsidRPr="00A1115A">
              <w:t>n41</w:t>
            </w:r>
          </w:p>
        </w:tc>
        <w:tc>
          <w:tcPr>
            <w:tcW w:w="626" w:type="dxa"/>
            <w:tcBorders>
              <w:top w:val="single" w:sz="4" w:space="0" w:color="auto"/>
              <w:left w:val="single" w:sz="4" w:space="0" w:color="auto"/>
              <w:bottom w:val="single" w:sz="4" w:space="0" w:color="auto"/>
              <w:right w:val="single" w:sz="4" w:space="0" w:color="auto"/>
            </w:tcBorders>
          </w:tcPr>
          <w:p w14:paraId="175A2B11" w14:textId="77777777" w:rsidR="004571CF" w:rsidRPr="00A1115A" w:rsidRDefault="004571CF" w:rsidP="009B5E33">
            <w:pPr>
              <w:pStyle w:val="TAC"/>
              <w:rPr>
                <w:rFonts w:eastAsia="宋体"/>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7932DAFA" w14:textId="77777777" w:rsidR="004571CF" w:rsidRPr="00A1115A" w:rsidRDefault="004571CF" w:rsidP="009B5E33">
            <w:pPr>
              <w:pStyle w:val="TAC"/>
              <w:rPr>
                <w:rFonts w:eastAsia="宋体"/>
                <w:szCs w:val="18"/>
                <w:lang w:val="en-US" w:eastAsia="zh-CN"/>
              </w:rPr>
            </w:pPr>
            <w:r w:rsidRPr="000D1594">
              <w:t>10</w:t>
            </w:r>
          </w:p>
        </w:tc>
        <w:tc>
          <w:tcPr>
            <w:tcW w:w="627" w:type="dxa"/>
            <w:gridSpan w:val="2"/>
            <w:tcBorders>
              <w:top w:val="single" w:sz="4" w:space="0" w:color="auto"/>
              <w:left w:val="single" w:sz="4" w:space="0" w:color="auto"/>
              <w:bottom w:val="single" w:sz="4" w:space="0" w:color="auto"/>
              <w:right w:val="single" w:sz="4" w:space="0" w:color="auto"/>
            </w:tcBorders>
          </w:tcPr>
          <w:p w14:paraId="2F07A4AE" w14:textId="77777777" w:rsidR="004571CF" w:rsidRPr="00A1115A" w:rsidRDefault="004571CF" w:rsidP="009B5E33">
            <w:pPr>
              <w:pStyle w:val="TAC"/>
              <w:rPr>
                <w:rFonts w:eastAsia="宋体"/>
                <w:szCs w:val="18"/>
                <w:lang w:val="en-US" w:eastAsia="zh-CN"/>
              </w:rPr>
            </w:pPr>
            <w:r w:rsidRPr="000D1594">
              <w:t>15</w:t>
            </w:r>
          </w:p>
        </w:tc>
        <w:tc>
          <w:tcPr>
            <w:tcW w:w="627" w:type="dxa"/>
            <w:gridSpan w:val="2"/>
            <w:tcBorders>
              <w:top w:val="single" w:sz="4" w:space="0" w:color="auto"/>
              <w:left w:val="single" w:sz="4" w:space="0" w:color="auto"/>
              <w:bottom w:val="single" w:sz="4" w:space="0" w:color="auto"/>
              <w:right w:val="single" w:sz="4" w:space="0" w:color="auto"/>
            </w:tcBorders>
          </w:tcPr>
          <w:p w14:paraId="5345646D" w14:textId="77777777" w:rsidR="004571CF" w:rsidRPr="00A1115A" w:rsidRDefault="004571CF" w:rsidP="009B5E33">
            <w:pPr>
              <w:pStyle w:val="TAC"/>
              <w:rPr>
                <w:rFonts w:eastAsia="宋体"/>
                <w:szCs w:val="18"/>
                <w:lang w:val="en-US" w:eastAsia="zh-CN"/>
              </w:rPr>
            </w:pPr>
            <w:r w:rsidRPr="000D1594">
              <w:t>20</w:t>
            </w:r>
          </w:p>
        </w:tc>
        <w:tc>
          <w:tcPr>
            <w:tcW w:w="626" w:type="dxa"/>
            <w:gridSpan w:val="2"/>
            <w:tcBorders>
              <w:top w:val="single" w:sz="4" w:space="0" w:color="auto"/>
              <w:left w:val="single" w:sz="4" w:space="0" w:color="auto"/>
              <w:bottom w:val="single" w:sz="4" w:space="0" w:color="auto"/>
              <w:right w:val="single" w:sz="4" w:space="0" w:color="auto"/>
            </w:tcBorders>
          </w:tcPr>
          <w:p w14:paraId="282A92CC" w14:textId="77777777" w:rsidR="004571CF" w:rsidRPr="00A1115A" w:rsidRDefault="004571CF" w:rsidP="009B5E33">
            <w:pPr>
              <w:pStyle w:val="TAC"/>
              <w:rPr>
                <w:rFonts w:eastAsia="宋体"/>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044E76DA" w14:textId="77777777" w:rsidR="004571CF" w:rsidRPr="00A1115A" w:rsidRDefault="004571CF" w:rsidP="009B5E33">
            <w:pPr>
              <w:pStyle w:val="TAC"/>
              <w:rPr>
                <w:rFonts w:eastAsia="宋体"/>
                <w:szCs w:val="18"/>
                <w:lang w:val="en-US" w:eastAsia="zh-CN"/>
              </w:rPr>
            </w:pPr>
            <w:r w:rsidRPr="000D1594">
              <w:t>30</w:t>
            </w:r>
          </w:p>
        </w:tc>
        <w:tc>
          <w:tcPr>
            <w:tcW w:w="627" w:type="dxa"/>
            <w:gridSpan w:val="2"/>
            <w:tcBorders>
              <w:top w:val="single" w:sz="4" w:space="0" w:color="auto"/>
              <w:left w:val="single" w:sz="4" w:space="0" w:color="auto"/>
              <w:bottom w:val="single" w:sz="4" w:space="0" w:color="auto"/>
              <w:right w:val="single" w:sz="4" w:space="0" w:color="auto"/>
            </w:tcBorders>
          </w:tcPr>
          <w:p w14:paraId="51323B66" w14:textId="77777777" w:rsidR="004571CF" w:rsidRPr="00A1115A" w:rsidRDefault="004571CF" w:rsidP="009B5E33">
            <w:pPr>
              <w:pStyle w:val="TAC"/>
              <w:rPr>
                <w:rFonts w:eastAsia="宋体"/>
                <w:szCs w:val="18"/>
                <w:lang w:val="en-US" w:eastAsia="zh-CN"/>
              </w:rPr>
            </w:pPr>
            <w:r w:rsidRPr="000D1594">
              <w:t>40</w:t>
            </w:r>
          </w:p>
        </w:tc>
        <w:tc>
          <w:tcPr>
            <w:tcW w:w="627" w:type="dxa"/>
            <w:gridSpan w:val="2"/>
            <w:tcBorders>
              <w:top w:val="single" w:sz="4" w:space="0" w:color="auto"/>
              <w:left w:val="single" w:sz="4" w:space="0" w:color="auto"/>
              <w:bottom w:val="single" w:sz="4" w:space="0" w:color="auto"/>
              <w:right w:val="single" w:sz="4" w:space="0" w:color="auto"/>
            </w:tcBorders>
          </w:tcPr>
          <w:p w14:paraId="0F1D865C" w14:textId="77777777" w:rsidR="004571CF" w:rsidRPr="00A1115A" w:rsidRDefault="004571CF" w:rsidP="009B5E33">
            <w:pPr>
              <w:pStyle w:val="TAC"/>
              <w:rPr>
                <w:rFonts w:eastAsia="宋体"/>
                <w:szCs w:val="18"/>
                <w:lang w:val="en-US" w:eastAsia="zh-CN"/>
              </w:rPr>
            </w:pPr>
            <w:r w:rsidRPr="000D1594">
              <w:t>50</w:t>
            </w:r>
          </w:p>
        </w:tc>
        <w:tc>
          <w:tcPr>
            <w:tcW w:w="626" w:type="dxa"/>
            <w:gridSpan w:val="2"/>
            <w:tcBorders>
              <w:top w:val="single" w:sz="4" w:space="0" w:color="auto"/>
              <w:left w:val="single" w:sz="4" w:space="0" w:color="auto"/>
              <w:bottom w:val="single" w:sz="4" w:space="0" w:color="auto"/>
              <w:right w:val="single" w:sz="4" w:space="0" w:color="auto"/>
            </w:tcBorders>
          </w:tcPr>
          <w:p w14:paraId="7AB823C7" w14:textId="77777777" w:rsidR="004571CF" w:rsidRPr="00A1115A" w:rsidRDefault="004571CF" w:rsidP="009B5E33">
            <w:pPr>
              <w:pStyle w:val="TAC"/>
              <w:rPr>
                <w:rFonts w:eastAsia="宋体"/>
                <w:szCs w:val="18"/>
                <w:lang w:val="en-US" w:eastAsia="zh-CN"/>
              </w:rPr>
            </w:pPr>
            <w:r w:rsidRPr="000D1594">
              <w:t>60</w:t>
            </w:r>
          </w:p>
        </w:tc>
        <w:tc>
          <w:tcPr>
            <w:tcW w:w="627" w:type="dxa"/>
            <w:gridSpan w:val="2"/>
            <w:tcBorders>
              <w:top w:val="single" w:sz="4" w:space="0" w:color="auto"/>
              <w:left w:val="single" w:sz="4" w:space="0" w:color="auto"/>
              <w:bottom w:val="single" w:sz="4" w:space="0" w:color="auto"/>
              <w:right w:val="single" w:sz="4" w:space="0" w:color="auto"/>
            </w:tcBorders>
          </w:tcPr>
          <w:p w14:paraId="05417784" w14:textId="77777777" w:rsidR="004571CF" w:rsidRPr="00A1115A" w:rsidRDefault="004571CF" w:rsidP="009B5E33">
            <w:pPr>
              <w:pStyle w:val="TAC"/>
              <w:rPr>
                <w:rFonts w:eastAsia="宋体"/>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3B92BDEC" w14:textId="77777777" w:rsidR="004571CF" w:rsidRPr="00A1115A" w:rsidRDefault="004571CF" w:rsidP="009B5E33">
            <w:pPr>
              <w:pStyle w:val="TAC"/>
              <w:rPr>
                <w:rFonts w:eastAsia="宋体"/>
                <w:szCs w:val="18"/>
                <w:lang w:val="en-US" w:eastAsia="zh-CN"/>
              </w:rPr>
            </w:pPr>
            <w:r w:rsidRPr="000D1594">
              <w:t>80</w:t>
            </w:r>
          </w:p>
        </w:tc>
        <w:tc>
          <w:tcPr>
            <w:tcW w:w="627" w:type="dxa"/>
            <w:gridSpan w:val="2"/>
            <w:tcBorders>
              <w:top w:val="single" w:sz="4" w:space="0" w:color="auto"/>
              <w:left w:val="single" w:sz="4" w:space="0" w:color="auto"/>
              <w:bottom w:val="single" w:sz="4" w:space="0" w:color="auto"/>
              <w:right w:val="single" w:sz="4" w:space="0" w:color="auto"/>
            </w:tcBorders>
          </w:tcPr>
          <w:p w14:paraId="078CDEB4" w14:textId="77777777" w:rsidR="004571CF" w:rsidRPr="00A1115A" w:rsidRDefault="004571CF" w:rsidP="009B5E33">
            <w:pPr>
              <w:pStyle w:val="TAC"/>
              <w:rPr>
                <w:rFonts w:eastAsia="宋体"/>
                <w:szCs w:val="18"/>
                <w:lang w:val="en-US" w:eastAsia="zh-CN"/>
              </w:rPr>
            </w:pPr>
            <w:r w:rsidRPr="000D1594">
              <w:t>90</w:t>
            </w:r>
          </w:p>
        </w:tc>
        <w:tc>
          <w:tcPr>
            <w:tcW w:w="627" w:type="dxa"/>
            <w:gridSpan w:val="2"/>
            <w:tcBorders>
              <w:top w:val="single" w:sz="4" w:space="0" w:color="auto"/>
              <w:left w:val="single" w:sz="4" w:space="0" w:color="auto"/>
              <w:bottom w:val="single" w:sz="4" w:space="0" w:color="auto"/>
              <w:right w:val="single" w:sz="4" w:space="0" w:color="auto"/>
            </w:tcBorders>
          </w:tcPr>
          <w:p w14:paraId="42485C4F" w14:textId="77777777" w:rsidR="004571CF" w:rsidRPr="00A1115A" w:rsidRDefault="004571CF" w:rsidP="009B5E33">
            <w:pPr>
              <w:pStyle w:val="TAC"/>
              <w:rPr>
                <w:rFonts w:eastAsia="宋体"/>
                <w:szCs w:val="18"/>
                <w:lang w:val="en-US" w:eastAsia="zh-CN"/>
              </w:rPr>
            </w:pPr>
            <w:r w:rsidRPr="000D1594">
              <w:t>100</w:t>
            </w:r>
          </w:p>
        </w:tc>
        <w:tc>
          <w:tcPr>
            <w:tcW w:w="1286" w:type="dxa"/>
            <w:tcBorders>
              <w:top w:val="nil"/>
              <w:left w:val="single" w:sz="4" w:space="0" w:color="auto"/>
              <w:bottom w:val="nil"/>
              <w:right w:val="single" w:sz="4" w:space="0" w:color="auto"/>
            </w:tcBorders>
            <w:shd w:val="clear" w:color="auto" w:fill="auto"/>
          </w:tcPr>
          <w:p w14:paraId="6D0A1006" w14:textId="77777777" w:rsidR="004571CF" w:rsidRPr="00A1115A" w:rsidRDefault="004571CF" w:rsidP="009B5E33">
            <w:pPr>
              <w:pStyle w:val="TAC"/>
              <w:rPr>
                <w:lang w:val="en-US" w:eastAsia="zh-CN"/>
              </w:rPr>
            </w:pPr>
            <w:r w:rsidRPr="00A1115A">
              <w:rPr>
                <w:rFonts w:cs="Arial"/>
                <w:szCs w:val="18"/>
                <w:lang w:val="en-US" w:eastAsia="zh-CN"/>
              </w:rPr>
              <w:t>0</w:t>
            </w:r>
          </w:p>
        </w:tc>
      </w:tr>
      <w:tr w:rsidR="004571CF" w:rsidRPr="00A1115A" w14:paraId="5D8D32C3"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6DDC38E" w14:textId="77777777" w:rsidR="004571CF" w:rsidRPr="00A1115A" w:rsidRDefault="004571CF" w:rsidP="009B5E33">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34A4284E" w14:textId="77777777" w:rsidR="004571CF" w:rsidRPr="00A1115A" w:rsidRDefault="004571CF" w:rsidP="009B5E33">
            <w:pPr>
              <w:pStyle w:val="TAC"/>
              <w:rPr>
                <w:lang w:val="en-US" w:eastAsia="zh-CN"/>
              </w:rPr>
            </w:pPr>
          </w:p>
        </w:tc>
        <w:tc>
          <w:tcPr>
            <w:tcW w:w="731" w:type="dxa"/>
            <w:tcBorders>
              <w:left w:val="single" w:sz="4" w:space="0" w:color="auto"/>
              <w:right w:val="single" w:sz="4" w:space="0" w:color="auto"/>
            </w:tcBorders>
          </w:tcPr>
          <w:p w14:paraId="18AB0CA2" w14:textId="77777777" w:rsidR="004571CF" w:rsidRPr="00A1115A" w:rsidRDefault="004571CF" w:rsidP="009B5E33">
            <w:pPr>
              <w:pStyle w:val="TAC"/>
              <w:rPr>
                <w:rFonts w:eastAsia="宋体"/>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75106396"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C96F4D"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BF8F8D"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F2DF00"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61E77B" w14:textId="77777777" w:rsidR="004571CF" w:rsidRPr="00A1115A" w:rsidRDefault="004571CF" w:rsidP="009B5E33">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FFA236A"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2D6928"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280098"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AB919F"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FE68C3"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05DF2C" w14:textId="77777777" w:rsidR="004571CF" w:rsidRPr="00A1115A" w:rsidRDefault="004571CF" w:rsidP="009B5E33">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4F8F1F" w14:textId="77777777" w:rsidR="004571CF" w:rsidRPr="00A1115A" w:rsidRDefault="004571CF" w:rsidP="009B5E3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3286EE" w14:textId="77777777" w:rsidR="004571CF" w:rsidRPr="00A1115A" w:rsidRDefault="004571CF" w:rsidP="009B5E33">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36F3D3E" w14:textId="77777777" w:rsidR="004571CF" w:rsidRPr="00A1115A" w:rsidRDefault="004571CF" w:rsidP="009B5E33">
            <w:pPr>
              <w:pStyle w:val="TAC"/>
              <w:rPr>
                <w:lang w:val="en-US" w:eastAsia="zh-CN"/>
              </w:rPr>
            </w:pPr>
          </w:p>
        </w:tc>
      </w:tr>
      <w:tr w:rsidR="004571CF" w:rsidRPr="00A1115A" w14:paraId="4C88C31F"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CE1485F" w14:textId="77777777" w:rsidR="004571CF" w:rsidRPr="00A1115A" w:rsidRDefault="004571CF" w:rsidP="009B5E33">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9A21CB5" w14:textId="77777777" w:rsidR="004571CF" w:rsidRPr="00A1115A" w:rsidRDefault="004571CF" w:rsidP="009B5E33">
            <w:pPr>
              <w:pStyle w:val="TAC"/>
              <w:rPr>
                <w:lang w:val="en-US" w:eastAsia="zh-CN"/>
              </w:rPr>
            </w:pPr>
          </w:p>
        </w:tc>
        <w:tc>
          <w:tcPr>
            <w:tcW w:w="731" w:type="dxa"/>
            <w:tcBorders>
              <w:left w:val="single" w:sz="4" w:space="0" w:color="auto"/>
              <w:right w:val="single" w:sz="4" w:space="0" w:color="auto"/>
            </w:tcBorders>
          </w:tcPr>
          <w:p w14:paraId="1B342E70" w14:textId="77777777" w:rsidR="004571CF" w:rsidRPr="00A1115A" w:rsidRDefault="004571CF" w:rsidP="009B5E33">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3BE63AA1" w14:textId="77777777" w:rsidR="004571CF" w:rsidRPr="00A1115A" w:rsidRDefault="004571CF" w:rsidP="009B5E33">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A641852"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05AF7F"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2A6D56"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B139AF"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5FEC651"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A0ADFCC"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38952A"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BBF2FFF"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0A104E9"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C4605C3"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557B645"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0F86A41"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5111CC1" w14:textId="77777777" w:rsidR="004571CF" w:rsidRPr="00A1115A" w:rsidRDefault="004571CF" w:rsidP="009B5E33">
            <w:pPr>
              <w:pStyle w:val="TAC"/>
              <w:rPr>
                <w:lang w:val="en-US" w:eastAsia="zh-CN"/>
              </w:rPr>
            </w:pPr>
          </w:p>
        </w:tc>
      </w:tr>
      <w:tr w:rsidR="004571CF" w:rsidRPr="00A1115A" w14:paraId="0FE3C88B"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5B26024" w14:textId="77777777" w:rsidR="004571CF" w:rsidRPr="00A1115A" w:rsidRDefault="004571CF" w:rsidP="009B5E33">
            <w:pPr>
              <w:pStyle w:val="TAC"/>
              <w:rPr>
                <w:szCs w:val="18"/>
                <w:lang w:val="en-US"/>
              </w:rPr>
            </w:pPr>
            <w:r w:rsidRPr="00A1115A">
              <w:t>CA_n41(2A)-n71A-n77A</w:t>
            </w:r>
          </w:p>
        </w:tc>
        <w:tc>
          <w:tcPr>
            <w:tcW w:w="1366" w:type="dxa"/>
            <w:tcBorders>
              <w:top w:val="nil"/>
              <w:left w:val="single" w:sz="4" w:space="0" w:color="auto"/>
              <w:bottom w:val="nil"/>
              <w:right w:val="single" w:sz="4" w:space="0" w:color="auto"/>
            </w:tcBorders>
            <w:shd w:val="clear" w:color="auto" w:fill="auto"/>
          </w:tcPr>
          <w:p w14:paraId="171F23CA" w14:textId="77777777" w:rsidR="004571CF" w:rsidRPr="00A1115A" w:rsidRDefault="004571CF" w:rsidP="009B5E33">
            <w:pPr>
              <w:pStyle w:val="TAC"/>
              <w:rPr>
                <w:lang w:val="en-US" w:eastAsia="zh-CN"/>
              </w:rPr>
            </w:pPr>
            <w:r w:rsidRPr="00A1115A">
              <w:t>-</w:t>
            </w:r>
          </w:p>
        </w:tc>
        <w:tc>
          <w:tcPr>
            <w:tcW w:w="731" w:type="dxa"/>
            <w:tcBorders>
              <w:left w:val="single" w:sz="4" w:space="0" w:color="auto"/>
              <w:right w:val="single" w:sz="4" w:space="0" w:color="auto"/>
            </w:tcBorders>
          </w:tcPr>
          <w:p w14:paraId="20ACC6A4" w14:textId="77777777" w:rsidR="004571CF" w:rsidRPr="00A1115A" w:rsidRDefault="004571CF" w:rsidP="009B5E33">
            <w:pPr>
              <w:pStyle w:val="TAC"/>
              <w:rPr>
                <w:rFonts w:eastAsia="宋体"/>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1F4D3548" w14:textId="77777777" w:rsidR="004571CF" w:rsidRPr="00A1115A" w:rsidRDefault="004571CF" w:rsidP="009B5E33">
            <w:pPr>
              <w:pStyle w:val="TAC"/>
              <w:rPr>
                <w:rFonts w:eastAsia="宋体"/>
                <w:szCs w:val="18"/>
                <w:lang w:val="en-US" w:eastAsia="zh-CN"/>
              </w:rPr>
            </w:pPr>
            <w:r w:rsidRPr="00401180">
              <w:rPr>
                <w:rFonts w:eastAsia="宋体"/>
                <w:szCs w:val="18"/>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7001CB5E" w14:textId="77777777" w:rsidR="004571CF" w:rsidRPr="00A1115A" w:rsidRDefault="004571CF" w:rsidP="009B5E33">
            <w:pPr>
              <w:pStyle w:val="TAC"/>
              <w:rPr>
                <w:lang w:val="en-US" w:eastAsia="zh-CN"/>
              </w:rPr>
            </w:pPr>
            <w:r w:rsidRPr="00A1115A">
              <w:rPr>
                <w:rFonts w:cs="Arial"/>
                <w:szCs w:val="18"/>
                <w:lang w:val="en-US" w:eastAsia="zh-CN"/>
              </w:rPr>
              <w:t>0</w:t>
            </w:r>
          </w:p>
        </w:tc>
      </w:tr>
      <w:tr w:rsidR="004571CF" w:rsidRPr="00A1115A" w14:paraId="5DB2E322"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091257C" w14:textId="77777777" w:rsidR="004571CF" w:rsidRPr="00A1115A" w:rsidRDefault="004571CF" w:rsidP="009B5E33">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4B57C73C" w14:textId="77777777" w:rsidR="004571CF" w:rsidRPr="00A1115A" w:rsidRDefault="004571CF" w:rsidP="009B5E33">
            <w:pPr>
              <w:pStyle w:val="TAC"/>
              <w:rPr>
                <w:lang w:val="en-US" w:eastAsia="zh-CN"/>
              </w:rPr>
            </w:pPr>
          </w:p>
        </w:tc>
        <w:tc>
          <w:tcPr>
            <w:tcW w:w="731" w:type="dxa"/>
            <w:tcBorders>
              <w:left w:val="single" w:sz="4" w:space="0" w:color="auto"/>
              <w:right w:val="single" w:sz="4" w:space="0" w:color="auto"/>
            </w:tcBorders>
          </w:tcPr>
          <w:p w14:paraId="018323B0" w14:textId="77777777" w:rsidR="004571CF" w:rsidRPr="00A1115A" w:rsidRDefault="004571CF" w:rsidP="009B5E33">
            <w:pPr>
              <w:pStyle w:val="TAC"/>
              <w:rPr>
                <w:rFonts w:eastAsia="宋体"/>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1EFCD714"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D3E053"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51AF20"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B82E1F"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CE50C1" w14:textId="77777777" w:rsidR="004571CF" w:rsidRPr="00A1115A" w:rsidRDefault="004571CF" w:rsidP="009B5E33">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CFCA865"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D511F2"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1E2FEF"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218E15"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54A68E"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8650DA" w14:textId="77777777" w:rsidR="004571CF" w:rsidRPr="00A1115A" w:rsidRDefault="004571CF" w:rsidP="009B5E33">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D8AF0A" w14:textId="77777777" w:rsidR="004571CF" w:rsidRPr="00A1115A" w:rsidRDefault="004571CF" w:rsidP="009B5E3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BFBF12" w14:textId="77777777" w:rsidR="004571CF" w:rsidRPr="00A1115A" w:rsidRDefault="004571CF" w:rsidP="009B5E33">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211BE00" w14:textId="77777777" w:rsidR="004571CF" w:rsidRPr="00A1115A" w:rsidRDefault="004571CF" w:rsidP="009B5E33">
            <w:pPr>
              <w:pStyle w:val="TAC"/>
              <w:rPr>
                <w:lang w:val="en-US" w:eastAsia="zh-CN"/>
              </w:rPr>
            </w:pPr>
          </w:p>
        </w:tc>
      </w:tr>
      <w:tr w:rsidR="004571CF" w:rsidRPr="00A1115A" w14:paraId="031F667E"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C08717" w14:textId="77777777" w:rsidR="004571CF" w:rsidRPr="00A1115A" w:rsidRDefault="004571CF" w:rsidP="009B5E33">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F0B3AE0" w14:textId="77777777" w:rsidR="004571CF" w:rsidRPr="00A1115A" w:rsidRDefault="004571CF" w:rsidP="009B5E33">
            <w:pPr>
              <w:pStyle w:val="TAC"/>
              <w:rPr>
                <w:lang w:val="en-US" w:eastAsia="zh-CN"/>
              </w:rPr>
            </w:pPr>
          </w:p>
        </w:tc>
        <w:tc>
          <w:tcPr>
            <w:tcW w:w="731" w:type="dxa"/>
            <w:tcBorders>
              <w:left w:val="single" w:sz="4" w:space="0" w:color="auto"/>
              <w:right w:val="single" w:sz="4" w:space="0" w:color="auto"/>
            </w:tcBorders>
          </w:tcPr>
          <w:p w14:paraId="0CDE5BB9" w14:textId="77777777" w:rsidR="004571CF" w:rsidRPr="00A1115A" w:rsidRDefault="004571CF" w:rsidP="009B5E33">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49719276" w14:textId="77777777" w:rsidR="004571CF" w:rsidRPr="00A1115A" w:rsidRDefault="004571CF" w:rsidP="009B5E33">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50C92EF"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6D9B09"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E19BA8"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1D71BE"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BA16DA7"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AF85B29"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4CE1646"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139684E"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26328E5"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1248149"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0806CF3"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9E09AE8"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8A37DD7" w14:textId="77777777" w:rsidR="004571CF" w:rsidRPr="00A1115A" w:rsidRDefault="004571CF" w:rsidP="009B5E33">
            <w:pPr>
              <w:pStyle w:val="TAC"/>
              <w:rPr>
                <w:lang w:val="en-US" w:eastAsia="zh-CN"/>
              </w:rPr>
            </w:pPr>
          </w:p>
        </w:tc>
      </w:tr>
      <w:tr w:rsidR="004571CF" w:rsidRPr="00A1115A" w14:paraId="78E7EDF5"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6ABAAE4" w14:textId="77777777" w:rsidR="004571CF" w:rsidRPr="00A1115A" w:rsidRDefault="004571CF" w:rsidP="009B5E33">
            <w:pPr>
              <w:pStyle w:val="TAC"/>
              <w:rPr>
                <w:szCs w:val="18"/>
                <w:lang w:val="en-US"/>
              </w:rPr>
            </w:pPr>
            <w:r w:rsidRPr="00A1115A">
              <w:t>CA_n41C-n71A-n77A</w:t>
            </w:r>
          </w:p>
        </w:tc>
        <w:tc>
          <w:tcPr>
            <w:tcW w:w="1366" w:type="dxa"/>
            <w:tcBorders>
              <w:top w:val="nil"/>
              <w:left w:val="single" w:sz="4" w:space="0" w:color="auto"/>
              <w:bottom w:val="nil"/>
              <w:right w:val="single" w:sz="4" w:space="0" w:color="auto"/>
            </w:tcBorders>
            <w:shd w:val="clear" w:color="auto" w:fill="auto"/>
          </w:tcPr>
          <w:p w14:paraId="62C7D2BB" w14:textId="77777777" w:rsidR="004571CF" w:rsidRPr="00A1115A" w:rsidRDefault="004571CF" w:rsidP="009B5E33">
            <w:pPr>
              <w:pStyle w:val="TAC"/>
              <w:rPr>
                <w:lang w:val="en-US" w:eastAsia="zh-CN"/>
              </w:rPr>
            </w:pPr>
            <w:r w:rsidRPr="00A1115A">
              <w:t>CA_41C</w:t>
            </w:r>
          </w:p>
        </w:tc>
        <w:tc>
          <w:tcPr>
            <w:tcW w:w="731" w:type="dxa"/>
            <w:tcBorders>
              <w:left w:val="single" w:sz="4" w:space="0" w:color="auto"/>
              <w:right w:val="single" w:sz="4" w:space="0" w:color="auto"/>
            </w:tcBorders>
          </w:tcPr>
          <w:p w14:paraId="26EC41FA" w14:textId="77777777" w:rsidR="004571CF" w:rsidRPr="00A1115A" w:rsidRDefault="004571CF" w:rsidP="009B5E33">
            <w:pPr>
              <w:pStyle w:val="TAC"/>
              <w:rPr>
                <w:rFonts w:eastAsia="宋体"/>
                <w:szCs w:val="18"/>
                <w:lang w:val="en-US" w:eastAsia="zh-CN"/>
              </w:rPr>
            </w:pPr>
            <w:r w:rsidRPr="00A1115A">
              <w:t>n41</w:t>
            </w:r>
          </w:p>
        </w:tc>
        <w:tc>
          <w:tcPr>
            <w:tcW w:w="8148" w:type="dxa"/>
            <w:gridSpan w:val="25"/>
            <w:tcBorders>
              <w:top w:val="single" w:sz="4" w:space="0" w:color="auto"/>
              <w:left w:val="single" w:sz="4" w:space="0" w:color="auto"/>
              <w:bottom w:val="single" w:sz="4" w:space="0" w:color="auto"/>
              <w:right w:val="single" w:sz="4" w:space="0" w:color="auto"/>
            </w:tcBorders>
          </w:tcPr>
          <w:p w14:paraId="50ABD8D4" w14:textId="77777777" w:rsidR="004571CF" w:rsidRPr="00A1115A" w:rsidRDefault="004571CF" w:rsidP="009B5E33">
            <w:pPr>
              <w:pStyle w:val="TAC"/>
              <w:rPr>
                <w:rFonts w:eastAsia="宋体"/>
                <w:szCs w:val="18"/>
                <w:lang w:val="en-US" w:eastAsia="zh-CN"/>
              </w:rPr>
            </w:pPr>
            <w:r w:rsidRPr="00A1115A">
              <w:t>See CA_n41C Bandwidth Combination Set 0 in Table 5.5A.1-1</w:t>
            </w:r>
          </w:p>
        </w:tc>
        <w:tc>
          <w:tcPr>
            <w:tcW w:w="1286" w:type="dxa"/>
            <w:tcBorders>
              <w:top w:val="nil"/>
              <w:left w:val="single" w:sz="4" w:space="0" w:color="auto"/>
              <w:bottom w:val="nil"/>
              <w:right w:val="single" w:sz="4" w:space="0" w:color="auto"/>
            </w:tcBorders>
            <w:shd w:val="clear" w:color="auto" w:fill="auto"/>
          </w:tcPr>
          <w:p w14:paraId="6BAA2204" w14:textId="77777777" w:rsidR="004571CF" w:rsidRPr="00A1115A" w:rsidRDefault="004571CF" w:rsidP="009B5E33">
            <w:pPr>
              <w:pStyle w:val="TAC"/>
              <w:rPr>
                <w:lang w:val="en-US" w:eastAsia="zh-CN"/>
              </w:rPr>
            </w:pPr>
            <w:r w:rsidRPr="00A1115A">
              <w:rPr>
                <w:rFonts w:cs="Arial"/>
                <w:szCs w:val="18"/>
                <w:lang w:val="en-US" w:eastAsia="zh-CN"/>
              </w:rPr>
              <w:t>0</w:t>
            </w:r>
          </w:p>
        </w:tc>
      </w:tr>
      <w:tr w:rsidR="004571CF" w:rsidRPr="00A1115A" w14:paraId="52338937"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4A0CF9B" w14:textId="77777777" w:rsidR="004571CF" w:rsidRPr="00A1115A" w:rsidRDefault="004571CF" w:rsidP="009B5E33">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58495409" w14:textId="77777777" w:rsidR="004571CF" w:rsidRPr="00A1115A" w:rsidRDefault="004571CF" w:rsidP="009B5E33">
            <w:pPr>
              <w:pStyle w:val="TAC"/>
              <w:rPr>
                <w:lang w:val="en-US" w:eastAsia="zh-CN"/>
              </w:rPr>
            </w:pPr>
          </w:p>
        </w:tc>
        <w:tc>
          <w:tcPr>
            <w:tcW w:w="731" w:type="dxa"/>
            <w:tcBorders>
              <w:left w:val="single" w:sz="4" w:space="0" w:color="auto"/>
              <w:right w:val="single" w:sz="4" w:space="0" w:color="auto"/>
            </w:tcBorders>
          </w:tcPr>
          <w:p w14:paraId="1029B850" w14:textId="77777777" w:rsidR="004571CF" w:rsidRPr="00A1115A" w:rsidRDefault="004571CF" w:rsidP="009B5E33">
            <w:pPr>
              <w:pStyle w:val="TAC"/>
              <w:rPr>
                <w:rFonts w:eastAsia="宋体"/>
                <w:szCs w:val="18"/>
                <w:lang w:val="en-US" w:eastAsia="zh-CN"/>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2B907CC7"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10F9C1B"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E4B265"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9C8677"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DF386F" w14:textId="77777777" w:rsidR="004571CF" w:rsidRPr="00A1115A" w:rsidRDefault="004571CF" w:rsidP="009B5E33">
            <w:pPr>
              <w:pStyle w:val="TAC"/>
              <w:rPr>
                <w:rFonts w:eastAsia="宋体"/>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784AC73"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D8A579"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50E9CC"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2624F5"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64896B" w14:textId="77777777" w:rsidR="004571CF" w:rsidRPr="00A1115A" w:rsidRDefault="004571CF" w:rsidP="009B5E33">
            <w:pPr>
              <w:pStyle w:val="TAC"/>
              <w:rPr>
                <w:rFonts w:eastAsia="宋体"/>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F8B37A" w14:textId="77777777" w:rsidR="004571CF" w:rsidRPr="00A1115A" w:rsidRDefault="004571CF" w:rsidP="009B5E33">
            <w:pPr>
              <w:pStyle w:val="TAC"/>
              <w:rPr>
                <w:rFonts w:eastAsia="宋体"/>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50A0E7B" w14:textId="77777777" w:rsidR="004571CF" w:rsidRPr="00A1115A" w:rsidRDefault="004571CF" w:rsidP="009B5E33">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DA899C" w14:textId="77777777" w:rsidR="004571CF" w:rsidRPr="00A1115A" w:rsidRDefault="004571CF" w:rsidP="009B5E33">
            <w:pPr>
              <w:pStyle w:val="TAC"/>
              <w:rPr>
                <w:rFonts w:eastAsia="宋体"/>
                <w:szCs w:val="18"/>
                <w:lang w:val="en-US" w:eastAsia="zh-CN"/>
              </w:rPr>
            </w:pPr>
          </w:p>
        </w:tc>
        <w:tc>
          <w:tcPr>
            <w:tcW w:w="1286" w:type="dxa"/>
            <w:tcBorders>
              <w:top w:val="nil"/>
              <w:left w:val="single" w:sz="4" w:space="0" w:color="auto"/>
              <w:bottom w:val="nil"/>
              <w:right w:val="single" w:sz="4" w:space="0" w:color="auto"/>
            </w:tcBorders>
            <w:shd w:val="clear" w:color="auto" w:fill="auto"/>
          </w:tcPr>
          <w:p w14:paraId="63DDE1FD" w14:textId="77777777" w:rsidR="004571CF" w:rsidRPr="00A1115A" w:rsidRDefault="004571CF" w:rsidP="009B5E33">
            <w:pPr>
              <w:pStyle w:val="TAC"/>
              <w:rPr>
                <w:lang w:val="en-US" w:eastAsia="zh-CN"/>
              </w:rPr>
            </w:pPr>
          </w:p>
        </w:tc>
      </w:tr>
      <w:tr w:rsidR="004571CF" w:rsidRPr="00A1115A" w14:paraId="3B63A2C5"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E23E8CF" w14:textId="77777777" w:rsidR="004571CF" w:rsidRPr="00A1115A" w:rsidRDefault="004571CF" w:rsidP="009B5E33">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2A72144" w14:textId="77777777" w:rsidR="004571CF" w:rsidRPr="00A1115A" w:rsidRDefault="004571CF" w:rsidP="009B5E33">
            <w:pPr>
              <w:pStyle w:val="TAC"/>
              <w:rPr>
                <w:lang w:val="en-US" w:eastAsia="zh-CN"/>
              </w:rPr>
            </w:pPr>
          </w:p>
        </w:tc>
        <w:tc>
          <w:tcPr>
            <w:tcW w:w="731" w:type="dxa"/>
            <w:tcBorders>
              <w:left w:val="single" w:sz="4" w:space="0" w:color="auto"/>
              <w:right w:val="single" w:sz="4" w:space="0" w:color="auto"/>
            </w:tcBorders>
          </w:tcPr>
          <w:p w14:paraId="40B42643" w14:textId="77777777" w:rsidR="004571CF" w:rsidRPr="00A1115A" w:rsidRDefault="004571CF" w:rsidP="009B5E33">
            <w:pPr>
              <w:pStyle w:val="TAC"/>
              <w:rPr>
                <w:rFonts w:eastAsia="宋体"/>
                <w:szCs w:val="18"/>
                <w:lang w:val="en-US" w:eastAsia="zh-CN"/>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5A2CBC25" w14:textId="77777777" w:rsidR="004571CF" w:rsidRPr="00A1115A" w:rsidRDefault="004571CF" w:rsidP="009B5E33">
            <w:pPr>
              <w:pStyle w:val="TAC"/>
              <w:rPr>
                <w:rFonts w:eastAsia="宋体"/>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13AAF30"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5F6C73"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D05178"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D237CB"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3B3405D"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B8EC8D"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757C2F9"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CDFBDEB"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E85DD21"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080FF19"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FC74031"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9F67709" w14:textId="77777777" w:rsidR="004571CF" w:rsidRPr="00A1115A" w:rsidRDefault="004571CF" w:rsidP="009B5E33">
            <w:pPr>
              <w:pStyle w:val="TAC"/>
              <w:rPr>
                <w:rFonts w:eastAsia="宋体"/>
                <w:szCs w:val="18"/>
                <w:lang w:val="en-US" w:eastAsia="zh-CN"/>
              </w:rPr>
            </w:pPr>
            <w:r w:rsidRPr="00A1115A">
              <w:rPr>
                <w:rFonts w:eastAsia="宋体"/>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F4168F0" w14:textId="77777777" w:rsidR="004571CF" w:rsidRPr="00A1115A" w:rsidRDefault="004571CF" w:rsidP="009B5E33">
            <w:pPr>
              <w:pStyle w:val="TAC"/>
              <w:rPr>
                <w:lang w:val="en-US" w:eastAsia="zh-CN"/>
              </w:rPr>
            </w:pPr>
          </w:p>
        </w:tc>
      </w:tr>
      <w:tr w:rsidR="004571CF" w:rsidRPr="00A1115A" w14:paraId="1E2BC23B" w14:textId="77777777" w:rsidTr="009B5E33">
        <w:trPr>
          <w:trHeight w:val="29"/>
          <w:jc w:val="center"/>
        </w:trPr>
        <w:tc>
          <w:tcPr>
            <w:tcW w:w="1648" w:type="dxa"/>
            <w:tcBorders>
              <w:left w:val="single" w:sz="4" w:space="0" w:color="auto"/>
              <w:bottom w:val="nil"/>
              <w:right w:val="single" w:sz="4" w:space="0" w:color="auto"/>
            </w:tcBorders>
            <w:shd w:val="clear" w:color="auto" w:fill="auto"/>
          </w:tcPr>
          <w:p w14:paraId="78682279" w14:textId="77777777" w:rsidR="004571CF" w:rsidRPr="00A1115A" w:rsidRDefault="004571CF" w:rsidP="009B5E33">
            <w:pPr>
              <w:pStyle w:val="TAC"/>
              <w:rPr>
                <w:lang w:val="en-US"/>
              </w:rPr>
            </w:pPr>
            <w:r w:rsidRPr="00A1115A">
              <w:rPr>
                <w:szCs w:val="18"/>
                <w:lang w:val="en-US"/>
              </w:rPr>
              <w:t>CA_n66A-n70A-n71A</w:t>
            </w:r>
          </w:p>
        </w:tc>
        <w:tc>
          <w:tcPr>
            <w:tcW w:w="1366" w:type="dxa"/>
            <w:tcBorders>
              <w:left w:val="single" w:sz="4" w:space="0" w:color="auto"/>
              <w:bottom w:val="nil"/>
              <w:right w:val="single" w:sz="4" w:space="0" w:color="auto"/>
            </w:tcBorders>
            <w:shd w:val="clear" w:color="auto" w:fill="auto"/>
          </w:tcPr>
          <w:p w14:paraId="4DFF8407" w14:textId="77777777" w:rsidR="004571CF" w:rsidRPr="00A1115A" w:rsidRDefault="004571CF" w:rsidP="009B5E33">
            <w:pPr>
              <w:pStyle w:val="TAC"/>
              <w:rPr>
                <w:lang w:val="en-US" w:eastAsia="zh-CN"/>
              </w:rPr>
            </w:pPr>
            <w:r w:rsidRPr="00A1115A">
              <w:rPr>
                <w:lang w:val="en-US" w:eastAsia="zh-CN"/>
              </w:rPr>
              <w:t>CA_n66A-n71A</w:t>
            </w:r>
          </w:p>
          <w:p w14:paraId="5E78D4FC" w14:textId="77777777" w:rsidR="004571CF" w:rsidRPr="00A1115A" w:rsidRDefault="004571CF" w:rsidP="009B5E33">
            <w:pPr>
              <w:pStyle w:val="TAC"/>
              <w:rPr>
                <w:lang w:val="en-US"/>
              </w:rPr>
            </w:pPr>
            <w:r w:rsidRPr="00A1115A">
              <w:rPr>
                <w:lang w:val="en-US" w:eastAsia="zh-CN"/>
              </w:rPr>
              <w:t>CA_n70A-n71A</w:t>
            </w:r>
          </w:p>
        </w:tc>
        <w:tc>
          <w:tcPr>
            <w:tcW w:w="731" w:type="dxa"/>
            <w:tcBorders>
              <w:left w:val="single" w:sz="4" w:space="0" w:color="auto"/>
              <w:right w:val="single" w:sz="4" w:space="0" w:color="auto"/>
            </w:tcBorders>
          </w:tcPr>
          <w:p w14:paraId="5C8FBC95" w14:textId="77777777" w:rsidR="004571CF" w:rsidRPr="00A1115A" w:rsidRDefault="004571CF" w:rsidP="009B5E33">
            <w:pPr>
              <w:pStyle w:val="TAC"/>
              <w:rPr>
                <w:lang w:val="en-US"/>
              </w:rPr>
            </w:pPr>
            <w:r w:rsidRPr="00A1115A">
              <w:rPr>
                <w:szCs w:val="18"/>
                <w:lang w:val="en-US"/>
              </w:rPr>
              <w:t>n66</w:t>
            </w:r>
          </w:p>
        </w:tc>
        <w:tc>
          <w:tcPr>
            <w:tcW w:w="663" w:type="dxa"/>
            <w:gridSpan w:val="2"/>
            <w:tcBorders>
              <w:top w:val="single" w:sz="4" w:space="0" w:color="auto"/>
              <w:left w:val="single" w:sz="4" w:space="0" w:color="auto"/>
              <w:bottom w:val="single" w:sz="4" w:space="0" w:color="auto"/>
              <w:right w:val="single" w:sz="4" w:space="0" w:color="auto"/>
            </w:tcBorders>
          </w:tcPr>
          <w:p w14:paraId="114295B2"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27580EA"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DF7424" w14:textId="77777777" w:rsidR="004571CF" w:rsidRPr="00A1115A" w:rsidRDefault="004571CF" w:rsidP="009B5E33">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774879" w14:textId="77777777" w:rsidR="004571CF" w:rsidRPr="00A1115A" w:rsidRDefault="004571CF" w:rsidP="009B5E33">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23F0B3"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BD5B2FC"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0402A9D" w14:textId="77777777" w:rsidR="004571CF" w:rsidRPr="00A1115A" w:rsidRDefault="004571CF" w:rsidP="009B5E33">
            <w:pPr>
              <w:pStyle w:val="TAC"/>
              <w:rPr>
                <w:rFonts w:cs="Arial"/>
                <w:szCs w:val="18"/>
                <w:lang w:eastAsia="zh-CN"/>
              </w:rPr>
            </w:pPr>
            <w:r w:rsidRPr="00A1115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AFA44B"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53EDA98"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754AABF"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6273DB2" w14:textId="77777777" w:rsidR="004571CF" w:rsidRPr="00A1115A" w:rsidRDefault="004571CF" w:rsidP="009B5E33">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A76CD7A"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B585CF" w14:textId="77777777" w:rsidR="004571CF" w:rsidRPr="00A1115A" w:rsidRDefault="004571CF" w:rsidP="009B5E33">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0DB0A6C"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1ED27F15"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FC7019E"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95B601" w14:textId="77777777" w:rsidR="004571CF" w:rsidRPr="00A1115A" w:rsidRDefault="004571CF" w:rsidP="009B5E33">
            <w:pPr>
              <w:pStyle w:val="TAC"/>
              <w:rPr>
                <w:lang w:val="en-US"/>
              </w:rPr>
            </w:pPr>
          </w:p>
        </w:tc>
        <w:tc>
          <w:tcPr>
            <w:tcW w:w="731" w:type="dxa"/>
            <w:tcBorders>
              <w:left w:val="single" w:sz="4" w:space="0" w:color="auto"/>
              <w:right w:val="single" w:sz="4" w:space="0" w:color="auto"/>
            </w:tcBorders>
          </w:tcPr>
          <w:p w14:paraId="6A7439A0" w14:textId="77777777" w:rsidR="004571CF" w:rsidRPr="00A1115A" w:rsidRDefault="004571CF" w:rsidP="009B5E33">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07D3933C"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AC40BAF"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011CD4" w14:textId="77777777" w:rsidR="004571CF" w:rsidRPr="00A1115A" w:rsidRDefault="004571CF" w:rsidP="009B5E33">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BBCC33" w14:textId="77777777" w:rsidR="004571CF" w:rsidRPr="00A1115A" w:rsidRDefault="004571CF" w:rsidP="009B5E33">
            <w:pPr>
              <w:pStyle w:val="TAC"/>
              <w:rPr>
                <w:szCs w:val="18"/>
                <w:vertAlign w:val="superscript"/>
                <w:lang w:val="en-US"/>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6E95C2E6" w14:textId="77777777" w:rsidR="004571CF" w:rsidRPr="00A1115A" w:rsidRDefault="004571CF" w:rsidP="009B5E33">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0262F3DC"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31ED9B"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B750D01"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480CAF6"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BF712E9"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09D62CB" w14:textId="77777777" w:rsidR="004571CF" w:rsidRPr="00A1115A" w:rsidRDefault="004571CF" w:rsidP="009B5E33">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0E3B9AC"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56D09B" w14:textId="77777777" w:rsidR="004571CF" w:rsidRPr="00A1115A" w:rsidRDefault="004571CF" w:rsidP="009B5E33">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3C8D9679" w14:textId="77777777" w:rsidR="004571CF" w:rsidRPr="00A1115A" w:rsidRDefault="004571CF" w:rsidP="009B5E33">
            <w:pPr>
              <w:pStyle w:val="TAC"/>
              <w:rPr>
                <w:lang w:val="en-US" w:eastAsia="zh-CN"/>
              </w:rPr>
            </w:pPr>
          </w:p>
        </w:tc>
      </w:tr>
      <w:tr w:rsidR="004571CF" w:rsidRPr="00A1115A" w14:paraId="7D075578"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C61FFB4" w14:textId="77777777" w:rsidR="004571CF" w:rsidRPr="00A1115A" w:rsidRDefault="004571CF" w:rsidP="009B5E33">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69B6346" w14:textId="77777777" w:rsidR="004571CF" w:rsidRPr="00A1115A" w:rsidRDefault="004571CF" w:rsidP="009B5E33">
            <w:pPr>
              <w:pStyle w:val="TAC"/>
              <w:rPr>
                <w:lang w:val="en-US"/>
              </w:rPr>
            </w:pPr>
          </w:p>
        </w:tc>
        <w:tc>
          <w:tcPr>
            <w:tcW w:w="731" w:type="dxa"/>
            <w:tcBorders>
              <w:left w:val="single" w:sz="4" w:space="0" w:color="auto"/>
              <w:right w:val="single" w:sz="4" w:space="0" w:color="auto"/>
            </w:tcBorders>
          </w:tcPr>
          <w:p w14:paraId="323C47D3" w14:textId="77777777" w:rsidR="004571CF" w:rsidRPr="00A1115A" w:rsidRDefault="004571CF" w:rsidP="009B5E33">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4D9C49DC"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FCA5F73"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BCB983" w14:textId="77777777" w:rsidR="004571CF" w:rsidRPr="00A1115A" w:rsidRDefault="004571CF" w:rsidP="009B5E33">
            <w:pPr>
              <w:pStyle w:val="TAC"/>
              <w:rPr>
                <w:szCs w:val="18"/>
                <w:lang w:val="en-US"/>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259E4D" w14:textId="77777777" w:rsidR="004571CF" w:rsidRPr="00A1115A" w:rsidRDefault="004571CF" w:rsidP="009B5E33">
            <w:pPr>
              <w:pStyle w:val="TAC"/>
              <w:rPr>
                <w:szCs w:val="18"/>
                <w:lang w:val="en-US"/>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E369CEF"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02F2FB3"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45CCAF"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9CA0335"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5E9D37B"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662FD9C"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EA8210A" w14:textId="77777777" w:rsidR="004571CF" w:rsidRPr="00A1115A" w:rsidRDefault="004571CF" w:rsidP="009B5E33">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3084E89"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B97F56" w14:textId="77777777" w:rsidR="004571CF" w:rsidRPr="00A1115A" w:rsidRDefault="004571CF" w:rsidP="009B5E33">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1756EE79" w14:textId="77777777" w:rsidR="004571CF" w:rsidRPr="00A1115A" w:rsidRDefault="004571CF" w:rsidP="009B5E33">
            <w:pPr>
              <w:pStyle w:val="TAC"/>
              <w:rPr>
                <w:lang w:val="en-US" w:eastAsia="zh-CN"/>
              </w:rPr>
            </w:pPr>
          </w:p>
        </w:tc>
      </w:tr>
      <w:tr w:rsidR="004571CF" w:rsidRPr="00A1115A" w14:paraId="24852236"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D66E1AB" w14:textId="77777777" w:rsidR="004571CF" w:rsidRPr="00A1115A" w:rsidRDefault="004571CF" w:rsidP="009B5E33">
            <w:pPr>
              <w:pStyle w:val="TAC"/>
              <w:rPr>
                <w:lang w:val="en-US"/>
              </w:rPr>
            </w:pPr>
            <w:r w:rsidRPr="00A1115A">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0EEC2761" w14:textId="77777777" w:rsidR="004571CF" w:rsidRPr="00A1115A" w:rsidRDefault="004571CF" w:rsidP="009B5E33">
            <w:pPr>
              <w:pStyle w:val="TAC"/>
              <w:rPr>
                <w:lang w:val="en-US" w:eastAsia="zh-CN"/>
              </w:rPr>
            </w:pPr>
            <w:r w:rsidRPr="00A1115A">
              <w:rPr>
                <w:lang w:val="en-US" w:eastAsia="zh-CN"/>
              </w:rPr>
              <w:t>CA_n66A-n71A</w:t>
            </w:r>
          </w:p>
          <w:p w14:paraId="14AF67F1" w14:textId="77777777" w:rsidR="004571CF" w:rsidRPr="00A1115A" w:rsidRDefault="004571CF" w:rsidP="009B5E33">
            <w:pPr>
              <w:pStyle w:val="TAC"/>
              <w:rPr>
                <w:lang w:val="en-US"/>
              </w:rPr>
            </w:pPr>
            <w:r w:rsidRPr="00A1115A">
              <w:rPr>
                <w:lang w:val="en-US" w:eastAsia="zh-CN"/>
              </w:rPr>
              <w:t>CA_n70A-n71A</w:t>
            </w:r>
          </w:p>
        </w:tc>
        <w:tc>
          <w:tcPr>
            <w:tcW w:w="731" w:type="dxa"/>
            <w:tcBorders>
              <w:left w:val="single" w:sz="4" w:space="0" w:color="auto"/>
              <w:right w:val="single" w:sz="4" w:space="0" w:color="auto"/>
            </w:tcBorders>
          </w:tcPr>
          <w:p w14:paraId="283348C4" w14:textId="77777777" w:rsidR="004571CF" w:rsidRPr="00A1115A" w:rsidRDefault="004571CF" w:rsidP="009B5E33">
            <w:pPr>
              <w:pStyle w:val="TAC"/>
              <w:rPr>
                <w:szCs w:val="18"/>
                <w:lang w:val="en-US"/>
              </w:rPr>
            </w:pPr>
            <w:r w:rsidRPr="00A1115A">
              <w:rPr>
                <w:szCs w:val="18"/>
                <w:lang w:val="en-US"/>
              </w:rPr>
              <w:t>n66</w:t>
            </w:r>
          </w:p>
        </w:tc>
        <w:tc>
          <w:tcPr>
            <w:tcW w:w="8148" w:type="dxa"/>
            <w:gridSpan w:val="25"/>
            <w:tcBorders>
              <w:left w:val="single" w:sz="4" w:space="0" w:color="auto"/>
              <w:right w:val="single" w:sz="4" w:space="0" w:color="auto"/>
            </w:tcBorders>
          </w:tcPr>
          <w:p w14:paraId="527B543B" w14:textId="77777777" w:rsidR="004571CF" w:rsidRPr="00A1115A" w:rsidRDefault="004571CF" w:rsidP="009B5E33">
            <w:pPr>
              <w:pStyle w:val="TAC"/>
              <w:rPr>
                <w:rFonts w:eastAsia="Yu Mincho" w:cs="Arial"/>
                <w:szCs w:val="18"/>
              </w:rPr>
            </w:pPr>
            <w:r w:rsidRPr="00A1115A">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605B2AC8"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0E61E309"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227E2625"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5C8A1994" w14:textId="77777777" w:rsidR="004571CF" w:rsidRPr="00A1115A" w:rsidRDefault="004571CF" w:rsidP="009B5E33">
            <w:pPr>
              <w:pStyle w:val="TAC"/>
              <w:rPr>
                <w:lang w:val="en-US"/>
              </w:rPr>
            </w:pPr>
          </w:p>
        </w:tc>
        <w:tc>
          <w:tcPr>
            <w:tcW w:w="731" w:type="dxa"/>
            <w:tcBorders>
              <w:left w:val="single" w:sz="4" w:space="0" w:color="auto"/>
              <w:right w:val="single" w:sz="4" w:space="0" w:color="auto"/>
            </w:tcBorders>
          </w:tcPr>
          <w:p w14:paraId="39042F30" w14:textId="77777777" w:rsidR="004571CF" w:rsidRPr="00A1115A" w:rsidRDefault="004571CF" w:rsidP="009B5E33">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709317E8"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6090675"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4994FD"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E589A0" w14:textId="77777777" w:rsidR="004571CF" w:rsidRPr="00A1115A" w:rsidRDefault="004571CF" w:rsidP="009B5E33">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08DD7F31" w14:textId="77777777" w:rsidR="004571CF" w:rsidRPr="00A1115A" w:rsidRDefault="004571CF" w:rsidP="009B5E33">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346539E4"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6AB76C"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0B6AAC"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0082A6A"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4500DDC"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E30733B" w14:textId="77777777" w:rsidR="004571CF" w:rsidRPr="00A1115A" w:rsidRDefault="004571CF" w:rsidP="009B5E33">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3C1951F"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82954F" w14:textId="77777777" w:rsidR="004571CF" w:rsidRPr="00A1115A" w:rsidRDefault="004571CF" w:rsidP="009B5E33">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30A6E9BE" w14:textId="77777777" w:rsidR="004571CF" w:rsidRPr="00A1115A" w:rsidRDefault="004571CF" w:rsidP="009B5E33">
            <w:pPr>
              <w:pStyle w:val="TAC"/>
              <w:rPr>
                <w:lang w:val="en-US" w:eastAsia="zh-CN"/>
              </w:rPr>
            </w:pPr>
          </w:p>
        </w:tc>
      </w:tr>
      <w:tr w:rsidR="004571CF" w:rsidRPr="00A1115A" w14:paraId="037CD530" w14:textId="77777777" w:rsidTr="009B5E33">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C4F8EE8" w14:textId="77777777" w:rsidR="004571CF" w:rsidRPr="00A1115A" w:rsidRDefault="004571CF" w:rsidP="009B5E33">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32A54C9" w14:textId="77777777" w:rsidR="004571CF" w:rsidRPr="00A1115A" w:rsidRDefault="004571CF" w:rsidP="009B5E33">
            <w:pPr>
              <w:pStyle w:val="TAC"/>
              <w:rPr>
                <w:lang w:val="en-US"/>
              </w:rPr>
            </w:pPr>
          </w:p>
        </w:tc>
        <w:tc>
          <w:tcPr>
            <w:tcW w:w="731" w:type="dxa"/>
            <w:tcBorders>
              <w:left w:val="single" w:sz="4" w:space="0" w:color="auto"/>
              <w:right w:val="single" w:sz="4" w:space="0" w:color="auto"/>
            </w:tcBorders>
          </w:tcPr>
          <w:p w14:paraId="3A03A28C" w14:textId="77777777" w:rsidR="004571CF" w:rsidRPr="00A1115A" w:rsidRDefault="004571CF" w:rsidP="009B5E33">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387FB48B" w14:textId="77777777" w:rsidR="004571CF" w:rsidRPr="00A1115A" w:rsidRDefault="004571CF" w:rsidP="009B5E33">
            <w:pPr>
              <w:pStyle w:val="TAC"/>
              <w:rPr>
                <w:lang w:val="en-US" w:eastAsia="zh-CN"/>
              </w:rPr>
            </w:pPr>
            <w:r w:rsidRPr="00A1115A">
              <w:rPr>
                <w:rFonts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63E109D" w14:textId="77777777" w:rsidR="004571CF" w:rsidRPr="00A1115A" w:rsidRDefault="004571CF" w:rsidP="009B5E33">
            <w:pPr>
              <w:pStyle w:val="TAC"/>
              <w:rPr>
                <w:szCs w:val="18"/>
                <w:lang w:val="en-US" w:eastAsia="zh-CN"/>
              </w:rPr>
            </w:pPr>
            <w:r w:rsidRPr="00A1115A">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1021E3" w14:textId="77777777" w:rsidR="004571CF" w:rsidRPr="00A1115A" w:rsidRDefault="004571CF" w:rsidP="009B5E33">
            <w:pPr>
              <w:pStyle w:val="TAC"/>
              <w:rPr>
                <w:szCs w:val="18"/>
                <w:lang w:val="en-US" w:eastAsia="zh-CN"/>
              </w:rPr>
            </w:pPr>
            <w:r w:rsidRPr="00A1115A">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F0ECEA"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BD929E"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FAE876C"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8E13C6"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6996F17"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747AF3C"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41A3729"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CC2F9BB" w14:textId="77777777" w:rsidR="004571CF" w:rsidRPr="00A1115A" w:rsidRDefault="004571CF" w:rsidP="009B5E33">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EF372F8"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8E6D7C" w14:textId="77777777" w:rsidR="004571CF" w:rsidRPr="00A1115A" w:rsidRDefault="004571CF" w:rsidP="009B5E33">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1F0AFC46" w14:textId="77777777" w:rsidR="004571CF" w:rsidRPr="00A1115A" w:rsidRDefault="004571CF" w:rsidP="009B5E33">
            <w:pPr>
              <w:pStyle w:val="TAC"/>
              <w:rPr>
                <w:lang w:val="en-US" w:eastAsia="zh-CN"/>
              </w:rPr>
            </w:pPr>
          </w:p>
        </w:tc>
      </w:tr>
      <w:tr w:rsidR="004571CF" w:rsidRPr="00A1115A" w14:paraId="3D4E1F86" w14:textId="77777777" w:rsidTr="009B5E33">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70B380D" w14:textId="77777777" w:rsidR="004571CF" w:rsidRPr="00A1115A" w:rsidRDefault="004571CF" w:rsidP="009B5E33">
            <w:pPr>
              <w:pStyle w:val="TAC"/>
              <w:rPr>
                <w:lang w:val="en-US"/>
              </w:rPr>
            </w:pPr>
            <w:r w:rsidRPr="00A1115A">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34722B9B" w14:textId="77777777" w:rsidR="004571CF" w:rsidRPr="00A1115A" w:rsidRDefault="004571CF" w:rsidP="009B5E33">
            <w:pPr>
              <w:pStyle w:val="TAC"/>
              <w:rPr>
                <w:lang w:val="en-US" w:eastAsia="zh-CN"/>
              </w:rPr>
            </w:pPr>
            <w:r w:rsidRPr="00A1115A">
              <w:rPr>
                <w:lang w:val="en-US" w:eastAsia="zh-CN"/>
              </w:rPr>
              <w:t>CA_n66A-n71A</w:t>
            </w:r>
          </w:p>
          <w:p w14:paraId="1AFFADD5" w14:textId="77777777" w:rsidR="004571CF" w:rsidRPr="00A1115A" w:rsidRDefault="004571CF" w:rsidP="009B5E33">
            <w:pPr>
              <w:pStyle w:val="TAC"/>
              <w:rPr>
                <w:lang w:val="en-US"/>
              </w:rPr>
            </w:pPr>
            <w:r w:rsidRPr="00A1115A">
              <w:rPr>
                <w:lang w:val="en-US" w:eastAsia="zh-CN"/>
              </w:rPr>
              <w:t>CA_n70A-n71A</w:t>
            </w:r>
          </w:p>
        </w:tc>
        <w:tc>
          <w:tcPr>
            <w:tcW w:w="731" w:type="dxa"/>
            <w:tcBorders>
              <w:left w:val="single" w:sz="4" w:space="0" w:color="auto"/>
              <w:bottom w:val="single" w:sz="4" w:space="0" w:color="auto"/>
              <w:right w:val="single" w:sz="4" w:space="0" w:color="auto"/>
            </w:tcBorders>
          </w:tcPr>
          <w:p w14:paraId="5DBC73A8" w14:textId="77777777" w:rsidR="004571CF" w:rsidRPr="00A1115A" w:rsidRDefault="004571CF" w:rsidP="009B5E33">
            <w:pPr>
              <w:pStyle w:val="TAC"/>
              <w:rPr>
                <w:szCs w:val="18"/>
                <w:lang w:val="en-US"/>
              </w:rPr>
            </w:pPr>
            <w:r w:rsidRPr="00A1115A">
              <w:rPr>
                <w:szCs w:val="18"/>
                <w:lang w:val="en-US"/>
              </w:rPr>
              <w:t>n66</w:t>
            </w:r>
          </w:p>
        </w:tc>
        <w:tc>
          <w:tcPr>
            <w:tcW w:w="8148" w:type="dxa"/>
            <w:gridSpan w:val="25"/>
            <w:tcBorders>
              <w:left w:val="single" w:sz="4" w:space="0" w:color="auto"/>
              <w:bottom w:val="single" w:sz="4" w:space="0" w:color="auto"/>
              <w:right w:val="single" w:sz="4" w:space="0" w:color="auto"/>
            </w:tcBorders>
          </w:tcPr>
          <w:p w14:paraId="21ADE57A" w14:textId="77777777" w:rsidR="004571CF" w:rsidRPr="00A1115A" w:rsidRDefault="004571CF" w:rsidP="009B5E33">
            <w:pPr>
              <w:pStyle w:val="TAC"/>
              <w:rPr>
                <w:rFonts w:eastAsia="Yu Mincho" w:cs="Arial"/>
                <w:szCs w:val="18"/>
              </w:rPr>
            </w:pPr>
            <w:r w:rsidRPr="00A1115A">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27492CF3" w14:textId="77777777" w:rsidR="004571CF" w:rsidRPr="00A1115A" w:rsidRDefault="004571CF" w:rsidP="009B5E33">
            <w:pPr>
              <w:pStyle w:val="TAC"/>
              <w:rPr>
                <w:lang w:val="en-US" w:eastAsia="zh-CN"/>
              </w:rPr>
            </w:pPr>
            <w:r w:rsidRPr="00A1115A">
              <w:rPr>
                <w:rFonts w:hint="eastAsia"/>
                <w:lang w:val="en-US" w:eastAsia="zh-CN"/>
              </w:rPr>
              <w:t>0</w:t>
            </w:r>
          </w:p>
        </w:tc>
      </w:tr>
      <w:tr w:rsidR="004571CF" w:rsidRPr="00A1115A" w14:paraId="07873757"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791C28D3"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48571BFD" w14:textId="77777777" w:rsidR="004571CF" w:rsidRPr="00A1115A" w:rsidRDefault="004571CF" w:rsidP="009B5E33">
            <w:pPr>
              <w:pStyle w:val="TAC"/>
              <w:rPr>
                <w:lang w:val="en-US"/>
              </w:rPr>
            </w:pPr>
          </w:p>
        </w:tc>
        <w:tc>
          <w:tcPr>
            <w:tcW w:w="731" w:type="dxa"/>
            <w:tcBorders>
              <w:left w:val="single" w:sz="4" w:space="0" w:color="auto"/>
              <w:bottom w:val="single" w:sz="4" w:space="0" w:color="auto"/>
              <w:right w:val="single" w:sz="4" w:space="0" w:color="auto"/>
            </w:tcBorders>
          </w:tcPr>
          <w:p w14:paraId="50D9A3FB" w14:textId="77777777" w:rsidR="004571CF" w:rsidRPr="00A1115A" w:rsidRDefault="004571CF" w:rsidP="009B5E33">
            <w:pPr>
              <w:pStyle w:val="TAC"/>
              <w:rPr>
                <w:lang w:val="en-US"/>
              </w:rPr>
            </w:pPr>
            <w:r w:rsidRPr="00A1115A">
              <w:rPr>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4874C3AD" w14:textId="77777777" w:rsidR="004571CF" w:rsidRPr="00A1115A" w:rsidRDefault="004571CF" w:rsidP="009B5E33">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283A87A" w14:textId="77777777" w:rsidR="004571CF" w:rsidRPr="00A1115A" w:rsidRDefault="004571CF" w:rsidP="009B5E33">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E327FC" w14:textId="77777777" w:rsidR="004571CF" w:rsidRPr="00A1115A" w:rsidRDefault="004571CF" w:rsidP="009B5E33">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81DC51" w14:textId="77777777" w:rsidR="004571CF" w:rsidRPr="00A1115A" w:rsidRDefault="004571CF" w:rsidP="009B5E33">
            <w:pPr>
              <w:pStyle w:val="TAC"/>
              <w:rPr>
                <w:szCs w:val="18"/>
                <w:vertAlign w:val="superscript"/>
                <w:lang w:val="en-US" w:eastAsia="zh-CN"/>
              </w:rPr>
            </w:pPr>
            <w:r w:rsidRPr="00A1115A">
              <w:rPr>
                <w:rFonts w:hint="eastAsia"/>
                <w:szCs w:val="18"/>
                <w:lang w:val="en-US" w:eastAsia="zh-CN"/>
              </w:rPr>
              <w:t>20</w:t>
            </w:r>
            <w:r w:rsidRPr="00A1115A">
              <w:rPr>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08EDED3D" w14:textId="77777777" w:rsidR="004571CF" w:rsidRPr="00A1115A" w:rsidRDefault="004571CF" w:rsidP="009B5E33">
            <w:pPr>
              <w:pStyle w:val="TAC"/>
              <w:rPr>
                <w:vertAlign w:val="superscript"/>
                <w:lang w:val="en-US" w:eastAsia="zh-CN"/>
              </w:rPr>
            </w:pPr>
            <w:r w:rsidRPr="00A1115A">
              <w:rPr>
                <w:rFonts w:hint="eastAsia"/>
                <w:lang w:val="en-US" w:eastAsia="zh-CN"/>
              </w:rPr>
              <w:t>25</w:t>
            </w:r>
            <w:r w:rsidRPr="00A1115A">
              <w:rPr>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2AB30086"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27D379"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2E884AE"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36B1C6"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64EB301"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435EF14" w14:textId="77777777" w:rsidR="004571CF" w:rsidRPr="00A1115A" w:rsidRDefault="004571CF" w:rsidP="009B5E33">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4219135"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CC67E8" w14:textId="77777777" w:rsidR="004571CF" w:rsidRPr="00A1115A" w:rsidRDefault="004571CF" w:rsidP="009B5E33">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ABB1E53" w14:textId="77777777" w:rsidR="004571CF" w:rsidRPr="00A1115A" w:rsidRDefault="004571CF" w:rsidP="009B5E33">
            <w:pPr>
              <w:pStyle w:val="TAC"/>
              <w:rPr>
                <w:lang w:val="en-US" w:eastAsia="zh-CN"/>
              </w:rPr>
            </w:pPr>
          </w:p>
        </w:tc>
      </w:tr>
      <w:tr w:rsidR="004571CF" w:rsidRPr="00A1115A" w14:paraId="62BA040D" w14:textId="77777777" w:rsidTr="009B5E33">
        <w:trPr>
          <w:trHeight w:val="29"/>
          <w:jc w:val="center"/>
        </w:trPr>
        <w:tc>
          <w:tcPr>
            <w:tcW w:w="1648" w:type="dxa"/>
            <w:tcBorders>
              <w:top w:val="nil"/>
              <w:left w:val="single" w:sz="4" w:space="0" w:color="auto"/>
              <w:right w:val="single" w:sz="4" w:space="0" w:color="auto"/>
            </w:tcBorders>
            <w:shd w:val="clear" w:color="auto" w:fill="auto"/>
          </w:tcPr>
          <w:p w14:paraId="6962A845" w14:textId="77777777" w:rsidR="004571CF" w:rsidRPr="00A1115A" w:rsidRDefault="004571CF" w:rsidP="009B5E33">
            <w:pPr>
              <w:pStyle w:val="TAC"/>
              <w:rPr>
                <w:lang w:val="en-US"/>
              </w:rPr>
            </w:pPr>
          </w:p>
        </w:tc>
        <w:tc>
          <w:tcPr>
            <w:tcW w:w="1366" w:type="dxa"/>
            <w:tcBorders>
              <w:top w:val="nil"/>
              <w:left w:val="single" w:sz="4" w:space="0" w:color="auto"/>
              <w:right w:val="single" w:sz="4" w:space="0" w:color="auto"/>
            </w:tcBorders>
            <w:shd w:val="clear" w:color="auto" w:fill="auto"/>
          </w:tcPr>
          <w:p w14:paraId="08DE4A98" w14:textId="77777777" w:rsidR="004571CF" w:rsidRPr="00A1115A" w:rsidRDefault="004571CF" w:rsidP="009B5E33">
            <w:pPr>
              <w:pStyle w:val="TAC"/>
              <w:rPr>
                <w:lang w:val="en-US"/>
              </w:rPr>
            </w:pPr>
          </w:p>
        </w:tc>
        <w:tc>
          <w:tcPr>
            <w:tcW w:w="731" w:type="dxa"/>
            <w:tcBorders>
              <w:left w:val="single" w:sz="4" w:space="0" w:color="auto"/>
              <w:right w:val="single" w:sz="4" w:space="0" w:color="auto"/>
            </w:tcBorders>
          </w:tcPr>
          <w:p w14:paraId="52E04F6E" w14:textId="77777777" w:rsidR="004571CF" w:rsidRPr="00A1115A" w:rsidRDefault="004571CF" w:rsidP="009B5E33">
            <w:pPr>
              <w:pStyle w:val="TAC"/>
              <w:rPr>
                <w:lang w:val="en-US"/>
              </w:rPr>
            </w:pPr>
            <w:r w:rsidRPr="00A1115A">
              <w:rPr>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0254213B" w14:textId="77777777" w:rsidR="004571CF" w:rsidRPr="00A1115A" w:rsidRDefault="004571CF" w:rsidP="009B5E33">
            <w:pPr>
              <w:pStyle w:val="TAC"/>
              <w:rPr>
                <w:lang w:val="en-US" w:eastAsia="zh-CN"/>
              </w:rPr>
            </w:pPr>
            <w:r w:rsidRPr="00A1115A">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8B87FB" w14:textId="77777777" w:rsidR="004571CF" w:rsidRPr="00A1115A" w:rsidRDefault="004571CF" w:rsidP="009B5E33">
            <w:pPr>
              <w:pStyle w:val="TAC"/>
              <w:rPr>
                <w:szCs w:val="18"/>
                <w:lang w:val="en-US" w:eastAsia="zh-CN"/>
              </w:rPr>
            </w:pPr>
            <w:r w:rsidRPr="00A1115A">
              <w:rPr>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ECA731" w14:textId="77777777" w:rsidR="004571CF" w:rsidRPr="00A1115A" w:rsidRDefault="004571CF" w:rsidP="009B5E33">
            <w:pPr>
              <w:pStyle w:val="TAC"/>
              <w:rPr>
                <w:szCs w:val="18"/>
                <w:lang w:val="en-US" w:eastAsia="zh-CN"/>
              </w:rPr>
            </w:pPr>
            <w:r w:rsidRPr="00A1115A">
              <w:rPr>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D6C8B6" w14:textId="77777777" w:rsidR="004571CF" w:rsidRPr="00A1115A" w:rsidRDefault="004571CF" w:rsidP="009B5E33">
            <w:pPr>
              <w:pStyle w:val="TAC"/>
              <w:rPr>
                <w:szCs w:val="18"/>
                <w:lang w:val="en-US" w:eastAsia="zh-CN"/>
              </w:rPr>
            </w:pPr>
            <w:r w:rsidRPr="00A1115A">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DEB3A8"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49ED6B9"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CA054DF"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DE4BB70"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AF79C05"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829279C"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DE16390" w14:textId="77777777" w:rsidR="004571CF" w:rsidRPr="00A1115A" w:rsidRDefault="004571CF" w:rsidP="009B5E33">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AB567A1"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553692" w14:textId="77777777" w:rsidR="004571CF" w:rsidRPr="00A1115A" w:rsidRDefault="004571CF" w:rsidP="009B5E33">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1C1B69E4" w14:textId="77777777" w:rsidR="004571CF" w:rsidRPr="00A1115A" w:rsidRDefault="004571CF" w:rsidP="009B5E33">
            <w:pPr>
              <w:pStyle w:val="TAC"/>
              <w:rPr>
                <w:lang w:val="en-US" w:eastAsia="zh-CN"/>
              </w:rPr>
            </w:pPr>
          </w:p>
        </w:tc>
      </w:tr>
      <w:tr w:rsidR="004571CF" w:rsidRPr="00A1115A" w14:paraId="14179B97"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53A57B8" w14:textId="77777777" w:rsidR="004571CF" w:rsidRPr="00A1115A" w:rsidRDefault="004571CF" w:rsidP="009B5E33">
            <w:pPr>
              <w:pStyle w:val="TAC"/>
              <w:rPr>
                <w:lang w:val="en-US"/>
              </w:rPr>
            </w:pPr>
            <w:r w:rsidRPr="00A1115A">
              <w:t>CA_n66A-n71A-n77A</w:t>
            </w:r>
          </w:p>
        </w:tc>
        <w:tc>
          <w:tcPr>
            <w:tcW w:w="1366" w:type="dxa"/>
            <w:tcBorders>
              <w:top w:val="nil"/>
              <w:left w:val="single" w:sz="4" w:space="0" w:color="auto"/>
              <w:bottom w:val="nil"/>
              <w:right w:val="single" w:sz="4" w:space="0" w:color="auto"/>
            </w:tcBorders>
            <w:shd w:val="clear" w:color="auto" w:fill="auto"/>
          </w:tcPr>
          <w:p w14:paraId="7A43DE05" w14:textId="77777777" w:rsidR="004571CF" w:rsidRPr="00A1115A" w:rsidRDefault="004571CF" w:rsidP="009B5E33">
            <w:pPr>
              <w:pStyle w:val="TAC"/>
              <w:rPr>
                <w:szCs w:val="18"/>
              </w:rPr>
            </w:pPr>
            <w:r w:rsidRPr="00A1115A">
              <w:rPr>
                <w:szCs w:val="18"/>
              </w:rPr>
              <w:t>CA_n66A-n71A</w:t>
            </w:r>
          </w:p>
          <w:p w14:paraId="18A95E27" w14:textId="77777777" w:rsidR="004571CF" w:rsidRPr="00A1115A" w:rsidRDefault="004571CF" w:rsidP="009B5E33">
            <w:pPr>
              <w:pStyle w:val="TAC"/>
              <w:rPr>
                <w:szCs w:val="18"/>
              </w:rPr>
            </w:pPr>
            <w:r w:rsidRPr="00A1115A">
              <w:rPr>
                <w:szCs w:val="18"/>
              </w:rPr>
              <w:t>CA_n66A-n77A</w:t>
            </w:r>
          </w:p>
          <w:p w14:paraId="348DCD12" w14:textId="77777777" w:rsidR="004571CF" w:rsidRPr="00A1115A" w:rsidRDefault="004571CF" w:rsidP="009B5E33">
            <w:pPr>
              <w:pStyle w:val="TAC"/>
              <w:rPr>
                <w:lang w:val="en-US"/>
              </w:rPr>
            </w:pPr>
            <w:r w:rsidRPr="00A1115A">
              <w:rPr>
                <w:szCs w:val="18"/>
              </w:rPr>
              <w:t>CA_n71A-n77A</w:t>
            </w:r>
          </w:p>
        </w:tc>
        <w:tc>
          <w:tcPr>
            <w:tcW w:w="731" w:type="dxa"/>
            <w:tcBorders>
              <w:left w:val="single" w:sz="4" w:space="0" w:color="auto"/>
              <w:right w:val="single" w:sz="4" w:space="0" w:color="auto"/>
            </w:tcBorders>
          </w:tcPr>
          <w:p w14:paraId="3F00E948" w14:textId="77777777" w:rsidR="004571CF" w:rsidRPr="00A1115A" w:rsidRDefault="004571CF" w:rsidP="009B5E33">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21023C69" w14:textId="77777777" w:rsidR="004571CF" w:rsidRPr="00A1115A" w:rsidRDefault="004571CF" w:rsidP="009B5E33">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DD44608" w14:textId="77777777" w:rsidR="004571CF" w:rsidRPr="00A1115A" w:rsidRDefault="004571CF" w:rsidP="009B5E33">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8FA276" w14:textId="77777777" w:rsidR="004571CF" w:rsidRPr="00A1115A" w:rsidRDefault="004571CF" w:rsidP="009B5E33">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583E97" w14:textId="77777777" w:rsidR="004571CF" w:rsidRPr="00A1115A" w:rsidRDefault="004571CF" w:rsidP="009B5E33">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C6609C3" w14:textId="77777777" w:rsidR="004571CF" w:rsidRPr="00A1115A" w:rsidRDefault="004571CF" w:rsidP="009B5E33">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1914EB0" w14:textId="77777777" w:rsidR="004571CF" w:rsidRPr="00A1115A" w:rsidRDefault="004571CF" w:rsidP="009B5E33">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E848F67" w14:textId="77777777" w:rsidR="004571CF" w:rsidRPr="00A1115A" w:rsidRDefault="004571CF" w:rsidP="009B5E33">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E7E379C"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B2849AB"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39EF179"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3A28C51" w14:textId="77777777" w:rsidR="004571CF" w:rsidRPr="00A1115A" w:rsidRDefault="004571CF" w:rsidP="009B5E33">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DEDE5B4"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9201E8" w14:textId="77777777" w:rsidR="004571CF" w:rsidRPr="00A1115A" w:rsidRDefault="004571CF" w:rsidP="009B5E33">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E60011E" w14:textId="77777777" w:rsidR="004571CF" w:rsidRPr="00A1115A" w:rsidRDefault="004571CF" w:rsidP="009B5E33">
            <w:pPr>
              <w:pStyle w:val="TAC"/>
              <w:rPr>
                <w:lang w:val="en-US" w:eastAsia="zh-CN"/>
              </w:rPr>
            </w:pPr>
            <w:r w:rsidRPr="00A1115A">
              <w:rPr>
                <w:rFonts w:cs="Arial"/>
                <w:szCs w:val="18"/>
                <w:lang w:val="en-US" w:eastAsia="zh-CN"/>
              </w:rPr>
              <w:t>0</w:t>
            </w:r>
          </w:p>
        </w:tc>
      </w:tr>
      <w:tr w:rsidR="004571CF" w:rsidRPr="00A1115A" w14:paraId="051E9CE3"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68B8B277"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10A36B6E" w14:textId="77777777" w:rsidR="004571CF" w:rsidRPr="00A1115A" w:rsidRDefault="004571CF" w:rsidP="009B5E33">
            <w:pPr>
              <w:pStyle w:val="TAC"/>
              <w:rPr>
                <w:lang w:val="en-US"/>
              </w:rPr>
            </w:pPr>
          </w:p>
        </w:tc>
        <w:tc>
          <w:tcPr>
            <w:tcW w:w="731" w:type="dxa"/>
            <w:tcBorders>
              <w:left w:val="single" w:sz="4" w:space="0" w:color="auto"/>
              <w:right w:val="single" w:sz="4" w:space="0" w:color="auto"/>
            </w:tcBorders>
          </w:tcPr>
          <w:p w14:paraId="685D1986" w14:textId="77777777" w:rsidR="004571CF" w:rsidRPr="00A1115A" w:rsidRDefault="004571CF" w:rsidP="009B5E33">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56A91D38" w14:textId="77777777" w:rsidR="004571CF" w:rsidRPr="00A1115A" w:rsidRDefault="004571CF" w:rsidP="009B5E33">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D2CAA1" w14:textId="77777777" w:rsidR="004571CF" w:rsidRPr="00A1115A" w:rsidRDefault="004571CF" w:rsidP="009B5E33">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B461CD" w14:textId="77777777" w:rsidR="004571CF" w:rsidRPr="00A1115A" w:rsidRDefault="004571CF" w:rsidP="009B5E33">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18AAC0" w14:textId="77777777" w:rsidR="004571CF" w:rsidRPr="00A1115A" w:rsidRDefault="004571CF" w:rsidP="009B5E33">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5B40D8"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0D3880B"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E16E54A"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F6712D0"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049819D"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EFE4BE3"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CB213DE" w14:textId="77777777" w:rsidR="004571CF" w:rsidRPr="00A1115A" w:rsidRDefault="004571CF" w:rsidP="009B5E33">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6B0DB4E"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DA06E4" w14:textId="77777777" w:rsidR="004571CF" w:rsidRPr="00A1115A" w:rsidRDefault="004571CF" w:rsidP="009B5E33">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C474493" w14:textId="77777777" w:rsidR="004571CF" w:rsidRPr="00A1115A" w:rsidRDefault="004571CF" w:rsidP="009B5E33">
            <w:pPr>
              <w:pStyle w:val="TAC"/>
              <w:rPr>
                <w:lang w:val="en-US" w:eastAsia="zh-CN"/>
              </w:rPr>
            </w:pPr>
          </w:p>
        </w:tc>
      </w:tr>
      <w:tr w:rsidR="004571CF" w:rsidRPr="00A1115A" w14:paraId="4E8D79E7" w14:textId="77777777" w:rsidTr="009B5E33">
        <w:trPr>
          <w:trHeight w:val="29"/>
          <w:jc w:val="center"/>
        </w:trPr>
        <w:tc>
          <w:tcPr>
            <w:tcW w:w="1648" w:type="dxa"/>
            <w:tcBorders>
              <w:top w:val="nil"/>
              <w:left w:val="single" w:sz="4" w:space="0" w:color="auto"/>
              <w:right w:val="single" w:sz="4" w:space="0" w:color="auto"/>
            </w:tcBorders>
            <w:shd w:val="clear" w:color="auto" w:fill="auto"/>
          </w:tcPr>
          <w:p w14:paraId="02757015" w14:textId="77777777" w:rsidR="004571CF" w:rsidRPr="00A1115A" w:rsidRDefault="004571CF" w:rsidP="009B5E33">
            <w:pPr>
              <w:pStyle w:val="TAC"/>
              <w:rPr>
                <w:lang w:val="en-US"/>
              </w:rPr>
            </w:pPr>
          </w:p>
        </w:tc>
        <w:tc>
          <w:tcPr>
            <w:tcW w:w="1366" w:type="dxa"/>
            <w:tcBorders>
              <w:top w:val="nil"/>
              <w:left w:val="single" w:sz="4" w:space="0" w:color="auto"/>
              <w:right w:val="single" w:sz="4" w:space="0" w:color="auto"/>
            </w:tcBorders>
            <w:shd w:val="clear" w:color="auto" w:fill="auto"/>
          </w:tcPr>
          <w:p w14:paraId="6E599145" w14:textId="77777777" w:rsidR="004571CF" w:rsidRPr="00A1115A" w:rsidRDefault="004571CF" w:rsidP="009B5E33">
            <w:pPr>
              <w:pStyle w:val="TAC"/>
              <w:rPr>
                <w:lang w:val="en-US"/>
              </w:rPr>
            </w:pPr>
          </w:p>
        </w:tc>
        <w:tc>
          <w:tcPr>
            <w:tcW w:w="731" w:type="dxa"/>
            <w:tcBorders>
              <w:left w:val="single" w:sz="4" w:space="0" w:color="auto"/>
              <w:right w:val="single" w:sz="4" w:space="0" w:color="auto"/>
            </w:tcBorders>
          </w:tcPr>
          <w:p w14:paraId="7D26F462" w14:textId="77777777" w:rsidR="004571CF" w:rsidRPr="00A1115A" w:rsidRDefault="004571CF" w:rsidP="009B5E33">
            <w:pPr>
              <w:pStyle w:val="TAC"/>
              <w:rPr>
                <w:szCs w:val="18"/>
                <w:lang w:val="en-US"/>
              </w:rPr>
            </w:pPr>
            <w:r w:rsidRPr="00A1115A">
              <w:t>n77</w:t>
            </w:r>
          </w:p>
        </w:tc>
        <w:tc>
          <w:tcPr>
            <w:tcW w:w="663" w:type="dxa"/>
            <w:gridSpan w:val="2"/>
            <w:tcBorders>
              <w:top w:val="single" w:sz="4" w:space="0" w:color="auto"/>
              <w:left w:val="single" w:sz="4" w:space="0" w:color="auto"/>
              <w:bottom w:val="single" w:sz="4" w:space="0" w:color="auto"/>
              <w:right w:val="single" w:sz="4" w:space="0" w:color="auto"/>
            </w:tcBorders>
          </w:tcPr>
          <w:p w14:paraId="5A7A4F28"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13B9F9A" w14:textId="77777777" w:rsidR="004571CF" w:rsidRPr="00A1115A" w:rsidRDefault="004571CF" w:rsidP="009B5E33">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66AA45" w14:textId="77777777" w:rsidR="004571CF" w:rsidRPr="00A1115A" w:rsidRDefault="004571CF" w:rsidP="009B5E33">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9ECBF2" w14:textId="77777777" w:rsidR="004571CF" w:rsidRPr="00A1115A" w:rsidRDefault="004571CF" w:rsidP="009B5E33">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02C334" w14:textId="77777777" w:rsidR="004571CF" w:rsidRPr="00A1115A" w:rsidRDefault="004571CF" w:rsidP="009B5E33">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80775E3" w14:textId="77777777" w:rsidR="004571CF" w:rsidRPr="00A1115A" w:rsidRDefault="004571CF" w:rsidP="009B5E33">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4250B2" w14:textId="77777777" w:rsidR="004571CF" w:rsidRPr="00A1115A" w:rsidRDefault="004571CF" w:rsidP="009B5E33">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81E7E3A" w14:textId="77777777" w:rsidR="004571CF" w:rsidRPr="00A1115A" w:rsidRDefault="004571CF" w:rsidP="009B5E33">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4DD4E71" w14:textId="77777777" w:rsidR="004571CF" w:rsidRPr="00A1115A" w:rsidRDefault="004571CF" w:rsidP="009B5E33">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916F096" w14:textId="77777777" w:rsidR="004571CF" w:rsidRPr="00A1115A" w:rsidRDefault="004571CF" w:rsidP="009B5E33">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4018726C" w14:textId="77777777" w:rsidR="004571CF" w:rsidRPr="00A1115A" w:rsidRDefault="004571CF" w:rsidP="009B5E33">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04EA8177" w14:textId="77777777" w:rsidR="004571CF" w:rsidRPr="00A1115A" w:rsidRDefault="004571CF" w:rsidP="009B5E33">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37558BF" w14:textId="77777777" w:rsidR="004571CF" w:rsidRPr="00A1115A" w:rsidRDefault="004571CF" w:rsidP="009B5E33">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37DA58CD" w14:textId="77777777" w:rsidR="004571CF" w:rsidRPr="00A1115A" w:rsidRDefault="004571CF" w:rsidP="009B5E33">
            <w:pPr>
              <w:pStyle w:val="TAC"/>
              <w:rPr>
                <w:lang w:val="en-US" w:eastAsia="zh-CN"/>
              </w:rPr>
            </w:pPr>
          </w:p>
        </w:tc>
      </w:tr>
      <w:tr w:rsidR="004571CF" w:rsidRPr="00A1115A" w14:paraId="12AD7991"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248A6D0F" w14:textId="77777777" w:rsidR="004571CF" w:rsidRPr="00A1115A" w:rsidRDefault="004571CF" w:rsidP="009B5E33">
            <w:pPr>
              <w:pStyle w:val="TAC"/>
              <w:rPr>
                <w:lang w:val="en-US"/>
              </w:rPr>
            </w:pPr>
            <w:r w:rsidRPr="00A1115A">
              <w:rPr>
                <w:szCs w:val="18"/>
                <w:lang w:val="en-US"/>
              </w:rPr>
              <w:t>CA_n66A-n71A-n78A</w:t>
            </w:r>
          </w:p>
        </w:tc>
        <w:tc>
          <w:tcPr>
            <w:tcW w:w="1366" w:type="dxa"/>
            <w:tcBorders>
              <w:top w:val="nil"/>
              <w:left w:val="single" w:sz="4" w:space="0" w:color="auto"/>
              <w:bottom w:val="nil"/>
              <w:right w:val="single" w:sz="4" w:space="0" w:color="auto"/>
            </w:tcBorders>
            <w:shd w:val="clear" w:color="auto" w:fill="auto"/>
          </w:tcPr>
          <w:p w14:paraId="6D869FA1" w14:textId="77777777" w:rsidR="004571CF" w:rsidRPr="00A1115A" w:rsidRDefault="004571CF" w:rsidP="009B5E33">
            <w:pPr>
              <w:pStyle w:val="TAC"/>
              <w:rPr>
                <w:lang w:val="en-US"/>
              </w:rPr>
            </w:pPr>
            <w:r w:rsidRPr="00E3099D">
              <w:t>CA_n66A-n78A</w:t>
            </w:r>
          </w:p>
        </w:tc>
        <w:tc>
          <w:tcPr>
            <w:tcW w:w="731" w:type="dxa"/>
            <w:tcBorders>
              <w:left w:val="single" w:sz="4" w:space="0" w:color="auto"/>
              <w:right w:val="single" w:sz="4" w:space="0" w:color="auto"/>
            </w:tcBorders>
          </w:tcPr>
          <w:p w14:paraId="60A6D2C1" w14:textId="77777777" w:rsidR="004571CF" w:rsidRPr="00A1115A" w:rsidRDefault="004571CF" w:rsidP="009B5E33">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7AF02C46" w14:textId="77777777" w:rsidR="004571CF" w:rsidRPr="00A1115A" w:rsidRDefault="004571CF" w:rsidP="009B5E33">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DF646D" w14:textId="77777777" w:rsidR="004571CF" w:rsidRPr="00A1115A" w:rsidRDefault="004571CF" w:rsidP="009B5E33">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1C9220" w14:textId="77777777" w:rsidR="004571CF" w:rsidRPr="00A1115A" w:rsidRDefault="004571CF" w:rsidP="009B5E33">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1E9816" w14:textId="77777777" w:rsidR="004571CF" w:rsidRPr="00A1115A" w:rsidRDefault="004571CF" w:rsidP="009B5E33">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BD6241" w14:textId="77777777" w:rsidR="004571CF" w:rsidRPr="00A1115A" w:rsidRDefault="004571CF" w:rsidP="009B5E33">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6F1E6C" w14:textId="77777777" w:rsidR="004571CF" w:rsidRPr="00A1115A" w:rsidRDefault="004571CF" w:rsidP="009B5E33">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3EEE1AA" w14:textId="77777777" w:rsidR="004571CF" w:rsidRPr="00A1115A" w:rsidRDefault="004571CF" w:rsidP="009B5E33">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53F4B9"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5E03F5D"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6EBAAAE"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9FF8B29" w14:textId="77777777" w:rsidR="004571CF" w:rsidRPr="00A1115A" w:rsidRDefault="004571CF" w:rsidP="009B5E33">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B8A7558"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C47574" w14:textId="77777777" w:rsidR="004571CF" w:rsidRPr="00A1115A" w:rsidRDefault="004571CF" w:rsidP="009B5E33">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70DABDBA" w14:textId="77777777" w:rsidR="004571CF" w:rsidRPr="00A1115A" w:rsidRDefault="004571CF" w:rsidP="009B5E33">
            <w:pPr>
              <w:pStyle w:val="TAC"/>
              <w:rPr>
                <w:lang w:val="en-US" w:eastAsia="zh-CN"/>
              </w:rPr>
            </w:pPr>
            <w:r w:rsidRPr="00A1115A">
              <w:rPr>
                <w:rFonts w:cs="Arial"/>
                <w:szCs w:val="18"/>
                <w:lang w:val="en-US" w:eastAsia="zh-CN"/>
              </w:rPr>
              <w:t>0</w:t>
            </w:r>
          </w:p>
        </w:tc>
      </w:tr>
      <w:tr w:rsidR="004571CF" w:rsidRPr="00A1115A" w14:paraId="56AF7BE1"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241D5FDB"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15F32688" w14:textId="77777777" w:rsidR="004571CF" w:rsidRPr="00A1115A" w:rsidRDefault="004571CF" w:rsidP="009B5E33">
            <w:pPr>
              <w:pStyle w:val="TAC"/>
              <w:rPr>
                <w:lang w:val="en-US"/>
              </w:rPr>
            </w:pPr>
            <w:r w:rsidRPr="00E3099D">
              <w:t>CA_n66A-n71A</w:t>
            </w:r>
          </w:p>
        </w:tc>
        <w:tc>
          <w:tcPr>
            <w:tcW w:w="731" w:type="dxa"/>
            <w:tcBorders>
              <w:left w:val="single" w:sz="4" w:space="0" w:color="auto"/>
              <w:right w:val="single" w:sz="4" w:space="0" w:color="auto"/>
            </w:tcBorders>
          </w:tcPr>
          <w:p w14:paraId="2C19FE4F" w14:textId="77777777" w:rsidR="004571CF" w:rsidRPr="00A1115A" w:rsidRDefault="004571CF" w:rsidP="009B5E33">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7C3DDA70" w14:textId="77777777" w:rsidR="004571CF" w:rsidRPr="00A1115A" w:rsidRDefault="004571CF" w:rsidP="009B5E33">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BF1EE4D" w14:textId="77777777" w:rsidR="004571CF" w:rsidRPr="00A1115A" w:rsidRDefault="004571CF" w:rsidP="009B5E33">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B4FE44D" w14:textId="77777777" w:rsidR="004571CF" w:rsidRPr="00A1115A" w:rsidRDefault="004571CF" w:rsidP="009B5E33">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F64035" w14:textId="77777777" w:rsidR="004571CF" w:rsidRPr="00A1115A" w:rsidRDefault="004571CF" w:rsidP="009B5E33">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09E9C0"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35942F1"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26A005F"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79D4122"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D8A286"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FDFBB1C"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519DF24" w14:textId="77777777" w:rsidR="004571CF" w:rsidRPr="00A1115A" w:rsidRDefault="004571CF" w:rsidP="009B5E33">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C9223E0"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76F9E7" w14:textId="77777777" w:rsidR="004571CF" w:rsidRPr="00A1115A" w:rsidRDefault="004571CF" w:rsidP="009B5E33">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85DEF3B" w14:textId="77777777" w:rsidR="004571CF" w:rsidRPr="00A1115A" w:rsidRDefault="004571CF" w:rsidP="009B5E33">
            <w:pPr>
              <w:pStyle w:val="TAC"/>
              <w:rPr>
                <w:lang w:val="en-US" w:eastAsia="zh-CN"/>
              </w:rPr>
            </w:pPr>
          </w:p>
        </w:tc>
      </w:tr>
      <w:tr w:rsidR="004571CF" w:rsidRPr="00A1115A" w14:paraId="1E24CC3A" w14:textId="77777777" w:rsidTr="009B5E33">
        <w:trPr>
          <w:trHeight w:val="29"/>
          <w:jc w:val="center"/>
        </w:trPr>
        <w:tc>
          <w:tcPr>
            <w:tcW w:w="1648" w:type="dxa"/>
            <w:tcBorders>
              <w:top w:val="nil"/>
              <w:left w:val="single" w:sz="4" w:space="0" w:color="auto"/>
              <w:right w:val="single" w:sz="4" w:space="0" w:color="auto"/>
            </w:tcBorders>
            <w:shd w:val="clear" w:color="auto" w:fill="auto"/>
          </w:tcPr>
          <w:p w14:paraId="25305197" w14:textId="77777777" w:rsidR="004571CF" w:rsidRPr="00A1115A" w:rsidRDefault="004571CF" w:rsidP="009B5E33">
            <w:pPr>
              <w:pStyle w:val="TAC"/>
              <w:rPr>
                <w:lang w:val="en-US"/>
              </w:rPr>
            </w:pPr>
          </w:p>
        </w:tc>
        <w:tc>
          <w:tcPr>
            <w:tcW w:w="1366" w:type="dxa"/>
            <w:tcBorders>
              <w:top w:val="nil"/>
              <w:left w:val="single" w:sz="4" w:space="0" w:color="auto"/>
              <w:right w:val="single" w:sz="4" w:space="0" w:color="auto"/>
            </w:tcBorders>
            <w:shd w:val="clear" w:color="auto" w:fill="auto"/>
          </w:tcPr>
          <w:p w14:paraId="49B6C215" w14:textId="77777777" w:rsidR="004571CF" w:rsidRPr="00A1115A" w:rsidRDefault="004571CF" w:rsidP="009B5E33">
            <w:pPr>
              <w:pStyle w:val="TAC"/>
              <w:rPr>
                <w:lang w:val="en-US"/>
              </w:rPr>
            </w:pPr>
            <w:r w:rsidRPr="00E3099D">
              <w:t>CA_n71A-n78A</w:t>
            </w:r>
          </w:p>
        </w:tc>
        <w:tc>
          <w:tcPr>
            <w:tcW w:w="731" w:type="dxa"/>
            <w:tcBorders>
              <w:left w:val="single" w:sz="4" w:space="0" w:color="auto"/>
              <w:right w:val="single" w:sz="4" w:space="0" w:color="auto"/>
            </w:tcBorders>
          </w:tcPr>
          <w:p w14:paraId="03406A43" w14:textId="77777777" w:rsidR="004571CF" w:rsidRPr="00A1115A" w:rsidRDefault="004571CF" w:rsidP="009B5E33">
            <w:pPr>
              <w:pStyle w:val="TAC"/>
              <w:rPr>
                <w:szCs w:val="18"/>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59393C84"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3D38C4B" w14:textId="77777777" w:rsidR="004571CF" w:rsidRPr="00A1115A" w:rsidRDefault="004571CF" w:rsidP="009B5E33">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B9D8C9" w14:textId="77777777" w:rsidR="004571CF" w:rsidRPr="00A1115A" w:rsidRDefault="004571CF" w:rsidP="009B5E33">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BE720F" w14:textId="77777777" w:rsidR="004571CF" w:rsidRPr="00A1115A" w:rsidRDefault="004571CF" w:rsidP="009B5E33">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62A7787" w14:textId="77777777" w:rsidR="004571CF" w:rsidRPr="00A1115A" w:rsidRDefault="004571CF" w:rsidP="009B5E33">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63833DB" w14:textId="77777777" w:rsidR="004571CF" w:rsidRPr="00A1115A" w:rsidRDefault="004571CF" w:rsidP="009B5E33">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52A5324" w14:textId="77777777" w:rsidR="004571CF" w:rsidRPr="00A1115A" w:rsidRDefault="004571CF" w:rsidP="009B5E33">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C46C37" w14:textId="77777777" w:rsidR="004571CF" w:rsidRPr="00A1115A" w:rsidRDefault="004571CF" w:rsidP="009B5E33">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41782F2E" w14:textId="77777777" w:rsidR="004571CF" w:rsidRPr="00A1115A" w:rsidRDefault="004571CF" w:rsidP="009B5E33">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AB6D034" w14:textId="77777777" w:rsidR="004571CF" w:rsidRPr="00A1115A" w:rsidRDefault="004571CF" w:rsidP="009B5E33">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125E223A" w14:textId="77777777" w:rsidR="004571CF" w:rsidRPr="00A1115A" w:rsidRDefault="004571CF" w:rsidP="009B5E33">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053BB8D" w14:textId="77777777" w:rsidR="004571CF" w:rsidRPr="00A1115A" w:rsidRDefault="004571CF" w:rsidP="009B5E33">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74ED7B4" w14:textId="77777777" w:rsidR="004571CF" w:rsidRPr="00A1115A" w:rsidRDefault="004571CF" w:rsidP="009B5E33">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56B5F92B" w14:textId="77777777" w:rsidR="004571CF" w:rsidRPr="00A1115A" w:rsidRDefault="004571CF" w:rsidP="009B5E33">
            <w:pPr>
              <w:pStyle w:val="TAC"/>
              <w:rPr>
                <w:lang w:val="en-US" w:eastAsia="zh-CN"/>
              </w:rPr>
            </w:pPr>
          </w:p>
        </w:tc>
      </w:tr>
      <w:tr w:rsidR="004571CF" w:rsidRPr="00A1115A" w14:paraId="64FEA97C"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04BB8C3D" w14:textId="77777777" w:rsidR="004571CF" w:rsidRPr="00A1115A" w:rsidRDefault="004571CF" w:rsidP="009B5E33">
            <w:pPr>
              <w:pStyle w:val="TAC"/>
              <w:rPr>
                <w:lang w:val="en-US"/>
              </w:rPr>
            </w:pPr>
            <w:r w:rsidRPr="00A1115A">
              <w:rPr>
                <w:szCs w:val="18"/>
                <w:lang w:val="en-US"/>
              </w:rPr>
              <w:t>CA_n66A-n71A-n78(2A)</w:t>
            </w:r>
          </w:p>
        </w:tc>
        <w:tc>
          <w:tcPr>
            <w:tcW w:w="1366" w:type="dxa"/>
            <w:tcBorders>
              <w:top w:val="nil"/>
              <w:left w:val="single" w:sz="4" w:space="0" w:color="auto"/>
              <w:bottom w:val="nil"/>
              <w:right w:val="single" w:sz="4" w:space="0" w:color="auto"/>
            </w:tcBorders>
            <w:shd w:val="clear" w:color="auto" w:fill="auto"/>
          </w:tcPr>
          <w:p w14:paraId="29FFB85C" w14:textId="77777777" w:rsidR="004571CF" w:rsidRPr="00A1115A" w:rsidRDefault="004571CF" w:rsidP="009B5E33">
            <w:pPr>
              <w:pStyle w:val="TAC"/>
              <w:rPr>
                <w:lang w:val="en-US"/>
              </w:rPr>
            </w:pPr>
            <w:r w:rsidRPr="00AD268D">
              <w:t>CA_n66A-n78A</w:t>
            </w:r>
          </w:p>
        </w:tc>
        <w:tc>
          <w:tcPr>
            <w:tcW w:w="731" w:type="dxa"/>
            <w:tcBorders>
              <w:left w:val="single" w:sz="4" w:space="0" w:color="auto"/>
              <w:right w:val="single" w:sz="4" w:space="0" w:color="auto"/>
            </w:tcBorders>
          </w:tcPr>
          <w:p w14:paraId="52505DBD" w14:textId="77777777" w:rsidR="004571CF" w:rsidRPr="00A1115A" w:rsidRDefault="004571CF" w:rsidP="009B5E33">
            <w:pPr>
              <w:pStyle w:val="TAC"/>
              <w:rPr>
                <w:szCs w:val="18"/>
                <w:lang w:val="en-US"/>
              </w:rPr>
            </w:pPr>
            <w:r w:rsidRPr="00A1115A">
              <w:t>n66</w:t>
            </w:r>
          </w:p>
        </w:tc>
        <w:tc>
          <w:tcPr>
            <w:tcW w:w="663" w:type="dxa"/>
            <w:gridSpan w:val="2"/>
            <w:tcBorders>
              <w:top w:val="single" w:sz="4" w:space="0" w:color="auto"/>
              <w:left w:val="single" w:sz="4" w:space="0" w:color="auto"/>
              <w:bottom w:val="single" w:sz="4" w:space="0" w:color="auto"/>
              <w:right w:val="single" w:sz="4" w:space="0" w:color="auto"/>
            </w:tcBorders>
          </w:tcPr>
          <w:p w14:paraId="7028FDF7" w14:textId="77777777" w:rsidR="004571CF" w:rsidRPr="00A1115A" w:rsidRDefault="004571CF" w:rsidP="009B5E33">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FA3D28E" w14:textId="77777777" w:rsidR="004571CF" w:rsidRPr="00A1115A" w:rsidRDefault="004571CF" w:rsidP="009B5E33">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D18C17" w14:textId="77777777" w:rsidR="004571CF" w:rsidRPr="00A1115A" w:rsidRDefault="004571CF" w:rsidP="009B5E33">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F84DF5" w14:textId="77777777" w:rsidR="004571CF" w:rsidRPr="00A1115A" w:rsidRDefault="004571CF" w:rsidP="009B5E33">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D396BA" w14:textId="77777777" w:rsidR="004571CF" w:rsidRPr="00A1115A" w:rsidRDefault="004571CF" w:rsidP="009B5E33">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B4A5EE6" w14:textId="77777777" w:rsidR="004571CF" w:rsidRPr="00A1115A" w:rsidRDefault="004571CF" w:rsidP="009B5E33">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F2764A9" w14:textId="77777777" w:rsidR="004571CF" w:rsidRPr="00A1115A" w:rsidRDefault="004571CF" w:rsidP="009B5E33">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4D8FB1"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B8E7382"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2F225E1"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EA418E8" w14:textId="77777777" w:rsidR="004571CF" w:rsidRPr="00A1115A" w:rsidRDefault="004571CF" w:rsidP="009B5E33">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85C52E5"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E51A7F" w14:textId="77777777" w:rsidR="004571CF" w:rsidRPr="00A1115A" w:rsidRDefault="004571CF" w:rsidP="009B5E33">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83644EA" w14:textId="77777777" w:rsidR="004571CF" w:rsidRPr="00A1115A" w:rsidRDefault="004571CF" w:rsidP="009B5E33">
            <w:pPr>
              <w:pStyle w:val="TAC"/>
              <w:rPr>
                <w:lang w:val="en-US" w:eastAsia="zh-CN"/>
              </w:rPr>
            </w:pPr>
            <w:r w:rsidRPr="00A1115A">
              <w:rPr>
                <w:rFonts w:cs="Arial"/>
                <w:szCs w:val="18"/>
                <w:lang w:val="en-US" w:eastAsia="zh-CN"/>
              </w:rPr>
              <w:t>0</w:t>
            </w:r>
          </w:p>
        </w:tc>
      </w:tr>
      <w:tr w:rsidR="004571CF" w:rsidRPr="00A1115A" w14:paraId="4EFDDC2F"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18B8EA24"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08FB36BB" w14:textId="77777777" w:rsidR="004571CF" w:rsidRPr="00A1115A" w:rsidRDefault="004571CF" w:rsidP="009B5E33">
            <w:pPr>
              <w:pStyle w:val="TAC"/>
              <w:rPr>
                <w:lang w:val="en-US"/>
              </w:rPr>
            </w:pPr>
            <w:r w:rsidRPr="00AD268D">
              <w:t>CA_n66A-n71A</w:t>
            </w:r>
          </w:p>
        </w:tc>
        <w:tc>
          <w:tcPr>
            <w:tcW w:w="731" w:type="dxa"/>
            <w:tcBorders>
              <w:left w:val="single" w:sz="4" w:space="0" w:color="auto"/>
              <w:right w:val="single" w:sz="4" w:space="0" w:color="auto"/>
            </w:tcBorders>
          </w:tcPr>
          <w:p w14:paraId="286F5AA2" w14:textId="77777777" w:rsidR="004571CF" w:rsidRPr="00A1115A" w:rsidRDefault="004571CF" w:rsidP="009B5E33">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52F4C341" w14:textId="77777777" w:rsidR="004571CF" w:rsidRPr="00A1115A" w:rsidRDefault="004571CF" w:rsidP="009B5E33">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F37C9E" w14:textId="77777777" w:rsidR="004571CF" w:rsidRPr="00A1115A" w:rsidRDefault="004571CF" w:rsidP="009B5E33">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00715F" w14:textId="77777777" w:rsidR="004571CF" w:rsidRPr="00A1115A" w:rsidRDefault="004571CF" w:rsidP="009B5E33">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0A174B" w14:textId="77777777" w:rsidR="004571CF" w:rsidRPr="00A1115A" w:rsidRDefault="004571CF" w:rsidP="009B5E33">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2C3A30"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7C12824"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2DCBB7"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FECEEC3"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F90B363"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D3EC33E"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D4F90A" w14:textId="77777777" w:rsidR="004571CF" w:rsidRPr="00A1115A" w:rsidRDefault="004571CF" w:rsidP="009B5E33">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462D478"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7DBF49" w14:textId="77777777" w:rsidR="004571CF" w:rsidRPr="00A1115A" w:rsidRDefault="004571CF" w:rsidP="009B5E33">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9201622" w14:textId="77777777" w:rsidR="004571CF" w:rsidRPr="00A1115A" w:rsidRDefault="004571CF" w:rsidP="009B5E33">
            <w:pPr>
              <w:pStyle w:val="TAC"/>
              <w:rPr>
                <w:lang w:val="en-US" w:eastAsia="zh-CN"/>
              </w:rPr>
            </w:pPr>
          </w:p>
        </w:tc>
      </w:tr>
      <w:tr w:rsidR="004571CF" w:rsidRPr="00A1115A" w14:paraId="1ADE4DAF" w14:textId="77777777" w:rsidTr="009B5E33">
        <w:trPr>
          <w:trHeight w:val="29"/>
          <w:jc w:val="center"/>
        </w:trPr>
        <w:tc>
          <w:tcPr>
            <w:tcW w:w="1648" w:type="dxa"/>
            <w:tcBorders>
              <w:top w:val="nil"/>
              <w:left w:val="single" w:sz="4" w:space="0" w:color="auto"/>
              <w:right w:val="single" w:sz="4" w:space="0" w:color="auto"/>
            </w:tcBorders>
            <w:shd w:val="clear" w:color="auto" w:fill="auto"/>
          </w:tcPr>
          <w:p w14:paraId="7BF4DC00" w14:textId="77777777" w:rsidR="004571CF" w:rsidRPr="00A1115A" w:rsidRDefault="004571CF" w:rsidP="009B5E33">
            <w:pPr>
              <w:pStyle w:val="TAC"/>
              <w:rPr>
                <w:lang w:val="en-US"/>
              </w:rPr>
            </w:pPr>
          </w:p>
        </w:tc>
        <w:tc>
          <w:tcPr>
            <w:tcW w:w="1366" w:type="dxa"/>
            <w:tcBorders>
              <w:top w:val="nil"/>
              <w:left w:val="single" w:sz="4" w:space="0" w:color="auto"/>
              <w:right w:val="single" w:sz="4" w:space="0" w:color="auto"/>
            </w:tcBorders>
            <w:shd w:val="clear" w:color="auto" w:fill="auto"/>
          </w:tcPr>
          <w:p w14:paraId="7BA8DF89" w14:textId="77777777" w:rsidR="004571CF" w:rsidRPr="00A1115A" w:rsidRDefault="004571CF" w:rsidP="009B5E33">
            <w:pPr>
              <w:pStyle w:val="TAC"/>
              <w:rPr>
                <w:lang w:val="en-US"/>
              </w:rPr>
            </w:pPr>
            <w:r w:rsidRPr="00AD268D">
              <w:t>CA_n71A-n78A</w:t>
            </w:r>
          </w:p>
        </w:tc>
        <w:tc>
          <w:tcPr>
            <w:tcW w:w="731" w:type="dxa"/>
            <w:tcBorders>
              <w:left w:val="single" w:sz="4" w:space="0" w:color="auto"/>
              <w:right w:val="single" w:sz="4" w:space="0" w:color="auto"/>
            </w:tcBorders>
          </w:tcPr>
          <w:p w14:paraId="18948E6C" w14:textId="77777777" w:rsidR="004571CF" w:rsidRPr="00A1115A" w:rsidRDefault="004571CF" w:rsidP="009B5E33">
            <w:pPr>
              <w:pStyle w:val="TAC"/>
              <w:rPr>
                <w:szCs w:val="18"/>
                <w:lang w:val="en-US"/>
              </w:rPr>
            </w:pPr>
            <w:r w:rsidRPr="00A1115A">
              <w:rPr>
                <w:szCs w:val="18"/>
                <w:lang w:val="en-US"/>
              </w:rPr>
              <w:t>n78</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16287E42" w14:textId="77777777" w:rsidR="004571CF" w:rsidRPr="00A1115A" w:rsidRDefault="004571CF" w:rsidP="009B5E33">
            <w:pPr>
              <w:pStyle w:val="TAC"/>
              <w:rPr>
                <w:rFonts w:eastAsia="Yu Mincho" w:cs="Arial"/>
                <w:szCs w:val="18"/>
              </w:rPr>
            </w:pPr>
            <w:r w:rsidRPr="00A1115A">
              <w:rPr>
                <w:szCs w:val="18"/>
                <w:lang w:val="en-US"/>
              </w:rPr>
              <w:t>See CA_n78(2A) Bandwidth Combination Set 2 in Table 5.5A.2-1</w:t>
            </w:r>
          </w:p>
        </w:tc>
        <w:tc>
          <w:tcPr>
            <w:tcW w:w="1286" w:type="dxa"/>
            <w:tcBorders>
              <w:top w:val="nil"/>
              <w:left w:val="single" w:sz="4" w:space="0" w:color="auto"/>
              <w:right w:val="single" w:sz="4" w:space="0" w:color="auto"/>
            </w:tcBorders>
            <w:shd w:val="clear" w:color="auto" w:fill="auto"/>
          </w:tcPr>
          <w:p w14:paraId="2A806638" w14:textId="77777777" w:rsidR="004571CF" w:rsidRPr="00A1115A" w:rsidRDefault="004571CF" w:rsidP="009B5E33">
            <w:pPr>
              <w:pStyle w:val="TAC"/>
              <w:rPr>
                <w:lang w:val="en-US" w:eastAsia="zh-CN"/>
              </w:rPr>
            </w:pPr>
          </w:p>
        </w:tc>
      </w:tr>
      <w:tr w:rsidR="004571CF" w:rsidRPr="00A1115A" w14:paraId="0F78ABEE"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5D56F628" w14:textId="77777777" w:rsidR="004571CF" w:rsidRPr="00A1115A" w:rsidRDefault="004571CF" w:rsidP="009B5E33">
            <w:pPr>
              <w:pStyle w:val="TAC"/>
              <w:rPr>
                <w:lang w:val="en-US"/>
              </w:rPr>
            </w:pPr>
            <w:r w:rsidRPr="00A1115A">
              <w:rPr>
                <w:szCs w:val="18"/>
                <w:lang w:val="en-US"/>
              </w:rPr>
              <w:t>CA_n66(2A)-n71A-n78A</w:t>
            </w:r>
          </w:p>
        </w:tc>
        <w:tc>
          <w:tcPr>
            <w:tcW w:w="1366" w:type="dxa"/>
            <w:tcBorders>
              <w:top w:val="nil"/>
              <w:left w:val="single" w:sz="4" w:space="0" w:color="auto"/>
              <w:bottom w:val="nil"/>
              <w:right w:val="single" w:sz="4" w:space="0" w:color="auto"/>
            </w:tcBorders>
            <w:shd w:val="clear" w:color="auto" w:fill="auto"/>
          </w:tcPr>
          <w:p w14:paraId="6C2E5696" w14:textId="77777777" w:rsidR="004571CF" w:rsidRPr="00A1115A" w:rsidRDefault="004571CF" w:rsidP="009B5E33">
            <w:pPr>
              <w:pStyle w:val="TAC"/>
              <w:rPr>
                <w:lang w:val="en-US"/>
              </w:rPr>
            </w:pPr>
            <w:r w:rsidRPr="00BA50D3">
              <w:t>CA_n66A-n78A</w:t>
            </w:r>
          </w:p>
        </w:tc>
        <w:tc>
          <w:tcPr>
            <w:tcW w:w="731" w:type="dxa"/>
            <w:tcBorders>
              <w:left w:val="single" w:sz="4" w:space="0" w:color="auto"/>
              <w:right w:val="single" w:sz="4" w:space="0" w:color="auto"/>
            </w:tcBorders>
          </w:tcPr>
          <w:p w14:paraId="48BCB493" w14:textId="77777777" w:rsidR="004571CF" w:rsidRPr="00A1115A" w:rsidRDefault="004571CF" w:rsidP="009B5E33">
            <w:pPr>
              <w:pStyle w:val="TAC"/>
              <w:rPr>
                <w:szCs w:val="18"/>
                <w:lang w:val="en-US"/>
              </w:rPr>
            </w:pPr>
            <w:r w:rsidRPr="00A1115A">
              <w:t>n66</w:t>
            </w:r>
          </w:p>
        </w:tc>
        <w:tc>
          <w:tcPr>
            <w:tcW w:w="8148" w:type="dxa"/>
            <w:gridSpan w:val="25"/>
            <w:tcBorders>
              <w:top w:val="single" w:sz="4" w:space="0" w:color="auto"/>
              <w:left w:val="single" w:sz="4" w:space="0" w:color="auto"/>
              <w:bottom w:val="single" w:sz="4" w:space="0" w:color="auto"/>
              <w:right w:val="single" w:sz="4" w:space="0" w:color="auto"/>
            </w:tcBorders>
            <w:vAlign w:val="center"/>
          </w:tcPr>
          <w:p w14:paraId="0A683D74" w14:textId="77777777" w:rsidR="004571CF" w:rsidRPr="00A1115A" w:rsidRDefault="004571CF" w:rsidP="009B5E33">
            <w:pPr>
              <w:pStyle w:val="TAC"/>
              <w:rPr>
                <w:rFonts w:eastAsia="Yu Mincho" w:cs="Arial"/>
                <w:szCs w:val="18"/>
              </w:rPr>
            </w:pPr>
            <w:r w:rsidRPr="00A1115A">
              <w:rPr>
                <w:szCs w:val="18"/>
                <w:lang w:val="en-US"/>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5C0A3AA5" w14:textId="77777777" w:rsidR="004571CF" w:rsidRPr="00A1115A" w:rsidRDefault="004571CF" w:rsidP="009B5E33">
            <w:pPr>
              <w:pStyle w:val="TAC"/>
              <w:rPr>
                <w:lang w:val="en-US" w:eastAsia="zh-CN"/>
              </w:rPr>
            </w:pPr>
            <w:r w:rsidRPr="00A1115A">
              <w:rPr>
                <w:rFonts w:cs="Arial"/>
                <w:szCs w:val="18"/>
                <w:lang w:val="en-US" w:eastAsia="zh-CN"/>
              </w:rPr>
              <w:t>0</w:t>
            </w:r>
          </w:p>
        </w:tc>
      </w:tr>
      <w:tr w:rsidR="004571CF" w:rsidRPr="00A1115A" w14:paraId="3D427606"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236870BA"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78B949F0" w14:textId="77777777" w:rsidR="004571CF" w:rsidRPr="00A1115A" w:rsidRDefault="004571CF" w:rsidP="009B5E33">
            <w:pPr>
              <w:pStyle w:val="TAC"/>
              <w:rPr>
                <w:lang w:val="en-US"/>
              </w:rPr>
            </w:pPr>
            <w:r w:rsidRPr="00BA50D3">
              <w:t>CA_n66A-n71A</w:t>
            </w:r>
          </w:p>
        </w:tc>
        <w:tc>
          <w:tcPr>
            <w:tcW w:w="731" w:type="dxa"/>
            <w:tcBorders>
              <w:left w:val="single" w:sz="4" w:space="0" w:color="auto"/>
              <w:right w:val="single" w:sz="4" w:space="0" w:color="auto"/>
            </w:tcBorders>
          </w:tcPr>
          <w:p w14:paraId="77566921" w14:textId="77777777" w:rsidR="004571CF" w:rsidRPr="00A1115A" w:rsidRDefault="004571CF" w:rsidP="009B5E33">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490C1B3D" w14:textId="77777777" w:rsidR="004571CF" w:rsidRPr="00A1115A" w:rsidRDefault="004571CF" w:rsidP="009B5E33">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07DBD90" w14:textId="77777777" w:rsidR="004571CF" w:rsidRPr="00A1115A" w:rsidRDefault="004571CF" w:rsidP="009B5E33">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DE2551" w14:textId="77777777" w:rsidR="004571CF" w:rsidRPr="00A1115A" w:rsidRDefault="004571CF" w:rsidP="009B5E33">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4A4C66" w14:textId="77777777" w:rsidR="004571CF" w:rsidRPr="00A1115A" w:rsidRDefault="004571CF" w:rsidP="009B5E33">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61B2D5"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F165DAF"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14E746"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4F96D6D"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FE7D851"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C62A6F0"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FAB4DA1" w14:textId="77777777" w:rsidR="004571CF" w:rsidRPr="00A1115A" w:rsidRDefault="004571CF" w:rsidP="009B5E33">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9CE10DA"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693C50" w14:textId="77777777" w:rsidR="004571CF" w:rsidRPr="00A1115A" w:rsidRDefault="004571CF" w:rsidP="009B5E33">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D3B769F" w14:textId="77777777" w:rsidR="004571CF" w:rsidRPr="00A1115A" w:rsidRDefault="004571CF" w:rsidP="009B5E33">
            <w:pPr>
              <w:pStyle w:val="TAC"/>
              <w:rPr>
                <w:lang w:val="en-US" w:eastAsia="zh-CN"/>
              </w:rPr>
            </w:pPr>
          </w:p>
        </w:tc>
      </w:tr>
      <w:tr w:rsidR="004571CF" w:rsidRPr="00A1115A" w14:paraId="3C705371" w14:textId="77777777" w:rsidTr="009B5E33">
        <w:trPr>
          <w:trHeight w:val="29"/>
          <w:jc w:val="center"/>
        </w:trPr>
        <w:tc>
          <w:tcPr>
            <w:tcW w:w="1648" w:type="dxa"/>
            <w:tcBorders>
              <w:top w:val="nil"/>
              <w:left w:val="single" w:sz="4" w:space="0" w:color="auto"/>
              <w:right w:val="single" w:sz="4" w:space="0" w:color="auto"/>
            </w:tcBorders>
            <w:shd w:val="clear" w:color="auto" w:fill="auto"/>
          </w:tcPr>
          <w:p w14:paraId="39B689DD" w14:textId="77777777" w:rsidR="004571CF" w:rsidRPr="00A1115A" w:rsidRDefault="004571CF" w:rsidP="009B5E33">
            <w:pPr>
              <w:pStyle w:val="TAC"/>
              <w:rPr>
                <w:lang w:val="en-US"/>
              </w:rPr>
            </w:pPr>
          </w:p>
        </w:tc>
        <w:tc>
          <w:tcPr>
            <w:tcW w:w="1366" w:type="dxa"/>
            <w:tcBorders>
              <w:top w:val="nil"/>
              <w:left w:val="single" w:sz="4" w:space="0" w:color="auto"/>
              <w:right w:val="single" w:sz="4" w:space="0" w:color="auto"/>
            </w:tcBorders>
            <w:shd w:val="clear" w:color="auto" w:fill="auto"/>
          </w:tcPr>
          <w:p w14:paraId="2AD3BA47" w14:textId="77777777" w:rsidR="004571CF" w:rsidRPr="00A1115A" w:rsidRDefault="004571CF" w:rsidP="009B5E33">
            <w:pPr>
              <w:pStyle w:val="TAC"/>
              <w:rPr>
                <w:lang w:val="en-US"/>
              </w:rPr>
            </w:pPr>
            <w:r w:rsidRPr="00BA50D3">
              <w:t>CA_n71A-n78A</w:t>
            </w:r>
          </w:p>
        </w:tc>
        <w:tc>
          <w:tcPr>
            <w:tcW w:w="731" w:type="dxa"/>
            <w:tcBorders>
              <w:left w:val="single" w:sz="4" w:space="0" w:color="auto"/>
              <w:right w:val="single" w:sz="4" w:space="0" w:color="auto"/>
            </w:tcBorders>
          </w:tcPr>
          <w:p w14:paraId="179E0B37" w14:textId="77777777" w:rsidR="004571CF" w:rsidRPr="00A1115A" w:rsidRDefault="004571CF" w:rsidP="009B5E33">
            <w:pPr>
              <w:pStyle w:val="TAC"/>
              <w:rPr>
                <w:szCs w:val="18"/>
                <w:lang w:val="en-US"/>
              </w:rPr>
            </w:pPr>
            <w:r w:rsidRPr="00A1115A">
              <w:rPr>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2520F328" w14:textId="77777777" w:rsidR="004571CF" w:rsidRPr="00A1115A" w:rsidRDefault="004571CF" w:rsidP="009B5E33">
            <w:pPr>
              <w:pStyle w:val="TAC"/>
              <w:rPr>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C1D0584" w14:textId="77777777" w:rsidR="004571CF" w:rsidRPr="00A1115A" w:rsidRDefault="004571CF" w:rsidP="009B5E33">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699DCE" w14:textId="77777777" w:rsidR="004571CF" w:rsidRPr="00A1115A" w:rsidRDefault="004571CF" w:rsidP="009B5E33">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D79D42" w14:textId="77777777" w:rsidR="004571CF" w:rsidRPr="00A1115A" w:rsidRDefault="004571CF" w:rsidP="009B5E33">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B8DA5F" w14:textId="77777777" w:rsidR="004571CF" w:rsidRPr="00A1115A" w:rsidRDefault="004571CF" w:rsidP="009B5E33">
            <w:pPr>
              <w:pStyle w:val="TAC"/>
              <w:rPr>
                <w:lang w:val="en-US"/>
              </w:rPr>
            </w:pPr>
            <w:r w:rsidRPr="00A1115A">
              <w:rPr>
                <w:rFonts w:eastAsia="宋体"/>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E9E5E3B" w14:textId="77777777" w:rsidR="004571CF" w:rsidRPr="00A1115A" w:rsidRDefault="004571CF" w:rsidP="009B5E33">
            <w:pPr>
              <w:pStyle w:val="TAC"/>
              <w:rPr>
                <w:lang w:val="en-US"/>
              </w:rPr>
            </w:pPr>
            <w:r w:rsidRPr="00A1115A">
              <w:rPr>
                <w:rFonts w:eastAsia="宋体"/>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C91D09C" w14:textId="77777777" w:rsidR="004571CF" w:rsidRPr="00A1115A" w:rsidRDefault="004571CF" w:rsidP="009B5E33">
            <w:pPr>
              <w:pStyle w:val="TAC"/>
              <w:rPr>
                <w:rFonts w:eastAsia="Yu Mincho" w:cs="Arial"/>
                <w:szCs w:val="18"/>
              </w:rPr>
            </w:pPr>
            <w:r w:rsidRPr="00A1115A">
              <w:rPr>
                <w:rFonts w:eastAsia="宋体"/>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0FC959C" w14:textId="77777777" w:rsidR="004571CF" w:rsidRPr="00A1115A" w:rsidRDefault="004571CF" w:rsidP="009B5E33">
            <w:pPr>
              <w:pStyle w:val="TAC"/>
              <w:rPr>
                <w:rFonts w:eastAsia="Yu Mincho" w:cs="Arial"/>
                <w:szCs w:val="18"/>
              </w:rPr>
            </w:pPr>
            <w:r w:rsidRPr="00A1115A">
              <w:rPr>
                <w:rFonts w:eastAsia="Yu Mincho" w:cs="Arial"/>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5047092" w14:textId="77777777" w:rsidR="004571CF" w:rsidRPr="00A1115A" w:rsidRDefault="004571CF" w:rsidP="009B5E33">
            <w:pPr>
              <w:pStyle w:val="TAC"/>
              <w:rPr>
                <w:rFonts w:eastAsia="Yu Mincho" w:cs="Arial"/>
                <w:szCs w:val="18"/>
              </w:rPr>
            </w:pPr>
            <w:r w:rsidRPr="00A1115A">
              <w:rPr>
                <w:rFonts w:eastAsia="Yu Mincho" w:cs="Arial"/>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65F3DED" w14:textId="77777777" w:rsidR="004571CF" w:rsidRPr="00A1115A" w:rsidRDefault="004571CF" w:rsidP="009B5E33">
            <w:pPr>
              <w:pStyle w:val="TAC"/>
              <w:rPr>
                <w:rFonts w:eastAsia="Yu Mincho" w:cs="Arial"/>
                <w:szCs w:val="18"/>
              </w:rPr>
            </w:pPr>
            <w:r w:rsidRPr="00A1115A">
              <w:rPr>
                <w:rFonts w:eastAsia="Yu Mincho" w:cs="Arial"/>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5ED75901" w14:textId="77777777" w:rsidR="004571CF" w:rsidRPr="00A1115A" w:rsidRDefault="004571CF" w:rsidP="009B5E33">
            <w:pPr>
              <w:pStyle w:val="TAC"/>
              <w:rPr>
                <w:rFonts w:eastAsia="Yu Mincho" w:cs="Arial"/>
                <w:szCs w:val="18"/>
              </w:rPr>
            </w:pPr>
            <w:r w:rsidRPr="00A1115A">
              <w:rPr>
                <w:rFonts w:eastAsia="Yu Mincho" w:cs="Arial"/>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067E6624" w14:textId="77777777" w:rsidR="004571CF" w:rsidRPr="00A1115A" w:rsidRDefault="004571CF" w:rsidP="009B5E33">
            <w:pPr>
              <w:pStyle w:val="TAC"/>
              <w:rPr>
                <w:szCs w:val="18"/>
                <w:lang w:val="en-US" w:eastAsia="zh-CN"/>
              </w:rPr>
            </w:pPr>
            <w:r w:rsidRPr="00A1115A">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A212056" w14:textId="77777777" w:rsidR="004571CF" w:rsidRPr="00A1115A" w:rsidRDefault="004571CF" w:rsidP="009B5E33">
            <w:pPr>
              <w:pStyle w:val="TAC"/>
              <w:rPr>
                <w:rFonts w:eastAsia="Yu Mincho" w:cs="Arial"/>
                <w:szCs w:val="18"/>
              </w:rPr>
            </w:pPr>
            <w:r w:rsidRPr="00A1115A">
              <w:rPr>
                <w:rFonts w:eastAsia="Yu Mincho" w:cs="Arial"/>
                <w:szCs w:val="18"/>
              </w:rPr>
              <w:t>100</w:t>
            </w:r>
          </w:p>
        </w:tc>
        <w:tc>
          <w:tcPr>
            <w:tcW w:w="1286" w:type="dxa"/>
            <w:tcBorders>
              <w:top w:val="nil"/>
              <w:left w:val="single" w:sz="4" w:space="0" w:color="auto"/>
              <w:right w:val="single" w:sz="4" w:space="0" w:color="auto"/>
            </w:tcBorders>
            <w:shd w:val="clear" w:color="auto" w:fill="auto"/>
          </w:tcPr>
          <w:p w14:paraId="23E251FE" w14:textId="77777777" w:rsidR="004571CF" w:rsidRPr="00A1115A" w:rsidRDefault="004571CF" w:rsidP="009B5E33">
            <w:pPr>
              <w:pStyle w:val="TAC"/>
              <w:rPr>
                <w:lang w:val="en-US" w:eastAsia="zh-CN"/>
              </w:rPr>
            </w:pPr>
          </w:p>
        </w:tc>
      </w:tr>
      <w:tr w:rsidR="004571CF" w:rsidRPr="00A1115A" w14:paraId="28AB5283"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3C3DEB8B" w14:textId="77777777" w:rsidR="004571CF" w:rsidRPr="00A1115A" w:rsidRDefault="004571CF" w:rsidP="009B5E33">
            <w:pPr>
              <w:pStyle w:val="TAC"/>
              <w:rPr>
                <w:lang w:val="en-US"/>
              </w:rPr>
            </w:pPr>
            <w:r w:rsidRPr="00A1115A">
              <w:rPr>
                <w:szCs w:val="18"/>
                <w:lang w:val="en-US"/>
              </w:rPr>
              <w:t>CA_n66(2A)-n71A-n78(2A)</w:t>
            </w:r>
          </w:p>
        </w:tc>
        <w:tc>
          <w:tcPr>
            <w:tcW w:w="1366" w:type="dxa"/>
            <w:tcBorders>
              <w:top w:val="nil"/>
              <w:left w:val="single" w:sz="4" w:space="0" w:color="auto"/>
              <w:bottom w:val="nil"/>
              <w:right w:val="single" w:sz="4" w:space="0" w:color="auto"/>
            </w:tcBorders>
            <w:shd w:val="clear" w:color="auto" w:fill="auto"/>
          </w:tcPr>
          <w:p w14:paraId="2E821701" w14:textId="77777777" w:rsidR="004571CF" w:rsidRPr="00A1115A" w:rsidRDefault="004571CF" w:rsidP="009B5E33">
            <w:pPr>
              <w:pStyle w:val="TAC"/>
              <w:rPr>
                <w:lang w:val="en-US"/>
              </w:rPr>
            </w:pPr>
            <w:r w:rsidRPr="00790904">
              <w:t>CA_n66A-n78A</w:t>
            </w:r>
          </w:p>
        </w:tc>
        <w:tc>
          <w:tcPr>
            <w:tcW w:w="731" w:type="dxa"/>
            <w:tcBorders>
              <w:left w:val="single" w:sz="4" w:space="0" w:color="auto"/>
              <w:right w:val="single" w:sz="4" w:space="0" w:color="auto"/>
            </w:tcBorders>
          </w:tcPr>
          <w:p w14:paraId="4FB93D3B" w14:textId="77777777" w:rsidR="004571CF" w:rsidRPr="00A1115A" w:rsidRDefault="004571CF" w:rsidP="009B5E33">
            <w:pPr>
              <w:pStyle w:val="TAC"/>
              <w:rPr>
                <w:szCs w:val="18"/>
                <w:lang w:val="en-US"/>
              </w:rPr>
            </w:pPr>
            <w:r w:rsidRPr="00A1115A">
              <w:t>n66</w:t>
            </w:r>
          </w:p>
        </w:tc>
        <w:tc>
          <w:tcPr>
            <w:tcW w:w="8148" w:type="dxa"/>
            <w:gridSpan w:val="25"/>
            <w:tcBorders>
              <w:top w:val="single" w:sz="4" w:space="0" w:color="auto"/>
              <w:left w:val="single" w:sz="4" w:space="0" w:color="auto"/>
              <w:bottom w:val="single" w:sz="4" w:space="0" w:color="auto"/>
              <w:right w:val="single" w:sz="4" w:space="0" w:color="auto"/>
            </w:tcBorders>
          </w:tcPr>
          <w:p w14:paraId="106EDF4C" w14:textId="77777777" w:rsidR="004571CF" w:rsidRPr="00A1115A" w:rsidRDefault="004571CF" w:rsidP="009B5E33">
            <w:pPr>
              <w:pStyle w:val="TAC"/>
              <w:rPr>
                <w:rFonts w:eastAsia="Yu Mincho" w:cs="Arial"/>
                <w:szCs w:val="18"/>
              </w:rPr>
            </w:pPr>
            <w:r w:rsidRPr="00A1115A">
              <w:rPr>
                <w:szCs w:val="18"/>
                <w:lang w:val="en-US"/>
              </w:rPr>
              <w:t>See CA_n66(2A) Bandwidth Combination Set 1 in Table 5.5A.2-1</w:t>
            </w:r>
          </w:p>
        </w:tc>
        <w:tc>
          <w:tcPr>
            <w:tcW w:w="1286" w:type="dxa"/>
            <w:tcBorders>
              <w:top w:val="nil"/>
              <w:left w:val="single" w:sz="4" w:space="0" w:color="auto"/>
              <w:bottom w:val="nil"/>
              <w:right w:val="single" w:sz="4" w:space="0" w:color="auto"/>
            </w:tcBorders>
            <w:shd w:val="clear" w:color="auto" w:fill="auto"/>
          </w:tcPr>
          <w:p w14:paraId="08791871" w14:textId="77777777" w:rsidR="004571CF" w:rsidRPr="00A1115A" w:rsidRDefault="004571CF" w:rsidP="009B5E33">
            <w:pPr>
              <w:pStyle w:val="TAC"/>
              <w:rPr>
                <w:lang w:val="en-US" w:eastAsia="zh-CN"/>
              </w:rPr>
            </w:pPr>
            <w:r w:rsidRPr="00A1115A">
              <w:rPr>
                <w:rFonts w:cs="Arial"/>
                <w:szCs w:val="18"/>
                <w:lang w:val="en-US" w:eastAsia="zh-CN"/>
              </w:rPr>
              <w:t>0</w:t>
            </w:r>
          </w:p>
        </w:tc>
      </w:tr>
      <w:tr w:rsidR="004571CF" w:rsidRPr="00A1115A" w14:paraId="2ABED406" w14:textId="77777777" w:rsidTr="009B5E33">
        <w:trPr>
          <w:trHeight w:val="29"/>
          <w:jc w:val="center"/>
        </w:trPr>
        <w:tc>
          <w:tcPr>
            <w:tcW w:w="1648" w:type="dxa"/>
            <w:tcBorders>
              <w:top w:val="nil"/>
              <w:left w:val="single" w:sz="4" w:space="0" w:color="auto"/>
              <w:bottom w:val="nil"/>
              <w:right w:val="single" w:sz="4" w:space="0" w:color="auto"/>
            </w:tcBorders>
            <w:shd w:val="clear" w:color="auto" w:fill="auto"/>
          </w:tcPr>
          <w:p w14:paraId="4F892C8D" w14:textId="77777777" w:rsidR="004571CF" w:rsidRPr="00A1115A" w:rsidRDefault="004571CF" w:rsidP="009B5E33">
            <w:pPr>
              <w:pStyle w:val="TAC"/>
              <w:rPr>
                <w:lang w:val="en-US"/>
              </w:rPr>
            </w:pPr>
          </w:p>
        </w:tc>
        <w:tc>
          <w:tcPr>
            <w:tcW w:w="1366" w:type="dxa"/>
            <w:tcBorders>
              <w:top w:val="nil"/>
              <w:left w:val="single" w:sz="4" w:space="0" w:color="auto"/>
              <w:bottom w:val="nil"/>
              <w:right w:val="single" w:sz="4" w:space="0" w:color="auto"/>
            </w:tcBorders>
            <w:shd w:val="clear" w:color="auto" w:fill="auto"/>
          </w:tcPr>
          <w:p w14:paraId="5C7F0991" w14:textId="77777777" w:rsidR="004571CF" w:rsidRPr="00A1115A" w:rsidRDefault="004571CF" w:rsidP="009B5E33">
            <w:pPr>
              <w:pStyle w:val="TAC"/>
              <w:rPr>
                <w:lang w:val="en-US"/>
              </w:rPr>
            </w:pPr>
            <w:r w:rsidRPr="00790904">
              <w:t>CA_n66A-n71A</w:t>
            </w:r>
          </w:p>
        </w:tc>
        <w:tc>
          <w:tcPr>
            <w:tcW w:w="731" w:type="dxa"/>
            <w:tcBorders>
              <w:left w:val="single" w:sz="4" w:space="0" w:color="auto"/>
              <w:right w:val="single" w:sz="4" w:space="0" w:color="auto"/>
            </w:tcBorders>
          </w:tcPr>
          <w:p w14:paraId="109EF28B" w14:textId="77777777" w:rsidR="004571CF" w:rsidRPr="00A1115A" w:rsidRDefault="004571CF" w:rsidP="009B5E33">
            <w:pPr>
              <w:pStyle w:val="TAC"/>
              <w:rPr>
                <w:szCs w:val="18"/>
                <w:lang w:val="en-US"/>
              </w:rPr>
            </w:pPr>
            <w:r w:rsidRPr="00A1115A">
              <w:t>n71</w:t>
            </w:r>
          </w:p>
        </w:tc>
        <w:tc>
          <w:tcPr>
            <w:tcW w:w="663" w:type="dxa"/>
            <w:gridSpan w:val="2"/>
            <w:tcBorders>
              <w:top w:val="single" w:sz="4" w:space="0" w:color="auto"/>
              <w:left w:val="single" w:sz="4" w:space="0" w:color="auto"/>
              <w:bottom w:val="single" w:sz="4" w:space="0" w:color="auto"/>
              <w:right w:val="single" w:sz="4" w:space="0" w:color="auto"/>
            </w:tcBorders>
          </w:tcPr>
          <w:p w14:paraId="3CCB836E" w14:textId="77777777" w:rsidR="004571CF" w:rsidRPr="00A1115A" w:rsidRDefault="004571CF" w:rsidP="009B5E33">
            <w:pPr>
              <w:pStyle w:val="TAC"/>
              <w:rPr>
                <w:lang w:val="en-US" w:eastAsia="zh-CN"/>
              </w:rPr>
            </w:pPr>
            <w:r w:rsidRPr="00A1115A">
              <w:rPr>
                <w:rFonts w:eastAsia="宋体"/>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67DF0FE" w14:textId="77777777" w:rsidR="004571CF" w:rsidRPr="00A1115A" w:rsidRDefault="004571CF" w:rsidP="009B5E33">
            <w:pPr>
              <w:pStyle w:val="TAC"/>
              <w:rPr>
                <w:szCs w:val="18"/>
                <w:lang w:val="en-US" w:eastAsia="zh-CN"/>
              </w:rPr>
            </w:pPr>
            <w:r w:rsidRPr="00A1115A">
              <w:rPr>
                <w:rFonts w:eastAsia="宋体"/>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8933EE8" w14:textId="77777777" w:rsidR="004571CF" w:rsidRPr="00A1115A" w:rsidRDefault="004571CF" w:rsidP="009B5E33">
            <w:pPr>
              <w:pStyle w:val="TAC"/>
              <w:rPr>
                <w:szCs w:val="18"/>
                <w:lang w:val="en-US" w:eastAsia="zh-CN"/>
              </w:rPr>
            </w:pPr>
            <w:r w:rsidRPr="00A1115A">
              <w:rPr>
                <w:rFonts w:eastAsia="宋体"/>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E0FCB6" w14:textId="77777777" w:rsidR="004571CF" w:rsidRPr="00A1115A" w:rsidRDefault="004571CF" w:rsidP="009B5E33">
            <w:pPr>
              <w:pStyle w:val="TAC"/>
              <w:rPr>
                <w:szCs w:val="18"/>
                <w:lang w:val="en-US" w:eastAsia="zh-CN"/>
              </w:rPr>
            </w:pPr>
            <w:r w:rsidRPr="00A1115A">
              <w:rPr>
                <w:rFonts w:eastAsia="宋体"/>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4B8EF6" w14:textId="77777777" w:rsidR="004571CF" w:rsidRPr="00A1115A" w:rsidRDefault="004571CF" w:rsidP="009B5E33">
            <w:pPr>
              <w:pStyle w:val="TAC"/>
              <w:rPr>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2B839BA" w14:textId="77777777" w:rsidR="004571CF" w:rsidRPr="00A1115A" w:rsidRDefault="004571CF" w:rsidP="009B5E33">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8B5D8E"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D90C0EA"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545B0EB"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DA0EE08" w14:textId="77777777" w:rsidR="004571CF" w:rsidRPr="00A1115A" w:rsidRDefault="004571CF" w:rsidP="009B5E33">
            <w:pPr>
              <w:pStyle w:val="TAC"/>
              <w:rPr>
                <w:rFonts w:eastAsia="Yu Mincho" w:cs="Arial"/>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1D86766" w14:textId="77777777" w:rsidR="004571CF" w:rsidRPr="00A1115A" w:rsidRDefault="004571CF" w:rsidP="009B5E33">
            <w:pPr>
              <w:pStyle w:val="TAC"/>
              <w:rPr>
                <w:rFonts w:eastAsia="Yu Mincho" w:cs="Arial"/>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6037A44" w14:textId="77777777" w:rsidR="004571CF" w:rsidRPr="00A1115A" w:rsidRDefault="004571CF" w:rsidP="009B5E33">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763DBE" w14:textId="77777777" w:rsidR="004571CF" w:rsidRPr="00A1115A" w:rsidRDefault="004571CF" w:rsidP="009B5E33">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92BA752" w14:textId="77777777" w:rsidR="004571CF" w:rsidRPr="00A1115A" w:rsidRDefault="004571CF" w:rsidP="009B5E33">
            <w:pPr>
              <w:pStyle w:val="TAC"/>
              <w:rPr>
                <w:lang w:val="en-US" w:eastAsia="zh-CN"/>
              </w:rPr>
            </w:pPr>
          </w:p>
        </w:tc>
      </w:tr>
      <w:tr w:rsidR="004571CF" w:rsidRPr="00A1115A" w14:paraId="271F614B" w14:textId="77777777" w:rsidTr="009B5E33">
        <w:trPr>
          <w:trHeight w:val="29"/>
          <w:jc w:val="center"/>
        </w:trPr>
        <w:tc>
          <w:tcPr>
            <w:tcW w:w="1648" w:type="dxa"/>
            <w:tcBorders>
              <w:top w:val="nil"/>
              <w:left w:val="single" w:sz="4" w:space="0" w:color="auto"/>
              <w:right w:val="single" w:sz="4" w:space="0" w:color="auto"/>
            </w:tcBorders>
            <w:shd w:val="clear" w:color="auto" w:fill="auto"/>
          </w:tcPr>
          <w:p w14:paraId="75D8BED8" w14:textId="77777777" w:rsidR="004571CF" w:rsidRPr="00A1115A" w:rsidRDefault="004571CF" w:rsidP="009B5E33">
            <w:pPr>
              <w:pStyle w:val="TAC"/>
              <w:rPr>
                <w:lang w:val="en-US"/>
              </w:rPr>
            </w:pPr>
          </w:p>
        </w:tc>
        <w:tc>
          <w:tcPr>
            <w:tcW w:w="1366" w:type="dxa"/>
            <w:tcBorders>
              <w:top w:val="nil"/>
              <w:left w:val="single" w:sz="4" w:space="0" w:color="auto"/>
              <w:right w:val="single" w:sz="4" w:space="0" w:color="auto"/>
            </w:tcBorders>
            <w:shd w:val="clear" w:color="auto" w:fill="auto"/>
          </w:tcPr>
          <w:p w14:paraId="171E6E6A" w14:textId="77777777" w:rsidR="004571CF" w:rsidRPr="00A1115A" w:rsidRDefault="004571CF" w:rsidP="009B5E33">
            <w:pPr>
              <w:pStyle w:val="TAC"/>
              <w:rPr>
                <w:lang w:val="en-US"/>
              </w:rPr>
            </w:pPr>
            <w:r w:rsidRPr="00790904">
              <w:t>CA_n71A-n78A</w:t>
            </w:r>
          </w:p>
        </w:tc>
        <w:tc>
          <w:tcPr>
            <w:tcW w:w="731" w:type="dxa"/>
            <w:tcBorders>
              <w:left w:val="single" w:sz="4" w:space="0" w:color="auto"/>
              <w:right w:val="single" w:sz="4" w:space="0" w:color="auto"/>
            </w:tcBorders>
          </w:tcPr>
          <w:p w14:paraId="057E9B6C" w14:textId="77777777" w:rsidR="004571CF" w:rsidRPr="00A1115A" w:rsidRDefault="004571CF" w:rsidP="009B5E33">
            <w:pPr>
              <w:pStyle w:val="TAC"/>
              <w:rPr>
                <w:szCs w:val="18"/>
                <w:lang w:val="en-US"/>
              </w:rPr>
            </w:pPr>
            <w:r w:rsidRPr="00A1115A">
              <w:rPr>
                <w:szCs w:val="18"/>
                <w:lang w:val="en-US"/>
              </w:rPr>
              <w:t>n78</w:t>
            </w:r>
          </w:p>
        </w:tc>
        <w:tc>
          <w:tcPr>
            <w:tcW w:w="8148" w:type="dxa"/>
            <w:gridSpan w:val="25"/>
            <w:tcBorders>
              <w:top w:val="single" w:sz="4" w:space="0" w:color="auto"/>
              <w:left w:val="single" w:sz="4" w:space="0" w:color="auto"/>
              <w:bottom w:val="single" w:sz="4" w:space="0" w:color="auto"/>
              <w:right w:val="single" w:sz="4" w:space="0" w:color="auto"/>
            </w:tcBorders>
          </w:tcPr>
          <w:p w14:paraId="651D3993" w14:textId="77777777" w:rsidR="004571CF" w:rsidRPr="00A1115A" w:rsidRDefault="004571CF" w:rsidP="009B5E33">
            <w:pPr>
              <w:pStyle w:val="TAC"/>
              <w:rPr>
                <w:rFonts w:eastAsia="Yu Mincho" w:cs="Arial"/>
                <w:szCs w:val="18"/>
              </w:rPr>
            </w:pPr>
            <w:r w:rsidRPr="00A1115A">
              <w:rPr>
                <w:szCs w:val="18"/>
                <w:lang w:val="en-US"/>
              </w:rPr>
              <w:t>See CA_n78(2A) Bandwidth Combination Set 2 in Table 5.5A.2-1</w:t>
            </w:r>
          </w:p>
        </w:tc>
        <w:tc>
          <w:tcPr>
            <w:tcW w:w="1286" w:type="dxa"/>
            <w:tcBorders>
              <w:top w:val="nil"/>
              <w:left w:val="single" w:sz="4" w:space="0" w:color="auto"/>
              <w:right w:val="single" w:sz="4" w:space="0" w:color="auto"/>
            </w:tcBorders>
            <w:shd w:val="clear" w:color="auto" w:fill="auto"/>
          </w:tcPr>
          <w:p w14:paraId="2D36B736" w14:textId="77777777" w:rsidR="004571CF" w:rsidRPr="00A1115A" w:rsidRDefault="004571CF" w:rsidP="009B5E33">
            <w:pPr>
              <w:pStyle w:val="TAC"/>
              <w:rPr>
                <w:lang w:val="en-US" w:eastAsia="zh-CN"/>
              </w:rPr>
            </w:pPr>
          </w:p>
        </w:tc>
      </w:tr>
      <w:tr w:rsidR="004571CF" w:rsidRPr="00A1115A" w14:paraId="77B8D8A7" w14:textId="77777777" w:rsidTr="009B5E33">
        <w:trPr>
          <w:trHeight w:val="29"/>
          <w:jc w:val="center"/>
        </w:trPr>
        <w:tc>
          <w:tcPr>
            <w:tcW w:w="13179" w:type="dxa"/>
            <w:gridSpan w:val="29"/>
            <w:tcBorders>
              <w:left w:val="single" w:sz="4" w:space="0" w:color="auto"/>
              <w:bottom w:val="single" w:sz="4" w:space="0" w:color="auto"/>
              <w:right w:val="single" w:sz="4" w:space="0" w:color="auto"/>
            </w:tcBorders>
          </w:tcPr>
          <w:p w14:paraId="79E44971" w14:textId="77777777" w:rsidR="004571CF" w:rsidRPr="00A1115A" w:rsidRDefault="004571CF" w:rsidP="009B5E33">
            <w:pPr>
              <w:pStyle w:val="TAN"/>
              <w:rPr>
                <w:lang w:eastAsia="zh-CN"/>
              </w:rPr>
            </w:pPr>
            <w:r w:rsidRPr="00A1115A">
              <w:t>NOTE 1:</w:t>
            </w:r>
            <w:r w:rsidRPr="00A1115A">
              <w:tab/>
              <w:t>This UE channel bandwidth is applicable only to downlink</w:t>
            </w:r>
          </w:p>
          <w:p w14:paraId="45E27407" w14:textId="77777777" w:rsidR="004571CF" w:rsidRPr="00A1115A" w:rsidRDefault="004571CF" w:rsidP="009B5E33">
            <w:pPr>
              <w:pStyle w:val="TAN"/>
              <w:rPr>
                <w:rFonts w:cs="Arial"/>
                <w:szCs w:val="18"/>
              </w:rPr>
            </w:pPr>
            <w:r w:rsidRPr="00A1115A">
              <w:rPr>
                <w:rFonts w:cs="Arial"/>
                <w:szCs w:val="18"/>
              </w:rPr>
              <w:t xml:space="preserve">NOTE </w:t>
            </w:r>
            <w:r w:rsidRPr="00A1115A">
              <w:rPr>
                <w:rFonts w:cs="Arial" w:hint="eastAsia"/>
                <w:szCs w:val="18"/>
                <w:lang w:eastAsia="zh-CN"/>
              </w:rPr>
              <w:t>2</w:t>
            </w:r>
            <w:r w:rsidRPr="00A1115A">
              <w:rPr>
                <w:rFonts w:cs="Arial"/>
                <w:szCs w:val="18"/>
              </w:rPr>
              <w:t>:</w:t>
            </w:r>
            <w:r w:rsidRPr="00A1115A">
              <w:rPr>
                <w:rFonts w:cs="Arial"/>
                <w:szCs w:val="18"/>
              </w:rPr>
              <w:tab/>
              <w:t>For the 20 MHz bandwidth, the minimum requirements are specified for NR UL carrier frequencies confined to either 713-723 MHz or 728-738 </w:t>
            </w:r>
            <w:proofErr w:type="spellStart"/>
            <w:r w:rsidRPr="00A1115A">
              <w:rPr>
                <w:rFonts w:cs="Arial"/>
                <w:szCs w:val="18"/>
              </w:rPr>
              <w:t>MHz.</w:t>
            </w:r>
            <w:proofErr w:type="spellEnd"/>
          </w:p>
          <w:p w14:paraId="1B8A13AD" w14:textId="77777777" w:rsidR="004571CF" w:rsidRPr="00A1115A" w:rsidRDefault="004571CF" w:rsidP="009B5E33">
            <w:pPr>
              <w:pStyle w:val="TAN"/>
            </w:pPr>
            <w:r w:rsidRPr="00A1115A">
              <w:t>NOTE 3:</w:t>
            </w:r>
            <w:r w:rsidRPr="00A1115A">
              <w:rPr>
                <w:rFonts w:eastAsia="Yu Mincho"/>
              </w:rPr>
              <w:t xml:space="preserve"> </w:t>
            </w:r>
            <w:r w:rsidRPr="00A1115A">
              <w:rPr>
                <w:rFonts w:eastAsia="Yu Mincho"/>
              </w:rPr>
              <w:tab/>
              <w:t xml:space="preserve">The SCS of each </w:t>
            </w:r>
            <w:r w:rsidRPr="00A1115A">
              <w:t>channel bandwidth for NR band refers to Table 5.3.5-1.</w:t>
            </w:r>
          </w:p>
          <w:p w14:paraId="1B21933D" w14:textId="77777777" w:rsidR="004571CF" w:rsidRPr="00A1115A" w:rsidRDefault="004571CF" w:rsidP="009B5E33">
            <w:pPr>
              <w:pStyle w:val="TAN"/>
              <w:keepNext w:val="0"/>
              <w:rPr>
                <w:rFonts w:eastAsia="宋体"/>
              </w:rPr>
            </w:pPr>
            <w:r w:rsidRPr="00A1115A">
              <w:rPr>
                <w:rFonts w:eastAsia="宋体"/>
              </w:rPr>
              <w:lastRenderedPageBreak/>
              <w:t>NOTE 4:</w:t>
            </w:r>
            <w:r w:rsidRPr="00A1115A">
              <w:rPr>
                <w:rFonts w:eastAsia="宋体"/>
              </w:rPr>
              <w:tab/>
              <w:t>The minimum requirements only apply for non</w:t>
            </w:r>
            <w:r w:rsidRPr="00A1115A">
              <w:rPr>
                <w:rFonts w:eastAsia="宋体" w:hint="eastAsia"/>
                <w:lang w:eastAsia="zh-CN"/>
              </w:rPr>
              <w:t>-</w:t>
            </w:r>
            <w:r w:rsidRPr="00A1115A">
              <w:rPr>
                <w:rFonts w:eastAsia="宋体"/>
              </w:rPr>
              <w:t xml:space="preserve">simultaneous </w:t>
            </w:r>
            <w:proofErr w:type="spellStart"/>
            <w:r w:rsidRPr="00A1115A">
              <w:rPr>
                <w:rFonts w:eastAsia="宋体"/>
              </w:rPr>
              <w:t>Tx</w:t>
            </w:r>
            <w:proofErr w:type="spellEnd"/>
            <w:r w:rsidRPr="00A1115A">
              <w:rPr>
                <w:rFonts w:eastAsia="宋体"/>
              </w:rPr>
              <w:t>/Rx between all carriers for TDD combinations.</w:t>
            </w:r>
          </w:p>
          <w:p w14:paraId="721A5842" w14:textId="77777777" w:rsidR="004571CF" w:rsidRPr="00A1115A" w:rsidRDefault="004571CF" w:rsidP="009B5E33">
            <w:pPr>
              <w:pStyle w:val="TAN"/>
              <w:rPr>
                <w:lang w:val="en-US" w:eastAsia="zh-CN"/>
              </w:rPr>
            </w:pPr>
            <w:r w:rsidRPr="00A1115A">
              <w:rPr>
                <w:rFonts w:eastAsia="宋体"/>
              </w:rPr>
              <w:t>NOTE 5:</w:t>
            </w:r>
            <w:r w:rsidRPr="00A1115A">
              <w:rPr>
                <w:rFonts w:eastAsia="宋体"/>
              </w:rPr>
              <w:tab/>
              <w:t>Simultaneous Rx/</w:t>
            </w:r>
            <w:proofErr w:type="spellStart"/>
            <w:r w:rsidRPr="00A1115A">
              <w:rPr>
                <w:rFonts w:eastAsia="宋体"/>
              </w:rPr>
              <w:t>Tx</w:t>
            </w:r>
            <w:proofErr w:type="spellEnd"/>
            <w:r w:rsidRPr="00A1115A">
              <w:rPr>
                <w:rFonts w:eastAsia="宋体"/>
              </w:rPr>
              <w:t xml:space="preserve"> capability for TDD combinations does not apply for UEs supporting band n78 with an n77 implementation.</w:t>
            </w:r>
          </w:p>
        </w:tc>
      </w:tr>
    </w:tbl>
    <w:p w14:paraId="095C8877" w14:textId="77777777" w:rsidR="004571CF" w:rsidRPr="00A1115A" w:rsidRDefault="004571CF" w:rsidP="004571CF"/>
    <w:p w14:paraId="68C9CD36" w14:textId="77777777" w:rsidR="001E41F3" w:rsidRPr="004571CF" w:rsidRDefault="001E41F3" w:rsidP="004571CF">
      <w:pPr>
        <w:pStyle w:val="40"/>
        <w:rPr>
          <w:noProof/>
        </w:rPr>
      </w:pPr>
    </w:p>
    <w:sectPr w:rsidR="001E41F3" w:rsidRPr="004571C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DEC558" w14:textId="77777777" w:rsidR="00947421" w:rsidRDefault="00947421">
      <w:r>
        <w:separator/>
      </w:r>
    </w:p>
  </w:endnote>
  <w:endnote w:type="continuationSeparator" w:id="0">
    <w:p w14:paraId="7692BA75" w14:textId="77777777" w:rsidR="00947421" w:rsidRDefault="00947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宋体"/>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82D8C8" w14:textId="77777777" w:rsidR="00947421" w:rsidRDefault="00947421">
      <w:r>
        <w:separator/>
      </w:r>
    </w:p>
  </w:footnote>
  <w:footnote w:type="continuationSeparator" w:id="0">
    <w:p w14:paraId="4AE7DB09" w14:textId="77777777" w:rsidR="00947421" w:rsidRDefault="009474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7"/>
  </w:num>
  <w:num w:numId="4">
    <w:abstractNumId w:val="21"/>
  </w:num>
  <w:num w:numId="5">
    <w:abstractNumId w:val="15"/>
  </w:num>
  <w:num w:numId="6">
    <w:abstractNumId w:val="26"/>
  </w:num>
  <w:num w:numId="7">
    <w:abstractNumId w:val="28"/>
  </w:num>
  <w:num w:numId="8">
    <w:abstractNumId w:val="18"/>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9"/>
  </w:num>
  <w:num w:numId="11">
    <w:abstractNumId w:val="12"/>
  </w:num>
  <w:num w:numId="12">
    <w:abstractNumId w:val="8"/>
  </w:num>
  <w:num w:numId="13">
    <w:abstractNumId w:val="17"/>
  </w:num>
  <w:num w:numId="14">
    <w:abstractNumId w:val="20"/>
  </w:num>
  <w:num w:numId="15">
    <w:abstractNumId w:val="14"/>
  </w:num>
  <w:num w:numId="16">
    <w:abstractNumId w:val="0"/>
  </w:num>
  <w:num w:numId="17">
    <w:abstractNumId w:val="24"/>
  </w:num>
  <w:num w:numId="18">
    <w:abstractNumId w:val="16"/>
  </w:num>
  <w:num w:numId="19">
    <w:abstractNumId w:val="19"/>
  </w:num>
  <w:num w:numId="20">
    <w:abstractNumId w:val="13"/>
  </w:num>
  <w:num w:numId="21">
    <w:abstractNumId w:val="25"/>
  </w:num>
  <w:num w:numId="22">
    <w:abstractNumId w:val="5"/>
  </w:num>
  <w:num w:numId="23">
    <w:abstractNumId w:val="4"/>
  </w:num>
  <w:num w:numId="24">
    <w:abstractNumId w:val="9"/>
  </w:num>
  <w:num w:numId="25">
    <w:abstractNumId w:val="22"/>
  </w:num>
  <w:num w:numId="26">
    <w:abstractNumId w:val="10"/>
  </w:num>
  <w:num w:numId="27">
    <w:abstractNumId w:val="2"/>
  </w:num>
  <w:num w:numId="28">
    <w:abstractNumId w:val="6"/>
  </w:num>
  <w:num w:numId="29">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0">
    <w:abstractNumId w:val="3"/>
  </w:num>
  <w:num w:numId="3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1E5798"/>
    <w:rsid w:val="0026004D"/>
    <w:rsid w:val="002640DD"/>
    <w:rsid w:val="00275D12"/>
    <w:rsid w:val="00284FEB"/>
    <w:rsid w:val="002860C4"/>
    <w:rsid w:val="002B5741"/>
    <w:rsid w:val="002E472E"/>
    <w:rsid w:val="002F7118"/>
    <w:rsid w:val="00305409"/>
    <w:rsid w:val="003609EF"/>
    <w:rsid w:val="0036231A"/>
    <w:rsid w:val="00374DD4"/>
    <w:rsid w:val="003E1A36"/>
    <w:rsid w:val="00410371"/>
    <w:rsid w:val="004242F1"/>
    <w:rsid w:val="004571CF"/>
    <w:rsid w:val="004B75B7"/>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16A88"/>
    <w:rsid w:val="008279FA"/>
    <w:rsid w:val="008626E7"/>
    <w:rsid w:val="00863C33"/>
    <w:rsid w:val="00870EE7"/>
    <w:rsid w:val="008863B9"/>
    <w:rsid w:val="008A45A6"/>
    <w:rsid w:val="008B4070"/>
    <w:rsid w:val="008B5748"/>
    <w:rsid w:val="008F3789"/>
    <w:rsid w:val="008F686C"/>
    <w:rsid w:val="009148DE"/>
    <w:rsid w:val="00941E30"/>
    <w:rsid w:val="00947421"/>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35D2"/>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paragraph" w:customStyle="1" w:styleId="TAJ">
    <w:name w:val="TAJ"/>
    <w:basedOn w:val="TH"/>
    <w:qFormat/>
    <w:rsid w:val="00863C33"/>
    <w:rPr>
      <w:rFonts w:eastAsia="MS Mincho"/>
    </w:rPr>
  </w:style>
  <w:style w:type="paragraph" w:customStyle="1" w:styleId="Guidance">
    <w:name w:val="Guidance"/>
    <w:basedOn w:val="a1"/>
    <w:link w:val="GuidanceChar"/>
    <w:qFormat/>
    <w:rsid w:val="00863C33"/>
    <w:rPr>
      <w:rFonts w:eastAsia="MS Mincho"/>
      <w:i/>
      <w:color w:val="0000FF"/>
    </w:rPr>
  </w:style>
  <w:style w:type="character" w:customStyle="1" w:styleId="Char5">
    <w:name w:val="批注框文本 Char"/>
    <w:link w:val="af0"/>
    <w:qFormat/>
    <w:rsid w:val="00863C33"/>
    <w:rPr>
      <w:rFonts w:ascii="Tahoma" w:hAnsi="Tahoma" w:cs="Tahoma"/>
      <w:sz w:val="16"/>
      <w:szCs w:val="16"/>
      <w:lang w:val="en-GB" w:eastAsia="en-US"/>
    </w:rPr>
  </w:style>
  <w:style w:type="table" w:styleId="af3">
    <w:name w:val="Table Grid"/>
    <w:basedOn w:val="a3"/>
    <w:qFormat/>
    <w:rsid w:val="00863C3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863C33"/>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863C33"/>
    <w:rPr>
      <w:rFonts w:ascii="Times New Roman" w:hAnsi="Times New Roman"/>
      <w:sz w:val="16"/>
      <w:lang w:val="en-GB" w:eastAsia="en-US"/>
    </w:rPr>
  </w:style>
  <w:style w:type="character" w:customStyle="1" w:styleId="Char4">
    <w:name w:val="批注文字 Char"/>
    <w:basedOn w:val="a2"/>
    <w:link w:val="ae"/>
    <w:uiPriority w:val="99"/>
    <w:qFormat/>
    <w:rsid w:val="00863C33"/>
    <w:rPr>
      <w:rFonts w:ascii="Times New Roman" w:hAnsi="Times New Roman"/>
      <w:lang w:val="en-GB" w:eastAsia="en-US"/>
    </w:rPr>
  </w:style>
  <w:style w:type="character" w:customStyle="1" w:styleId="Char6">
    <w:name w:val="批注主题 Char"/>
    <w:link w:val="af1"/>
    <w:qFormat/>
    <w:rsid w:val="00863C33"/>
    <w:rPr>
      <w:rFonts w:ascii="Times New Roman" w:hAnsi="Times New Roman"/>
      <w:b/>
      <w:bCs/>
      <w:lang w:val="en-GB" w:eastAsia="en-US"/>
    </w:rPr>
  </w:style>
  <w:style w:type="character" w:customStyle="1" w:styleId="Char7">
    <w:name w:val="文档结构图 Char"/>
    <w:link w:val="af2"/>
    <w:qFormat/>
    <w:rsid w:val="00863C33"/>
    <w:rPr>
      <w:rFonts w:ascii="Tahoma" w:hAnsi="Tahoma" w:cs="Tahoma"/>
      <w:shd w:val="clear" w:color="auto" w:fill="000080"/>
      <w:lang w:val="en-GB" w:eastAsia="en-US"/>
    </w:rPr>
  </w:style>
  <w:style w:type="character" w:customStyle="1" w:styleId="UnresolvedMention1">
    <w:name w:val="Unresolved Mention1"/>
    <w:uiPriority w:val="99"/>
    <w:unhideWhenUsed/>
    <w:qFormat/>
    <w:rsid w:val="00863C33"/>
    <w:rPr>
      <w:color w:val="808080"/>
      <w:shd w:val="clear" w:color="auto" w:fill="E6E6E6"/>
    </w:rPr>
  </w:style>
  <w:style w:type="paragraph" w:customStyle="1" w:styleId="B1">
    <w:name w:val="B1+"/>
    <w:basedOn w:val="B10"/>
    <w:qFormat/>
    <w:rsid w:val="00863C33"/>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863C33"/>
    <w:rPr>
      <w:rFonts w:ascii="Arial" w:hAnsi="Arial"/>
      <w:sz w:val="18"/>
      <w:lang w:val="en-GB" w:eastAsia="en-US"/>
    </w:rPr>
  </w:style>
  <w:style w:type="character" w:customStyle="1" w:styleId="THChar">
    <w:name w:val="TH Char"/>
    <w:link w:val="TH"/>
    <w:qFormat/>
    <w:rsid w:val="00863C33"/>
    <w:rPr>
      <w:rFonts w:ascii="Arial" w:hAnsi="Arial"/>
      <w:b/>
      <w:lang w:val="en-GB" w:eastAsia="en-US"/>
    </w:rPr>
  </w:style>
  <w:style w:type="character" w:customStyle="1" w:styleId="TAHCar">
    <w:name w:val="TAH Car"/>
    <w:link w:val="TAH"/>
    <w:qFormat/>
    <w:rsid w:val="00863C33"/>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863C33"/>
    <w:rPr>
      <w:rFonts w:ascii="Arial" w:hAnsi="Arial"/>
      <w:sz w:val="28"/>
      <w:lang w:val="en-GB" w:eastAsia="en-US"/>
    </w:rPr>
  </w:style>
  <w:style w:type="character" w:customStyle="1" w:styleId="NOChar">
    <w:name w:val="NO Char"/>
    <w:link w:val="NO"/>
    <w:qFormat/>
    <w:rsid w:val="00863C33"/>
    <w:rPr>
      <w:rFonts w:ascii="Times New Roman" w:hAnsi="Times New Roman"/>
      <w:lang w:val="en-GB" w:eastAsia="en-US"/>
    </w:rPr>
  </w:style>
  <w:style w:type="character" w:customStyle="1" w:styleId="TANChar">
    <w:name w:val="TAN Char"/>
    <w:link w:val="TAN"/>
    <w:qFormat/>
    <w:rsid w:val="00863C33"/>
    <w:rPr>
      <w:rFonts w:ascii="Arial" w:hAnsi="Arial"/>
      <w:sz w:val="18"/>
      <w:lang w:val="en-GB" w:eastAsia="en-US"/>
    </w:rPr>
  </w:style>
  <w:style w:type="character" w:customStyle="1" w:styleId="B1Char">
    <w:name w:val="B1 Char"/>
    <w:link w:val="B10"/>
    <w:qFormat/>
    <w:locked/>
    <w:rsid w:val="00863C33"/>
    <w:rPr>
      <w:rFonts w:ascii="Times New Roman" w:hAnsi="Times New Roman"/>
      <w:lang w:val="en-GB" w:eastAsia="en-US"/>
    </w:rPr>
  </w:style>
  <w:style w:type="character" w:customStyle="1" w:styleId="B2Char">
    <w:name w:val="B2 Char"/>
    <w:link w:val="B20"/>
    <w:qFormat/>
    <w:locked/>
    <w:rsid w:val="00863C33"/>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863C33"/>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863C33"/>
    <w:rPr>
      <w:rFonts w:ascii="Arial" w:hAnsi="Arial"/>
      <w:sz w:val="22"/>
      <w:lang w:val="en-GB" w:eastAsia="en-US"/>
    </w:rPr>
  </w:style>
  <w:style w:type="character" w:customStyle="1" w:styleId="TALCar">
    <w:name w:val="TAL Car"/>
    <w:link w:val="TAL"/>
    <w:qFormat/>
    <w:rsid w:val="00863C33"/>
    <w:rPr>
      <w:rFonts w:ascii="Arial" w:hAnsi="Arial"/>
      <w:sz w:val="18"/>
      <w:lang w:val="en-GB" w:eastAsia="en-US"/>
    </w:rPr>
  </w:style>
  <w:style w:type="character" w:styleId="af4">
    <w:name w:val="Subtle Reference"/>
    <w:uiPriority w:val="31"/>
    <w:qFormat/>
    <w:rsid w:val="00863C33"/>
    <w:rPr>
      <w:smallCaps/>
      <w:color w:val="5A5A5A"/>
    </w:rPr>
  </w:style>
  <w:style w:type="character" w:customStyle="1" w:styleId="TFChar">
    <w:name w:val="TF Char"/>
    <w:link w:val="TF"/>
    <w:qFormat/>
    <w:rsid w:val="00863C33"/>
    <w:rPr>
      <w:rFonts w:ascii="Arial" w:hAnsi="Arial"/>
      <w:b/>
      <w:lang w:val="en-GB" w:eastAsia="en-US"/>
    </w:rPr>
  </w:style>
  <w:style w:type="character" w:customStyle="1" w:styleId="TALChar">
    <w:name w:val="TAL Char"/>
    <w:qFormat/>
    <w:locked/>
    <w:rsid w:val="00863C33"/>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863C33"/>
    <w:rPr>
      <w:rFonts w:ascii="Arial" w:hAnsi="Arial"/>
      <w:sz w:val="32"/>
      <w:lang w:val="en-GB" w:eastAsia="en-US"/>
    </w:rPr>
  </w:style>
  <w:style w:type="paragraph" w:customStyle="1" w:styleId="TableText">
    <w:name w:val="TableText"/>
    <w:basedOn w:val="af5"/>
    <w:qFormat/>
    <w:rsid w:val="00863C33"/>
    <w:pPr>
      <w:keepNext/>
      <w:keepLines/>
      <w:snapToGrid w:val="0"/>
      <w:spacing w:after="180"/>
      <w:ind w:left="0"/>
      <w:jc w:val="center"/>
    </w:pPr>
    <w:rPr>
      <w:kern w:val="2"/>
    </w:rPr>
  </w:style>
  <w:style w:type="paragraph" w:styleId="af5">
    <w:name w:val="Body Text Indent"/>
    <w:basedOn w:val="a1"/>
    <w:link w:val="Char8"/>
    <w:qFormat/>
    <w:rsid w:val="00863C33"/>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863C33"/>
    <w:rPr>
      <w:rFonts w:ascii="Times New Roman" w:eastAsia="宋体" w:hAnsi="Times New Roman"/>
      <w:lang w:val="en-GB" w:eastAsia="en-GB"/>
    </w:rPr>
  </w:style>
  <w:style w:type="character" w:customStyle="1" w:styleId="EXChar">
    <w:name w:val="EX Char"/>
    <w:link w:val="EX"/>
    <w:qFormat/>
    <w:locked/>
    <w:rsid w:val="00863C33"/>
    <w:rPr>
      <w:rFonts w:ascii="Times New Roman" w:hAnsi="Times New Roman"/>
      <w:lang w:val="en-GB" w:eastAsia="en-US"/>
    </w:rPr>
  </w:style>
  <w:style w:type="paragraph" w:customStyle="1" w:styleId="B2">
    <w:name w:val="B2+"/>
    <w:basedOn w:val="B20"/>
    <w:qFormat/>
    <w:rsid w:val="00863C33"/>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863C33"/>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863C33"/>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863C33"/>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863C3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863C3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863C3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63C33"/>
    <w:rPr>
      <w:rFonts w:ascii="Arial" w:hAnsi="Arial"/>
      <w:lang w:val="en-GB" w:eastAsia="en-US"/>
    </w:rPr>
  </w:style>
  <w:style w:type="paragraph" w:styleId="af6">
    <w:name w:val="Revision"/>
    <w:hidden/>
    <w:uiPriority w:val="99"/>
    <w:semiHidden/>
    <w:rsid w:val="00863C33"/>
    <w:rPr>
      <w:rFonts w:ascii="Times New Roman" w:eastAsia="宋体" w:hAnsi="Times New Roman"/>
      <w:lang w:val="en-GB" w:eastAsia="en-US"/>
    </w:rPr>
  </w:style>
  <w:style w:type="paragraph" w:styleId="TOC">
    <w:name w:val="TOC Heading"/>
    <w:basedOn w:val="10"/>
    <w:next w:val="a1"/>
    <w:uiPriority w:val="39"/>
    <w:unhideWhenUsed/>
    <w:qFormat/>
    <w:rsid w:val="00863C3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63C33"/>
    <w:rPr>
      <w:rFonts w:ascii="Times New Roman" w:hAnsi="Times New Roman"/>
      <w:noProof/>
      <w:lang w:val="en-GB" w:eastAsia="en-US"/>
    </w:rPr>
  </w:style>
  <w:style w:type="numbering" w:customStyle="1" w:styleId="NoList1">
    <w:name w:val="No List1"/>
    <w:next w:val="a4"/>
    <w:uiPriority w:val="99"/>
    <w:semiHidden/>
    <w:unhideWhenUsed/>
    <w:rsid w:val="00863C33"/>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63C33"/>
    <w:rPr>
      <w:rFonts w:ascii="Arial" w:hAnsi="Arial"/>
      <w:sz w:val="36"/>
      <w:lang w:val="en-GB" w:eastAsia="en-US"/>
    </w:rPr>
  </w:style>
  <w:style w:type="character" w:customStyle="1" w:styleId="6Char">
    <w:name w:val="标题 6 Char"/>
    <w:aliases w:val="T1 Char,Header 6 Char"/>
    <w:link w:val="6"/>
    <w:qFormat/>
    <w:rsid w:val="00863C33"/>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63C33"/>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863C3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863C33"/>
    <w:rPr>
      <w:rFonts w:ascii="Times New Roman" w:eastAsia="Symbol" w:hAnsi="Times New Roman"/>
      <w:b/>
      <w:bCs/>
      <w:sz w:val="16"/>
      <w:lang w:val="en-GB" w:eastAsia="en-GB"/>
    </w:rPr>
  </w:style>
  <w:style w:type="character" w:customStyle="1" w:styleId="H6Char">
    <w:name w:val="H6 Char"/>
    <w:link w:val="H6"/>
    <w:qFormat/>
    <w:rsid w:val="00863C33"/>
    <w:rPr>
      <w:rFonts w:ascii="Arial" w:hAnsi="Arial"/>
      <w:lang w:val="en-GB" w:eastAsia="en-US"/>
    </w:rPr>
  </w:style>
  <w:style w:type="paragraph" w:styleId="af8">
    <w:name w:val="Normal (Web)"/>
    <w:basedOn w:val="a1"/>
    <w:unhideWhenUsed/>
    <w:qFormat/>
    <w:rsid w:val="00863C33"/>
    <w:pPr>
      <w:spacing w:before="100" w:beforeAutospacing="1" w:after="100" w:afterAutospacing="1"/>
    </w:pPr>
    <w:rPr>
      <w:rFonts w:eastAsia="MS Mincho"/>
      <w:sz w:val="24"/>
      <w:szCs w:val="24"/>
      <w:lang w:val="en-US" w:eastAsia="en-GB"/>
    </w:rPr>
  </w:style>
  <w:style w:type="character" w:customStyle="1" w:styleId="fontstyle01">
    <w:name w:val="fontstyle01"/>
    <w:qFormat/>
    <w:rsid w:val="00863C33"/>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863C33"/>
  </w:style>
  <w:style w:type="numbering" w:customStyle="1" w:styleId="NoList3">
    <w:name w:val="No List3"/>
    <w:next w:val="a4"/>
    <w:uiPriority w:val="99"/>
    <w:semiHidden/>
    <w:unhideWhenUsed/>
    <w:rsid w:val="00863C33"/>
  </w:style>
  <w:style w:type="numbering" w:customStyle="1" w:styleId="NoList4">
    <w:name w:val="No List4"/>
    <w:next w:val="a4"/>
    <w:uiPriority w:val="99"/>
    <w:semiHidden/>
    <w:unhideWhenUsed/>
    <w:rsid w:val="00863C33"/>
  </w:style>
  <w:style w:type="table" w:customStyle="1" w:styleId="TableGrid1">
    <w:name w:val="Table Grid1"/>
    <w:basedOn w:val="a3"/>
    <w:next w:val="af3"/>
    <w:uiPriority w:val="39"/>
    <w:qFormat/>
    <w:rsid w:val="00863C33"/>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863C33"/>
    <w:rPr>
      <w:rFonts w:ascii="Arial" w:hAnsi="Arial"/>
      <w:b/>
      <w:i/>
      <w:noProof/>
      <w:sz w:val="18"/>
      <w:lang w:val="en-GB" w:eastAsia="en-US"/>
    </w:rPr>
  </w:style>
  <w:style w:type="numbering" w:customStyle="1" w:styleId="NoList5">
    <w:name w:val="No List5"/>
    <w:next w:val="a4"/>
    <w:uiPriority w:val="99"/>
    <w:semiHidden/>
    <w:unhideWhenUsed/>
    <w:rsid w:val="00863C33"/>
  </w:style>
  <w:style w:type="character" w:customStyle="1" w:styleId="7Char">
    <w:name w:val="标题 7 Char"/>
    <w:link w:val="7"/>
    <w:qFormat/>
    <w:rsid w:val="00863C33"/>
    <w:rPr>
      <w:rFonts w:ascii="Arial" w:hAnsi="Arial"/>
      <w:lang w:val="en-GB" w:eastAsia="en-US"/>
    </w:rPr>
  </w:style>
  <w:style w:type="character" w:customStyle="1" w:styleId="8Char">
    <w:name w:val="标题 8 Char"/>
    <w:link w:val="8"/>
    <w:qFormat/>
    <w:rsid w:val="00863C33"/>
    <w:rPr>
      <w:rFonts w:ascii="Arial" w:hAnsi="Arial"/>
      <w:sz w:val="36"/>
      <w:lang w:val="en-GB" w:eastAsia="en-US"/>
    </w:rPr>
  </w:style>
  <w:style w:type="character" w:customStyle="1" w:styleId="9Char">
    <w:name w:val="标题 9 Char"/>
    <w:link w:val="9"/>
    <w:qFormat/>
    <w:rsid w:val="00863C33"/>
    <w:rPr>
      <w:rFonts w:ascii="Arial" w:hAnsi="Arial"/>
      <w:sz w:val="36"/>
      <w:lang w:val="en-GB" w:eastAsia="en-US"/>
    </w:rPr>
  </w:style>
  <w:style w:type="table" w:customStyle="1" w:styleId="TableGrid2">
    <w:name w:val="Table Grid2"/>
    <w:basedOn w:val="a3"/>
    <w:next w:val="af3"/>
    <w:qFormat/>
    <w:rsid w:val="00863C3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863C33"/>
  </w:style>
  <w:style w:type="numbering" w:customStyle="1" w:styleId="NoList21">
    <w:name w:val="No List21"/>
    <w:next w:val="a4"/>
    <w:uiPriority w:val="99"/>
    <w:semiHidden/>
    <w:unhideWhenUsed/>
    <w:rsid w:val="00863C33"/>
  </w:style>
  <w:style w:type="numbering" w:customStyle="1" w:styleId="NoList31">
    <w:name w:val="No List31"/>
    <w:next w:val="a4"/>
    <w:uiPriority w:val="99"/>
    <w:semiHidden/>
    <w:unhideWhenUsed/>
    <w:rsid w:val="00863C33"/>
  </w:style>
  <w:style w:type="numbering" w:customStyle="1" w:styleId="NoList41">
    <w:name w:val="No List41"/>
    <w:next w:val="a4"/>
    <w:uiPriority w:val="99"/>
    <w:semiHidden/>
    <w:unhideWhenUsed/>
    <w:rsid w:val="00863C33"/>
  </w:style>
  <w:style w:type="table" w:customStyle="1" w:styleId="TableGrid11">
    <w:name w:val="Table Grid11"/>
    <w:basedOn w:val="a3"/>
    <w:next w:val="af3"/>
    <w:uiPriority w:val="39"/>
    <w:qFormat/>
    <w:rsid w:val="00863C33"/>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863C33"/>
  </w:style>
  <w:style w:type="table" w:customStyle="1" w:styleId="TableGrid3">
    <w:name w:val="Table Grid3"/>
    <w:basedOn w:val="a3"/>
    <w:next w:val="af3"/>
    <w:qFormat/>
    <w:rsid w:val="00863C3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863C33"/>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863C3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63C33"/>
    <w:rPr>
      <w:rFonts w:ascii="Arial" w:hAnsi="Arial"/>
      <w:sz w:val="32"/>
      <w:lang w:val="en-GB" w:eastAsia="en-US" w:bidi="ar-SA"/>
    </w:rPr>
  </w:style>
  <w:style w:type="paragraph" w:customStyle="1" w:styleId="References">
    <w:name w:val="References"/>
    <w:basedOn w:val="a1"/>
    <w:qFormat/>
    <w:rsid w:val="00863C33"/>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863C33"/>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863C33"/>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863C33"/>
    <w:rPr>
      <w:rFonts w:eastAsia="MS Mincho"/>
      <w:lang w:val="en-GB" w:eastAsia="en-US"/>
    </w:rPr>
  </w:style>
  <w:style w:type="character" w:customStyle="1" w:styleId="font4">
    <w:name w:val="font4"/>
    <w:basedOn w:val="a2"/>
    <w:qFormat/>
    <w:rsid w:val="00863C33"/>
  </w:style>
  <w:style w:type="character" w:customStyle="1" w:styleId="UnresolvedMention2">
    <w:name w:val="Unresolved Mention2"/>
    <w:uiPriority w:val="99"/>
    <w:unhideWhenUsed/>
    <w:qFormat/>
    <w:rsid w:val="00863C3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63C33"/>
    <w:rPr>
      <w:rFonts w:ascii="Arial" w:hAnsi="Arial"/>
      <w:sz w:val="36"/>
      <w:lang w:val="en-GB" w:eastAsia="en-US"/>
    </w:rPr>
  </w:style>
  <w:style w:type="paragraph" w:styleId="afc">
    <w:name w:val="index heading"/>
    <w:basedOn w:val="a1"/>
    <w:next w:val="a1"/>
    <w:qFormat/>
    <w:rsid w:val="00863C3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863C33"/>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863C3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63C33"/>
    <w:rPr>
      <w:rFonts w:ascii="Times New Roman" w:eastAsia="Malgun Gothic" w:hAnsi="Times New Roman"/>
      <w:lang w:val="en-GB" w:eastAsia="ja-JP"/>
    </w:rPr>
  </w:style>
  <w:style w:type="paragraph" w:styleId="25">
    <w:name w:val="Body Text 2"/>
    <w:basedOn w:val="a1"/>
    <w:link w:val="2Char2"/>
    <w:qFormat/>
    <w:rsid w:val="00863C33"/>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863C33"/>
    <w:rPr>
      <w:rFonts w:ascii="Times New Roman" w:eastAsia="Malgun Gothic" w:hAnsi="Times New Roman"/>
      <w:i/>
      <w:lang w:val="en-GB" w:eastAsia="x-none"/>
    </w:rPr>
  </w:style>
  <w:style w:type="paragraph" w:styleId="34">
    <w:name w:val="Body Text 3"/>
    <w:basedOn w:val="a1"/>
    <w:link w:val="3Char1"/>
    <w:qFormat/>
    <w:rsid w:val="00863C33"/>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863C33"/>
    <w:rPr>
      <w:rFonts w:ascii="Times New Roman" w:eastAsia="Osaka" w:hAnsi="Times New Roman"/>
      <w:color w:val="000000"/>
      <w:lang w:val="en-GB" w:eastAsia="x-none"/>
    </w:rPr>
  </w:style>
  <w:style w:type="character" w:styleId="afe">
    <w:name w:val="page number"/>
    <w:qFormat/>
    <w:rsid w:val="00863C33"/>
  </w:style>
  <w:style w:type="paragraph" w:customStyle="1" w:styleId="CharCharCharCharChar">
    <w:name w:val="Char Char Char Char Char"/>
    <w:semiHidden/>
    <w:qFormat/>
    <w:rsid w:val="00863C33"/>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863C33"/>
  </w:style>
  <w:style w:type="paragraph" w:customStyle="1" w:styleId="CharCharChar">
    <w:name w:val="Char Char Char"/>
    <w:semiHidden/>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863C33"/>
    <w:rPr>
      <w:lang w:val="en-GB" w:eastAsia="ja-JP" w:bidi="ar-SA"/>
    </w:rPr>
  </w:style>
  <w:style w:type="paragraph" w:customStyle="1" w:styleId="1Char0">
    <w:name w:val="(文字) (文字)1 Char (文字) (文字)"/>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63C33"/>
    <w:rPr>
      <w:rFonts w:eastAsia="MS Mincho"/>
      <w:lang w:val="en-GB" w:eastAsia="en-US" w:bidi="ar-SA"/>
    </w:rPr>
  </w:style>
  <w:style w:type="paragraph" w:customStyle="1" w:styleId="1CharChar">
    <w:name w:val="(文字) (文字)1 Char (文字) (文字) Char"/>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863C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63C3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63C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63C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63C33"/>
    <w:rPr>
      <w:rFonts w:ascii="Arial" w:hAnsi="Arial"/>
      <w:sz w:val="32"/>
      <w:lang w:val="en-GB" w:eastAsia="ja-JP" w:bidi="ar-SA"/>
    </w:rPr>
  </w:style>
  <w:style w:type="character" w:customStyle="1" w:styleId="CharChar4">
    <w:name w:val="Char Char4"/>
    <w:qFormat/>
    <w:rsid w:val="00863C33"/>
    <w:rPr>
      <w:rFonts w:ascii="Courier New" w:hAnsi="Courier New"/>
      <w:lang w:val="nb-NO" w:eastAsia="ja-JP" w:bidi="ar-SA"/>
    </w:rPr>
  </w:style>
  <w:style w:type="character" w:customStyle="1" w:styleId="AndreaLeonardi">
    <w:name w:val="Andrea Leonardi"/>
    <w:semiHidden/>
    <w:qFormat/>
    <w:rsid w:val="00863C33"/>
    <w:rPr>
      <w:rFonts w:ascii="Arial" w:hAnsi="Arial" w:cs="Arial"/>
      <w:color w:val="auto"/>
      <w:sz w:val="20"/>
      <w:szCs w:val="20"/>
    </w:rPr>
  </w:style>
  <w:style w:type="character" w:customStyle="1" w:styleId="NOCharChar">
    <w:name w:val="NO Char Char"/>
    <w:qFormat/>
    <w:rsid w:val="00863C33"/>
    <w:rPr>
      <w:lang w:val="en-GB" w:eastAsia="en-US" w:bidi="ar-SA"/>
    </w:rPr>
  </w:style>
  <w:style w:type="character" w:customStyle="1" w:styleId="NOZchn">
    <w:name w:val="NO Zchn"/>
    <w:qFormat/>
    <w:rsid w:val="00863C33"/>
    <w:rPr>
      <w:lang w:val="en-GB" w:eastAsia="en-US" w:bidi="ar-SA"/>
    </w:rPr>
  </w:style>
  <w:style w:type="character" w:customStyle="1" w:styleId="TACCar">
    <w:name w:val="TAC Car"/>
    <w:qFormat/>
    <w:rsid w:val="00863C33"/>
    <w:rPr>
      <w:rFonts w:ascii="Arial" w:hAnsi="Arial"/>
      <w:sz w:val="18"/>
      <w:lang w:val="en-GB" w:eastAsia="ja-JP" w:bidi="ar-SA"/>
    </w:rPr>
  </w:style>
  <w:style w:type="character" w:customStyle="1" w:styleId="TAL0">
    <w:name w:val="TAL (文字)"/>
    <w:qFormat/>
    <w:rsid w:val="00863C33"/>
    <w:rPr>
      <w:rFonts w:ascii="Arial" w:hAnsi="Arial"/>
      <w:sz w:val="18"/>
      <w:lang w:val="en-GB" w:eastAsia="ja-JP" w:bidi="ar-SA"/>
    </w:rPr>
  </w:style>
  <w:style w:type="paragraph" w:customStyle="1" w:styleId="CharCharCharCharCharChar">
    <w:name w:val="Char Char Char Char Char Char"/>
    <w:semiHidden/>
    <w:qFormat/>
    <w:rsid w:val="00863C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63C33"/>
  </w:style>
  <w:style w:type="paragraph" w:customStyle="1" w:styleId="CarCar">
    <w:name w:val="Car Car"/>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63C33"/>
    <w:rPr>
      <w:rFonts w:ascii="Arial" w:hAnsi="Arial"/>
      <w:sz w:val="32"/>
      <w:lang w:val="en-GB" w:eastAsia="en-US" w:bidi="ar-SA"/>
    </w:rPr>
  </w:style>
  <w:style w:type="paragraph" w:customStyle="1" w:styleId="ZchnZchn1">
    <w:name w:val="Zchn Zchn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63C3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63C33"/>
    <w:rPr>
      <w:rFonts w:ascii="Arial" w:hAnsi="Arial"/>
      <w:sz w:val="32"/>
      <w:lang w:val="en-GB" w:eastAsia="en-US" w:bidi="ar-SA"/>
    </w:rPr>
  </w:style>
  <w:style w:type="paragraph" w:customStyle="1" w:styleId="26">
    <w:name w:val="(文字) (文字)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63C3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63C3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63C33"/>
    <w:rPr>
      <w:rFonts w:ascii="Arial" w:eastAsia="Batang" w:hAnsi="Arial" w:cs="Times New Roman"/>
      <w:b/>
      <w:bCs/>
      <w:i/>
      <w:iCs/>
      <w:sz w:val="28"/>
      <w:szCs w:val="28"/>
      <w:lang w:val="en-GB" w:eastAsia="en-US" w:bidi="ar-SA"/>
    </w:rPr>
  </w:style>
  <w:style w:type="paragraph" w:customStyle="1" w:styleId="35">
    <w:name w:val="(文字) (文字)3"/>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63C33"/>
  </w:style>
  <w:style w:type="paragraph" w:customStyle="1" w:styleId="13">
    <w:name w:val="(文字) (文字)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863C3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863C33"/>
    <w:rPr>
      <w:rFonts w:ascii="Times New Roman" w:eastAsia="MS Mincho" w:hAnsi="Times New Roman"/>
      <w:lang w:val="en-GB" w:eastAsia="en-GB"/>
    </w:rPr>
  </w:style>
  <w:style w:type="paragraph" w:styleId="aff0">
    <w:name w:val="Normal Indent"/>
    <w:basedOn w:val="a1"/>
    <w:qFormat/>
    <w:rsid w:val="00863C33"/>
    <w:pPr>
      <w:spacing w:after="0"/>
      <w:ind w:left="851"/>
    </w:pPr>
    <w:rPr>
      <w:rFonts w:eastAsia="MS Mincho"/>
      <w:lang w:val="it-IT" w:eastAsia="en-GB"/>
    </w:rPr>
  </w:style>
  <w:style w:type="paragraph" w:styleId="53">
    <w:name w:val="List Number 5"/>
    <w:basedOn w:val="a1"/>
    <w:qFormat/>
    <w:rsid w:val="00863C3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63C33"/>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63C33"/>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863C33"/>
    <w:rPr>
      <w:b/>
      <w:bCs/>
    </w:rPr>
  </w:style>
  <w:style w:type="character" w:customStyle="1" w:styleId="CharChar7">
    <w:name w:val="Char Char7"/>
    <w:semiHidden/>
    <w:qFormat/>
    <w:rsid w:val="00863C33"/>
    <w:rPr>
      <w:rFonts w:ascii="Tahoma" w:hAnsi="Tahoma" w:cs="Tahoma"/>
      <w:shd w:val="clear" w:color="auto" w:fill="000080"/>
      <w:lang w:val="en-GB" w:eastAsia="en-US"/>
    </w:rPr>
  </w:style>
  <w:style w:type="character" w:customStyle="1" w:styleId="ZchnZchn5">
    <w:name w:val="Zchn Zchn5"/>
    <w:qFormat/>
    <w:rsid w:val="00863C33"/>
    <w:rPr>
      <w:rFonts w:ascii="Courier New" w:eastAsia="Batang" w:hAnsi="Courier New"/>
      <w:lang w:val="nb-NO" w:eastAsia="en-US" w:bidi="ar-SA"/>
    </w:rPr>
  </w:style>
  <w:style w:type="character" w:customStyle="1" w:styleId="CharChar10">
    <w:name w:val="Char Char10"/>
    <w:semiHidden/>
    <w:qFormat/>
    <w:rsid w:val="00863C33"/>
    <w:rPr>
      <w:rFonts w:ascii="Times New Roman" w:hAnsi="Times New Roman"/>
      <w:lang w:val="en-GB" w:eastAsia="en-US"/>
    </w:rPr>
  </w:style>
  <w:style w:type="character" w:customStyle="1" w:styleId="CharChar9">
    <w:name w:val="Char Char9"/>
    <w:semiHidden/>
    <w:qFormat/>
    <w:rsid w:val="00863C33"/>
    <w:rPr>
      <w:rFonts w:ascii="Tahoma" w:hAnsi="Tahoma" w:cs="Tahoma"/>
      <w:sz w:val="16"/>
      <w:szCs w:val="16"/>
      <w:lang w:val="en-GB" w:eastAsia="en-US"/>
    </w:rPr>
  </w:style>
  <w:style w:type="character" w:customStyle="1" w:styleId="CharChar8">
    <w:name w:val="Char Char8"/>
    <w:semiHidden/>
    <w:qFormat/>
    <w:rsid w:val="00863C33"/>
    <w:rPr>
      <w:rFonts w:ascii="Times New Roman" w:hAnsi="Times New Roman"/>
      <w:b/>
      <w:bCs/>
      <w:lang w:val="en-GB" w:eastAsia="en-US"/>
    </w:rPr>
  </w:style>
  <w:style w:type="paragraph" w:customStyle="1" w:styleId="14">
    <w:name w:val="修订1"/>
    <w:hidden/>
    <w:semiHidden/>
    <w:qFormat/>
    <w:rsid w:val="00863C33"/>
    <w:rPr>
      <w:rFonts w:ascii="Times New Roman" w:eastAsia="Batang" w:hAnsi="Times New Roman"/>
      <w:lang w:val="en-GB" w:eastAsia="en-US"/>
    </w:rPr>
  </w:style>
  <w:style w:type="paragraph" w:styleId="aff2">
    <w:name w:val="endnote text"/>
    <w:basedOn w:val="a1"/>
    <w:link w:val="Chard"/>
    <w:qFormat/>
    <w:rsid w:val="00863C33"/>
    <w:pPr>
      <w:snapToGrid w:val="0"/>
    </w:pPr>
    <w:rPr>
      <w:rFonts w:eastAsia="宋体"/>
      <w:lang w:eastAsia="x-none"/>
    </w:rPr>
  </w:style>
  <w:style w:type="character" w:customStyle="1" w:styleId="Chard">
    <w:name w:val="尾注文本 Char"/>
    <w:basedOn w:val="a2"/>
    <w:link w:val="aff2"/>
    <w:qFormat/>
    <w:rsid w:val="00863C33"/>
    <w:rPr>
      <w:rFonts w:ascii="Times New Roman" w:eastAsia="宋体" w:hAnsi="Times New Roman"/>
      <w:lang w:val="en-GB" w:eastAsia="x-none"/>
    </w:rPr>
  </w:style>
  <w:style w:type="character" w:styleId="aff3">
    <w:name w:val="endnote reference"/>
    <w:qFormat/>
    <w:rsid w:val="00863C33"/>
    <w:rPr>
      <w:vertAlign w:val="superscript"/>
    </w:rPr>
  </w:style>
  <w:style w:type="character" w:customStyle="1" w:styleId="btChar3">
    <w:name w:val="bt Char3"/>
    <w:aliases w:val="bt Car Char Char3"/>
    <w:qFormat/>
    <w:rsid w:val="00863C33"/>
    <w:rPr>
      <w:lang w:val="en-GB" w:eastAsia="ja-JP" w:bidi="ar-SA"/>
    </w:rPr>
  </w:style>
  <w:style w:type="paragraph" w:styleId="aff4">
    <w:name w:val="Title"/>
    <w:basedOn w:val="a1"/>
    <w:next w:val="a1"/>
    <w:link w:val="Chare"/>
    <w:qFormat/>
    <w:rsid w:val="00863C3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863C3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63C33"/>
    <w:rPr>
      <w:rFonts w:ascii="Arial" w:hAnsi="Arial"/>
      <w:sz w:val="22"/>
      <w:lang w:val="en-GB" w:eastAsia="ja-JP" w:bidi="ar-SA"/>
    </w:rPr>
  </w:style>
  <w:style w:type="paragraph" w:styleId="aff5">
    <w:name w:val="Date"/>
    <w:basedOn w:val="a1"/>
    <w:next w:val="a1"/>
    <w:link w:val="Charf"/>
    <w:qFormat/>
    <w:rsid w:val="00863C33"/>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863C3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63C33"/>
    <w:rPr>
      <w:rFonts w:ascii="Arial" w:hAnsi="Arial"/>
      <w:sz w:val="24"/>
      <w:lang w:val="en-GB"/>
    </w:rPr>
  </w:style>
  <w:style w:type="paragraph" w:customStyle="1" w:styleId="AutoCorrect">
    <w:name w:val="AutoCorrect"/>
    <w:qFormat/>
    <w:rsid w:val="00863C33"/>
    <w:rPr>
      <w:rFonts w:ascii="Times New Roman" w:eastAsia="Malgun Gothic" w:hAnsi="Times New Roman"/>
      <w:sz w:val="24"/>
      <w:szCs w:val="24"/>
      <w:lang w:val="en-GB" w:eastAsia="ko-KR"/>
    </w:rPr>
  </w:style>
  <w:style w:type="paragraph" w:customStyle="1" w:styleId="-PAGE-">
    <w:name w:val="- PAGE -"/>
    <w:qFormat/>
    <w:rsid w:val="00863C33"/>
    <w:rPr>
      <w:rFonts w:ascii="Times New Roman" w:eastAsia="Malgun Gothic" w:hAnsi="Times New Roman"/>
      <w:sz w:val="24"/>
      <w:szCs w:val="24"/>
      <w:lang w:val="en-GB" w:eastAsia="ko-KR"/>
    </w:rPr>
  </w:style>
  <w:style w:type="paragraph" w:customStyle="1" w:styleId="PageXofY">
    <w:name w:val="Page X of Y"/>
    <w:qFormat/>
    <w:rsid w:val="00863C33"/>
    <w:rPr>
      <w:rFonts w:ascii="Times New Roman" w:eastAsia="Malgun Gothic" w:hAnsi="Times New Roman"/>
      <w:sz w:val="24"/>
      <w:szCs w:val="24"/>
      <w:lang w:val="en-GB" w:eastAsia="ko-KR"/>
    </w:rPr>
  </w:style>
  <w:style w:type="paragraph" w:customStyle="1" w:styleId="Createdby">
    <w:name w:val="Created by"/>
    <w:qFormat/>
    <w:rsid w:val="00863C33"/>
    <w:rPr>
      <w:rFonts w:ascii="Times New Roman" w:eastAsia="Malgun Gothic" w:hAnsi="Times New Roman"/>
      <w:sz w:val="24"/>
      <w:szCs w:val="24"/>
      <w:lang w:val="en-GB" w:eastAsia="ko-KR"/>
    </w:rPr>
  </w:style>
  <w:style w:type="paragraph" w:customStyle="1" w:styleId="Createdon">
    <w:name w:val="Created on"/>
    <w:qFormat/>
    <w:rsid w:val="00863C33"/>
    <w:rPr>
      <w:rFonts w:ascii="Times New Roman" w:eastAsia="Malgun Gothic" w:hAnsi="Times New Roman"/>
      <w:sz w:val="24"/>
      <w:szCs w:val="24"/>
      <w:lang w:val="en-GB" w:eastAsia="ko-KR"/>
    </w:rPr>
  </w:style>
  <w:style w:type="paragraph" w:customStyle="1" w:styleId="Lastprinted">
    <w:name w:val="Last printed"/>
    <w:qFormat/>
    <w:rsid w:val="00863C33"/>
    <w:rPr>
      <w:rFonts w:ascii="Times New Roman" w:eastAsia="Malgun Gothic" w:hAnsi="Times New Roman"/>
      <w:sz w:val="24"/>
      <w:szCs w:val="24"/>
      <w:lang w:val="en-GB" w:eastAsia="ko-KR"/>
    </w:rPr>
  </w:style>
  <w:style w:type="paragraph" w:customStyle="1" w:styleId="Lastsavedby">
    <w:name w:val="Last saved by"/>
    <w:qFormat/>
    <w:rsid w:val="00863C33"/>
    <w:rPr>
      <w:rFonts w:ascii="Times New Roman" w:eastAsia="Malgun Gothic" w:hAnsi="Times New Roman"/>
      <w:sz w:val="24"/>
      <w:szCs w:val="24"/>
      <w:lang w:val="en-GB" w:eastAsia="ko-KR"/>
    </w:rPr>
  </w:style>
  <w:style w:type="paragraph" w:customStyle="1" w:styleId="Filename">
    <w:name w:val="Filename"/>
    <w:qFormat/>
    <w:rsid w:val="00863C33"/>
    <w:rPr>
      <w:rFonts w:ascii="Times New Roman" w:eastAsia="Malgun Gothic" w:hAnsi="Times New Roman"/>
      <w:sz w:val="24"/>
      <w:szCs w:val="24"/>
      <w:lang w:val="en-GB" w:eastAsia="ko-KR"/>
    </w:rPr>
  </w:style>
  <w:style w:type="paragraph" w:customStyle="1" w:styleId="Filenameandpath">
    <w:name w:val="Filename and path"/>
    <w:qFormat/>
    <w:rsid w:val="00863C33"/>
    <w:rPr>
      <w:rFonts w:ascii="Times New Roman" w:eastAsia="Malgun Gothic" w:hAnsi="Times New Roman"/>
      <w:sz w:val="24"/>
      <w:szCs w:val="24"/>
      <w:lang w:val="en-GB" w:eastAsia="ko-KR"/>
    </w:rPr>
  </w:style>
  <w:style w:type="paragraph" w:customStyle="1" w:styleId="AuthorPageDate">
    <w:name w:val="Author  Page #  Date"/>
    <w:qFormat/>
    <w:rsid w:val="00863C33"/>
    <w:rPr>
      <w:rFonts w:ascii="Times New Roman" w:eastAsia="Malgun Gothic" w:hAnsi="Times New Roman"/>
      <w:sz w:val="24"/>
      <w:szCs w:val="24"/>
      <w:lang w:val="en-GB" w:eastAsia="ko-KR"/>
    </w:rPr>
  </w:style>
  <w:style w:type="paragraph" w:customStyle="1" w:styleId="ConfidentialPageDate">
    <w:name w:val="Confidential  Page #  Date"/>
    <w:qFormat/>
    <w:rsid w:val="00863C33"/>
    <w:rPr>
      <w:rFonts w:ascii="Times New Roman" w:eastAsia="Malgun Gothic" w:hAnsi="Times New Roman"/>
      <w:sz w:val="24"/>
      <w:szCs w:val="24"/>
      <w:lang w:val="en-GB" w:eastAsia="ko-KR"/>
    </w:rPr>
  </w:style>
  <w:style w:type="paragraph" w:customStyle="1" w:styleId="INDENT1">
    <w:name w:val="INDENT1"/>
    <w:basedOn w:val="a1"/>
    <w:qFormat/>
    <w:rsid w:val="00863C33"/>
    <w:pPr>
      <w:overflowPunct w:val="0"/>
      <w:autoSpaceDE w:val="0"/>
      <w:autoSpaceDN w:val="0"/>
      <w:adjustRightInd w:val="0"/>
      <w:ind w:left="851"/>
      <w:textAlignment w:val="baseline"/>
    </w:pPr>
    <w:rPr>
      <w:lang w:eastAsia="ja-JP"/>
    </w:rPr>
  </w:style>
  <w:style w:type="paragraph" w:customStyle="1" w:styleId="INDENT2">
    <w:name w:val="INDENT2"/>
    <w:basedOn w:val="a1"/>
    <w:qFormat/>
    <w:rsid w:val="00863C33"/>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863C33"/>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863C3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863C33"/>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863C3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863C3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863C3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863C33"/>
    <w:pPr>
      <w:tabs>
        <w:tab w:val="center" w:pos="4820"/>
        <w:tab w:val="right" w:pos="9640"/>
      </w:tabs>
    </w:pPr>
    <w:rPr>
      <w:lang w:eastAsia="ja-JP"/>
    </w:rPr>
  </w:style>
  <w:style w:type="paragraph" w:customStyle="1" w:styleId="Data">
    <w:name w:val="Data"/>
    <w:basedOn w:val="a1"/>
    <w:qFormat/>
    <w:rsid w:val="00863C3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863C33"/>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863C33"/>
    <w:pPr>
      <w:overflowPunct w:val="0"/>
      <w:autoSpaceDE w:val="0"/>
      <w:autoSpaceDN w:val="0"/>
      <w:adjustRightInd w:val="0"/>
      <w:textAlignment w:val="baseline"/>
    </w:pPr>
    <w:rPr>
      <w:lang w:eastAsia="ja-JP"/>
    </w:rPr>
  </w:style>
  <w:style w:type="paragraph" w:customStyle="1" w:styleId="TaOC">
    <w:name w:val="TaOC"/>
    <w:basedOn w:val="TAC"/>
    <w:qFormat/>
    <w:rsid w:val="00863C3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863C3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863C3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63C33"/>
    <w:rPr>
      <w:rFonts w:ascii="Arial" w:hAnsi="Arial"/>
      <w:sz w:val="28"/>
      <w:lang w:val="en-GB" w:eastAsia="en-US" w:bidi="ar-SA"/>
    </w:rPr>
  </w:style>
  <w:style w:type="character" w:customStyle="1" w:styleId="T1Char3">
    <w:name w:val="T1 Char3"/>
    <w:aliases w:val="Header 6 Char Char3"/>
    <w:qFormat/>
    <w:rsid w:val="00863C33"/>
    <w:rPr>
      <w:rFonts w:ascii="Arial" w:hAnsi="Arial"/>
      <w:lang w:val="en-GB" w:eastAsia="en-US" w:bidi="ar-SA"/>
    </w:rPr>
  </w:style>
  <w:style w:type="table" w:customStyle="1" w:styleId="Tabellengitternetz1">
    <w:name w:val="Tabellengitternetz1"/>
    <w:basedOn w:val="a3"/>
    <w:next w:val="af3"/>
    <w:qFormat/>
    <w:rsid w:val="00863C3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863C3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863C3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863C3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863C3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863C3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863C3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863C3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863C3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863C3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863C3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863C33"/>
    <w:pPr>
      <w:keepNext w:val="0"/>
      <w:keepLines w:val="0"/>
      <w:spacing w:before="240"/>
      <w:ind w:left="0" w:firstLine="0"/>
    </w:pPr>
    <w:rPr>
      <w:rFonts w:eastAsia="MS Mincho"/>
      <w:bCs/>
      <w:lang w:eastAsia="x-none"/>
    </w:rPr>
  </w:style>
  <w:style w:type="paragraph" w:customStyle="1" w:styleId="aff6">
    <w:name w:val="吹き出し"/>
    <w:basedOn w:val="a1"/>
    <w:semiHidden/>
    <w:rsid w:val="00863C33"/>
    <w:rPr>
      <w:rFonts w:ascii="Tahoma" w:eastAsia="MS Mincho" w:hAnsi="Tahoma" w:cs="Tahoma"/>
      <w:sz w:val="16"/>
      <w:szCs w:val="16"/>
      <w:lang w:eastAsia="ko-KR"/>
    </w:rPr>
  </w:style>
  <w:style w:type="paragraph" w:customStyle="1" w:styleId="JK-text-simpledoc">
    <w:name w:val="JK - text - simple doc"/>
    <w:basedOn w:val="afb"/>
    <w:autoRedefine/>
    <w:qFormat/>
    <w:rsid w:val="00863C3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863C33"/>
    <w:pPr>
      <w:spacing w:before="100" w:beforeAutospacing="1" w:after="100" w:afterAutospacing="1"/>
    </w:pPr>
    <w:rPr>
      <w:sz w:val="24"/>
      <w:szCs w:val="24"/>
      <w:lang w:val="en-US" w:eastAsia="ko-KR"/>
    </w:rPr>
  </w:style>
  <w:style w:type="paragraph" w:customStyle="1" w:styleId="15">
    <w:name w:val="吹き出し1"/>
    <w:basedOn w:val="a1"/>
    <w:semiHidden/>
    <w:qFormat/>
    <w:rsid w:val="00863C33"/>
    <w:rPr>
      <w:rFonts w:ascii="Tahoma" w:eastAsia="MS Mincho" w:hAnsi="Tahoma" w:cs="Tahoma"/>
      <w:sz w:val="16"/>
      <w:szCs w:val="16"/>
      <w:lang w:eastAsia="ko-KR"/>
    </w:rPr>
  </w:style>
  <w:style w:type="paragraph" w:customStyle="1" w:styleId="ZchnZchn">
    <w:name w:val="Zchn Zchn"/>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863C33"/>
    <w:rPr>
      <w:rFonts w:ascii="Tahoma" w:eastAsia="MS Mincho" w:hAnsi="Tahoma" w:cs="Tahoma"/>
      <w:sz w:val="16"/>
      <w:szCs w:val="16"/>
      <w:lang w:eastAsia="ko-KR"/>
    </w:rPr>
  </w:style>
  <w:style w:type="paragraph" w:customStyle="1" w:styleId="Note">
    <w:name w:val="Note"/>
    <w:basedOn w:val="B10"/>
    <w:qFormat/>
    <w:rsid w:val="00863C33"/>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63C33"/>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863C3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863C3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63C33"/>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63C3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63C3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63C3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63C3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863C3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863C3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863C33"/>
    <w:pPr>
      <w:tabs>
        <w:tab w:val="left" w:pos="360"/>
      </w:tabs>
      <w:ind w:left="360" w:hanging="360"/>
    </w:pPr>
  </w:style>
  <w:style w:type="paragraph" w:customStyle="1" w:styleId="Para1">
    <w:name w:val="Para1"/>
    <w:basedOn w:val="a1"/>
    <w:qFormat/>
    <w:rsid w:val="00863C3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63C3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863C33"/>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863C3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63C3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63C3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63C3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63C3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63C3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863C33"/>
    <w:pPr>
      <w:spacing w:before="120"/>
      <w:outlineLvl w:val="2"/>
    </w:pPr>
    <w:rPr>
      <w:sz w:val="28"/>
    </w:rPr>
  </w:style>
  <w:style w:type="paragraph" w:customStyle="1" w:styleId="Heading2Head2A2">
    <w:name w:val="Heading 2.Head2A.2"/>
    <w:basedOn w:val="10"/>
    <w:next w:val="a1"/>
    <w:qFormat/>
    <w:rsid w:val="00863C3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863C3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863C3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863C33"/>
    <w:pPr>
      <w:spacing w:before="120"/>
      <w:outlineLvl w:val="2"/>
    </w:pPr>
    <w:rPr>
      <w:rFonts w:eastAsia="MS Mincho"/>
      <w:sz w:val="28"/>
      <w:lang w:eastAsia="de-DE"/>
    </w:rPr>
  </w:style>
  <w:style w:type="paragraph" w:customStyle="1" w:styleId="Reference">
    <w:name w:val="Reference"/>
    <w:basedOn w:val="a1"/>
    <w:qFormat/>
    <w:rsid w:val="00863C33"/>
    <w:pPr>
      <w:numPr>
        <w:numId w:val="9"/>
      </w:numPr>
      <w:spacing w:after="0"/>
    </w:pPr>
    <w:rPr>
      <w:rFonts w:eastAsia="MS Mincho"/>
      <w:lang w:eastAsia="en-GB"/>
    </w:rPr>
  </w:style>
  <w:style w:type="paragraph" w:customStyle="1" w:styleId="Bullets">
    <w:name w:val="Bullets"/>
    <w:basedOn w:val="afb"/>
    <w:qFormat/>
    <w:rsid w:val="00863C3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863C33"/>
    <w:pPr>
      <w:spacing w:after="220"/>
      <w:ind w:left="1298"/>
    </w:pPr>
    <w:rPr>
      <w:rFonts w:ascii="Arial" w:eastAsia="宋体" w:hAnsi="Arial"/>
      <w:lang w:val="en-US" w:eastAsia="en-GB"/>
    </w:rPr>
  </w:style>
  <w:style w:type="numbering" w:customStyle="1" w:styleId="16">
    <w:name w:val="无列表1"/>
    <w:next w:val="a4"/>
    <w:semiHidden/>
    <w:rsid w:val="00863C33"/>
  </w:style>
  <w:style w:type="paragraph" w:customStyle="1" w:styleId="1030302">
    <w:name w:val="样式 样式 标题 1 + 两端对齐 段前: 0.3 行 段后: 0.3 行 行距: 单倍行距 + 段前: 0.2 行 段后: ..."/>
    <w:basedOn w:val="a1"/>
    <w:autoRedefine/>
    <w:qFormat/>
    <w:rsid w:val="00863C33"/>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863C33"/>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863C33"/>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863C3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63C33"/>
    <w:rPr>
      <w:rFonts w:eastAsia="Malgun Gothic"/>
      <w:kern w:val="2"/>
    </w:rPr>
  </w:style>
  <w:style w:type="character" w:customStyle="1" w:styleId="StyleTACChar">
    <w:name w:val="Style TAC + Char"/>
    <w:link w:val="StyleTAC"/>
    <w:qFormat/>
    <w:rsid w:val="00863C33"/>
    <w:rPr>
      <w:rFonts w:ascii="Arial" w:eastAsia="Malgun Gothic" w:hAnsi="Arial"/>
      <w:kern w:val="2"/>
      <w:sz w:val="18"/>
      <w:lang w:val="en-GB" w:eastAsia="en-US"/>
    </w:rPr>
  </w:style>
  <w:style w:type="character" w:customStyle="1" w:styleId="CharChar29">
    <w:name w:val="Char Char29"/>
    <w:qFormat/>
    <w:rsid w:val="00863C33"/>
    <w:rPr>
      <w:rFonts w:ascii="Arial" w:hAnsi="Arial"/>
      <w:sz w:val="36"/>
      <w:lang w:val="en-GB" w:eastAsia="en-US" w:bidi="ar-SA"/>
    </w:rPr>
  </w:style>
  <w:style w:type="character" w:customStyle="1" w:styleId="CharChar28">
    <w:name w:val="Char Char28"/>
    <w:qFormat/>
    <w:rsid w:val="00863C33"/>
    <w:rPr>
      <w:rFonts w:ascii="Arial" w:hAnsi="Arial"/>
      <w:sz w:val="32"/>
      <w:lang w:val="en-GB"/>
    </w:rPr>
  </w:style>
  <w:style w:type="character" w:customStyle="1" w:styleId="msoins00">
    <w:name w:val="msoins0"/>
    <w:qFormat/>
    <w:rsid w:val="00863C3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63C3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63C33"/>
    <w:rPr>
      <w:rFonts w:ascii="Arial" w:hAnsi="Arial"/>
      <w:sz w:val="22"/>
      <w:lang w:val="en-GB" w:eastAsia="en-GB" w:bidi="ar-SA"/>
    </w:rPr>
  </w:style>
  <w:style w:type="character" w:customStyle="1" w:styleId="B1Zchn">
    <w:name w:val="B1 Zchn"/>
    <w:qFormat/>
    <w:rsid w:val="00863C33"/>
    <w:rPr>
      <w:rFonts w:ascii="Times New Roman" w:hAnsi="Times New Roman"/>
      <w:lang w:val="en-GB"/>
    </w:rPr>
  </w:style>
  <w:style w:type="character" w:customStyle="1" w:styleId="GuidanceChar">
    <w:name w:val="Guidance Char"/>
    <w:link w:val="Guidance"/>
    <w:qFormat/>
    <w:rsid w:val="00863C33"/>
    <w:rPr>
      <w:rFonts w:ascii="Times New Roman" w:eastAsia="MS Mincho" w:hAnsi="Times New Roman"/>
      <w:i/>
      <w:color w:val="0000FF"/>
      <w:lang w:val="en-GB" w:eastAsia="en-US"/>
    </w:rPr>
  </w:style>
  <w:style w:type="paragraph" w:customStyle="1" w:styleId="msonormal0">
    <w:name w:val="msonormal"/>
    <w:basedOn w:val="a1"/>
    <w:qFormat/>
    <w:rsid w:val="00863C3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63C33"/>
    <w:rPr>
      <w:rFonts w:ascii="Times New Roman" w:hAnsi="Times New Roman"/>
      <w:lang w:val="en-GB" w:eastAsia="ko-KR"/>
    </w:rPr>
  </w:style>
  <w:style w:type="paragraph" w:customStyle="1" w:styleId="aff7">
    <w:name w:val="样式 页眉"/>
    <w:basedOn w:val="a6"/>
    <w:link w:val="Charf0"/>
    <w:qFormat/>
    <w:rsid w:val="00863C33"/>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863C33"/>
    <w:rPr>
      <w:rFonts w:ascii="Times New Roman" w:eastAsia="MS Mincho" w:hAnsi="Times New Roman"/>
      <w:lang w:val="en-GB" w:eastAsia="en-GB"/>
    </w:rPr>
  </w:style>
  <w:style w:type="character" w:customStyle="1" w:styleId="Charf0">
    <w:name w:val="样式 页眉 Char"/>
    <w:link w:val="aff7"/>
    <w:qFormat/>
    <w:rsid w:val="00863C33"/>
    <w:rPr>
      <w:rFonts w:ascii="Arial" w:eastAsia="Arial" w:hAnsi="Arial"/>
      <w:b/>
      <w:bCs/>
      <w:noProof/>
      <w:sz w:val="22"/>
      <w:lang w:val="en-GB" w:eastAsia="en-US"/>
    </w:rPr>
  </w:style>
  <w:style w:type="character" w:customStyle="1" w:styleId="B1Char1">
    <w:name w:val="B1 Char1"/>
    <w:qFormat/>
    <w:rsid w:val="00863C33"/>
    <w:rPr>
      <w:lang w:val="en-GB"/>
    </w:rPr>
  </w:style>
  <w:style w:type="paragraph" w:customStyle="1" w:styleId="37">
    <w:name w:val="吹き出し3"/>
    <w:basedOn w:val="a1"/>
    <w:semiHidden/>
    <w:qFormat/>
    <w:rsid w:val="00863C33"/>
    <w:rPr>
      <w:rFonts w:ascii="Tahoma" w:eastAsia="MS Mincho" w:hAnsi="Tahoma" w:cs="Tahoma"/>
      <w:sz w:val="16"/>
      <w:szCs w:val="16"/>
    </w:rPr>
  </w:style>
  <w:style w:type="paragraph" w:customStyle="1" w:styleId="54">
    <w:name w:val="吹き出し5"/>
    <w:basedOn w:val="a1"/>
    <w:semiHidden/>
    <w:qFormat/>
    <w:rsid w:val="00863C33"/>
    <w:rPr>
      <w:rFonts w:ascii="Tahoma" w:eastAsia="MS Mincho" w:hAnsi="Tahoma" w:cs="Tahoma"/>
      <w:sz w:val="16"/>
      <w:szCs w:val="16"/>
    </w:rPr>
  </w:style>
  <w:style w:type="character" w:customStyle="1" w:styleId="B3Char">
    <w:name w:val="B3 Char"/>
    <w:link w:val="B30"/>
    <w:qFormat/>
    <w:rsid w:val="00863C33"/>
    <w:rPr>
      <w:rFonts w:ascii="Times New Roman" w:hAnsi="Times New Roman"/>
      <w:lang w:val="en-GB" w:eastAsia="en-US"/>
    </w:rPr>
  </w:style>
  <w:style w:type="paragraph" w:customStyle="1" w:styleId="CharChar24">
    <w:name w:val="Char Char24"/>
    <w:basedOn w:val="a1"/>
    <w:semiHidden/>
    <w:qFormat/>
    <w:rsid w:val="00863C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63C33"/>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863C33"/>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863C3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863C33"/>
    <w:rPr>
      <w:rFonts w:ascii="Times New Roman" w:eastAsia="Yu Mincho" w:hAnsi="Times New Roman"/>
      <w:lang w:val="en-GB" w:eastAsia="en-US"/>
    </w:rPr>
  </w:style>
  <w:style w:type="paragraph" w:customStyle="1" w:styleId="MotorolaResponse1">
    <w:name w:val="Motorola Response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863C3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63C33"/>
    <w:rPr>
      <w:rFonts w:ascii="Times New Roman" w:eastAsia="Batang" w:hAnsi="Times New Roman"/>
      <w:sz w:val="24"/>
      <w:lang w:eastAsia="en-US"/>
    </w:rPr>
  </w:style>
  <w:style w:type="paragraph" w:customStyle="1" w:styleId="FBCharCharCharChar1">
    <w:name w:val="FB Char Char Char Char1"/>
    <w:next w:val="a1"/>
    <w:semiHidden/>
    <w:qFormat/>
    <w:rsid w:val="00863C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63C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63C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63C3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63C33"/>
    <w:rPr>
      <w:rFonts w:ascii="Arial" w:eastAsia="Arial" w:hAnsi="Arial"/>
      <w:sz w:val="28"/>
      <w:lang w:val="en-GB" w:eastAsia="en-US"/>
    </w:rPr>
  </w:style>
  <w:style w:type="paragraph" w:customStyle="1" w:styleId="a">
    <w:name w:val="表格题注"/>
    <w:next w:val="a1"/>
    <w:qFormat/>
    <w:rsid w:val="00863C33"/>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863C33"/>
    <w:pPr>
      <w:numPr>
        <w:numId w:val="14"/>
      </w:numPr>
      <w:jc w:val="center"/>
    </w:pPr>
    <w:rPr>
      <w:rFonts w:ascii="Times New Roman" w:eastAsia="Yu Mincho" w:hAnsi="Times New Roman"/>
      <w:b/>
      <w:lang w:val="en-GB" w:eastAsia="zh-CN"/>
    </w:rPr>
  </w:style>
  <w:style w:type="character" w:customStyle="1" w:styleId="textbodybold1">
    <w:name w:val="textbodybold1"/>
    <w:qFormat/>
    <w:rsid w:val="00863C3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63C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63C33"/>
    <w:rPr>
      <w:vanish w:val="0"/>
      <w:color w:val="FF0000"/>
      <w:lang w:eastAsia="en-US"/>
    </w:rPr>
  </w:style>
  <w:style w:type="character" w:customStyle="1" w:styleId="Char1">
    <w:name w:val="列表 Char"/>
    <w:link w:val="aa"/>
    <w:qFormat/>
    <w:rsid w:val="00863C33"/>
    <w:rPr>
      <w:rFonts w:ascii="Times New Roman" w:hAnsi="Times New Roman"/>
      <w:lang w:val="en-GB" w:eastAsia="en-US"/>
    </w:rPr>
  </w:style>
  <w:style w:type="character" w:customStyle="1" w:styleId="2Char1">
    <w:name w:val="列表 2 Char"/>
    <w:link w:val="24"/>
    <w:qFormat/>
    <w:rsid w:val="00863C33"/>
    <w:rPr>
      <w:rFonts w:ascii="Times New Roman" w:hAnsi="Times New Roman"/>
      <w:lang w:val="en-GB" w:eastAsia="en-US"/>
    </w:rPr>
  </w:style>
  <w:style w:type="character" w:customStyle="1" w:styleId="3Char0">
    <w:name w:val="列表项目符号 3 Char"/>
    <w:link w:val="32"/>
    <w:qFormat/>
    <w:rsid w:val="00863C33"/>
    <w:rPr>
      <w:rFonts w:ascii="Times New Roman" w:hAnsi="Times New Roman"/>
      <w:lang w:val="en-GB" w:eastAsia="en-US"/>
    </w:rPr>
  </w:style>
  <w:style w:type="character" w:customStyle="1" w:styleId="2Char0">
    <w:name w:val="列表项目符号 2 Char"/>
    <w:link w:val="23"/>
    <w:qFormat/>
    <w:rsid w:val="00863C33"/>
    <w:rPr>
      <w:rFonts w:ascii="Times New Roman" w:hAnsi="Times New Roman"/>
      <w:lang w:val="en-GB" w:eastAsia="en-US"/>
    </w:rPr>
  </w:style>
  <w:style w:type="character" w:customStyle="1" w:styleId="Char2">
    <w:name w:val="列表项目符号 Char"/>
    <w:link w:val="a9"/>
    <w:qFormat/>
    <w:rsid w:val="00863C33"/>
    <w:rPr>
      <w:rFonts w:ascii="Times New Roman" w:hAnsi="Times New Roman"/>
      <w:lang w:val="en-GB" w:eastAsia="en-US"/>
    </w:rPr>
  </w:style>
  <w:style w:type="character" w:customStyle="1" w:styleId="1Char1">
    <w:name w:val="样式1 Char"/>
    <w:link w:val="1"/>
    <w:qFormat/>
    <w:rsid w:val="00863C33"/>
    <w:rPr>
      <w:rFonts w:ascii="Arial" w:hAnsi="Arial"/>
      <w:sz w:val="18"/>
      <w:lang w:eastAsia="ja-JP"/>
    </w:rPr>
  </w:style>
  <w:style w:type="character" w:customStyle="1" w:styleId="superscript">
    <w:name w:val="superscript"/>
    <w:qFormat/>
    <w:rsid w:val="00863C33"/>
    <w:rPr>
      <w:rFonts w:ascii="Bookman" w:hAnsi="Bookman"/>
      <w:position w:val="6"/>
      <w:sz w:val="18"/>
    </w:rPr>
  </w:style>
  <w:style w:type="character" w:customStyle="1" w:styleId="NOChar1">
    <w:name w:val="NO Char1"/>
    <w:qFormat/>
    <w:rsid w:val="00863C33"/>
    <w:rPr>
      <w:rFonts w:eastAsia="MS Mincho"/>
      <w:lang w:val="en-GB" w:eastAsia="en-US" w:bidi="ar-SA"/>
    </w:rPr>
  </w:style>
  <w:style w:type="paragraph" w:customStyle="1" w:styleId="textintend1">
    <w:name w:val="text intend 1"/>
    <w:basedOn w:val="text"/>
    <w:qFormat/>
    <w:rsid w:val="00863C33"/>
    <w:pPr>
      <w:widowControl/>
      <w:tabs>
        <w:tab w:val="left" w:pos="992"/>
      </w:tabs>
      <w:spacing w:after="120"/>
      <w:ind w:left="992" w:hanging="425"/>
    </w:pPr>
    <w:rPr>
      <w:rFonts w:eastAsia="MS Mincho"/>
      <w:lang w:val="en-US"/>
    </w:rPr>
  </w:style>
  <w:style w:type="paragraph" w:customStyle="1" w:styleId="TabList">
    <w:name w:val="TabList"/>
    <w:basedOn w:val="a1"/>
    <w:qFormat/>
    <w:rsid w:val="00863C33"/>
    <w:pPr>
      <w:tabs>
        <w:tab w:val="left" w:pos="1134"/>
      </w:tabs>
      <w:spacing w:after="0"/>
    </w:pPr>
    <w:rPr>
      <w:rFonts w:eastAsia="MS Mincho"/>
    </w:rPr>
  </w:style>
  <w:style w:type="character" w:customStyle="1" w:styleId="BodyText2Char1">
    <w:name w:val="Body Text 2 Char1"/>
    <w:qFormat/>
    <w:rsid w:val="00863C33"/>
    <w:rPr>
      <w:lang w:val="en-GB"/>
    </w:rPr>
  </w:style>
  <w:style w:type="character" w:customStyle="1" w:styleId="EndnoteTextChar1">
    <w:name w:val="Endnote Text Char1"/>
    <w:qFormat/>
    <w:rsid w:val="00863C33"/>
    <w:rPr>
      <w:lang w:val="en-GB"/>
    </w:rPr>
  </w:style>
  <w:style w:type="character" w:customStyle="1" w:styleId="TitleChar1">
    <w:name w:val="Title Char1"/>
    <w:qFormat/>
    <w:rsid w:val="00863C33"/>
    <w:rPr>
      <w:rFonts w:ascii="Cambria" w:eastAsia="Times New Roman" w:hAnsi="Cambria" w:cs="Times New Roman"/>
      <w:b/>
      <w:bCs/>
      <w:kern w:val="28"/>
      <w:sz w:val="32"/>
      <w:szCs w:val="32"/>
      <w:lang w:val="en-GB"/>
    </w:rPr>
  </w:style>
  <w:style w:type="paragraph" w:customStyle="1" w:styleId="textintend2">
    <w:name w:val="text intend 2"/>
    <w:basedOn w:val="text"/>
    <w:qFormat/>
    <w:rsid w:val="00863C3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63C33"/>
    <w:rPr>
      <w:lang w:val="en-GB"/>
    </w:rPr>
  </w:style>
  <w:style w:type="character" w:customStyle="1" w:styleId="BodyTextIndentChar1">
    <w:name w:val="Body Text Indent Char1"/>
    <w:qFormat/>
    <w:rsid w:val="00863C33"/>
    <w:rPr>
      <w:lang w:val="en-GB"/>
    </w:rPr>
  </w:style>
  <w:style w:type="character" w:customStyle="1" w:styleId="BodyText3Char1">
    <w:name w:val="Body Text 3 Char1"/>
    <w:qFormat/>
    <w:rsid w:val="00863C33"/>
    <w:rPr>
      <w:sz w:val="16"/>
      <w:szCs w:val="16"/>
      <w:lang w:val="en-GB"/>
    </w:rPr>
  </w:style>
  <w:style w:type="paragraph" w:customStyle="1" w:styleId="text">
    <w:name w:val="text"/>
    <w:basedOn w:val="a1"/>
    <w:qFormat/>
    <w:rsid w:val="00863C33"/>
    <w:pPr>
      <w:widowControl w:val="0"/>
      <w:spacing w:after="240"/>
      <w:jc w:val="both"/>
    </w:pPr>
    <w:rPr>
      <w:rFonts w:eastAsia="宋体"/>
      <w:sz w:val="24"/>
      <w:lang w:val="en-AU"/>
    </w:rPr>
  </w:style>
  <w:style w:type="paragraph" w:customStyle="1" w:styleId="berschrift1H1">
    <w:name w:val="Überschrift 1.H1"/>
    <w:basedOn w:val="a1"/>
    <w:next w:val="a1"/>
    <w:qFormat/>
    <w:rsid w:val="00863C3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863C3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63C33"/>
    <w:pPr>
      <w:widowControl w:val="0"/>
      <w:tabs>
        <w:tab w:val="left" w:pos="360"/>
      </w:tabs>
      <w:spacing w:before="60" w:after="60"/>
      <w:ind w:left="360" w:hanging="360"/>
      <w:jc w:val="both"/>
    </w:pPr>
    <w:rPr>
      <w:rFonts w:eastAsia="MS Mincho"/>
    </w:rPr>
  </w:style>
  <w:style w:type="paragraph" w:customStyle="1" w:styleId="para">
    <w:name w:val="para"/>
    <w:basedOn w:val="a1"/>
    <w:qFormat/>
    <w:rsid w:val="00863C33"/>
    <w:pPr>
      <w:spacing w:after="240"/>
      <w:jc w:val="both"/>
    </w:pPr>
    <w:rPr>
      <w:rFonts w:ascii="Helvetica" w:eastAsia="宋体" w:hAnsi="Helvetica"/>
    </w:rPr>
  </w:style>
  <w:style w:type="paragraph" w:customStyle="1" w:styleId="List1">
    <w:name w:val="List1"/>
    <w:basedOn w:val="a1"/>
    <w:qFormat/>
    <w:rsid w:val="00863C3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863C33"/>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863C33"/>
    <w:pPr>
      <w:spacing w:before="120" w:after="0"/>
      <w:jc w:val="both"/>
    </w:pPr>
    <w:rPr>
      <w:rFonts w:eastAsia="宋体"/>
      <w:lang w:val="en-US"/>
    </w:rPr>
  </w:style>
  <w:style w:type="paragraph" w:customStyle="1" w:styleId="centered">
    <w:name w:val="centered"/>
    <w:basedOn w:val="a1"/>
    <w:qFormat/>
    <w:rsid w:val="00863C33"/>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863C3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863C33"/>
    <w:rPr>
      <w:rFonts w:ascii="Times New Roman" w:eastAsia="Batang" w:hAnsi="Times New Roman"/>
      <w:lang w:val="en-GB" w:eastAsia="en-US"/>
    </w:rPr>
  </w:style>
  <w:style w:type="numbering" w:customStyle="1" w:styleId="17">
    <w:name w:val="リストなし1"/>
    <w:next w:val="a4"/>
    <w:uiPriority w:val="99"/>
    <w:semiHidden/>
    <w:unhideWhenUsed/>
    <w:rsid w:val="00863C33"/>
  </w:style>
  <w:style w:type="paragraph" w:customStyle="1" w:styleId="81">
    <w:name w:val="表 (赤)  81"/>
    <w:basedOn w:val="a1"/>
    <w:uiPriority w:val="34"/>
    <w:qFormat/>
    <w:rsid w:val="00863C3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863C33"/>
    <w:pPr>
      <w:spacing w:before="100" w:beforeAutospacing="1" w:after="100" w:afterAutospacing="1"/>
    </w:pPr>
    <w:rPr>
      <w:rFonts w:eastAsia="宋体"/>
      <w:sz w:val="24"/>
      <w:szCs w:val="24"/>
      <w:lang w:val="en-US" w:eastAsia="zh-CN"/>
    </w:rPr>
  </w:style>
  <w:style w:type="table" w:styleId="29">
    <w:name w:val="Table Classic 2"/>
    <w:basedOn w:val="a3"/>
    <w:qFormat/>
    <w:rsid w:val="00863C33"/>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63C33"/>
    <w:rPr>
      <w:rFonts w:ascii="Times New Roman" w:eastAsia="宋体" w:hAnsi="Times New Roman"/>
      <w:lang w:val="en-GB" w:eastAsia="en-US"/>
    </w:rPr>
  </w:style>
  <w:style w:type="character" w:styleId="aff9">
    <w:name w:val="Placeholder Text"/>
    <w:uiPriority w:val="99"/>
    <w:unhideWhenUsed/>
    <w:qFormat/>
    <w:rsid w:val="00863C33"/>
    <w:rPr>
      <w:color w:val="808080"/>
    </w:rPr>
  </w:style>
  <w:style w:type="paragraph" w:customStyle="1" w:styleId="LGTdoc">
    <w:name w:val="LGTdoc_본문"/>
    <w:basedOn w:val="a1"/>
    <w:qFormat/>
    <w:rsid w:val="00863C3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63C33"/>
    <w:pPr>
      <w:spacing w:after="240"/>
      <w:jc w:val="both"/>
    </w:pPr>
    <w:rPr>
      <w:rFonts w:ascii="Arial" w:eastAsia="宋体" w:hAnsi="Arial"/>
      <w:szCs w:val="24"/>
    </w:rPr>
  </w:style>
  <w:style w:type="paragraph" w:customStyle="1" w:styleId="ECCFootnote">
    <w:name w:val="ECC Footnote"/>
    <w:basedOn w:val="a1"/>
    <w:autoRedefine/>
    <w:uiPriority w:val="99"/>
    <w:qFormat/>
    <w:rsid w:val="00863C3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63C33"/>
    <w:rPr>
      <w:rFonts w:ascii="Arial" w:eastAsia="宋体" w:hAnsi="Arial"/>
      <w:szCs w:val="24"/>
      <w:lang w:val="en-GB" w:eastAsia="en-US"/>
    </w:rPr>
  </w:style>
  <w:style w:type="paragraph" w:customStyle="1" w:styleId="Text1">
    <w:name w:val="Text 1"/>
    <w:basedOn w:val="a1"/>
    <w:qFormat/>
    <w:rsid w:val="00863C33"/>
    <w:pPr>
      <w:spacing w:after="240"/>
      <w:ind w:left="482"/>
      <w:jc w:val="both"/>
    </w:pPr>
    <w:rPr>
      <w:rFonts w:eastAsia="宋体"/>
      <w:sz w:val="24"/>
      <w:lang w:eastAsia="fr-BE"/>
    </w:rPr>
  </w:style>
  <w:style w:type="paragraph" w:customStyle="1" w:styleId="NumPar4">
    <w:name w:val="NumPar 4"/>
    <w:basedOn w:val="40"/>
    <w:next w:val="a1"/>
    <w:uiPriority w:val="99"/>
    <w:qFormat/>
    <w:rsid w:val="00863C33"/>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63C33"/>
  </w:style>
  <w:style w:type="paragraph" w:customStyle="1" w:styleId="cita">
    <w:name w:val="cita"/>
    <w:basedOn w:val="a1"/>
    <w:qFormat/>
    <w:rsid w:val="00863C3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863C3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863C3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863C3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863C3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863C3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863C3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63C33"/>
    <w:rPr>
      <w:vanish w:val="0"/>
      <w:webHidden w:val="0"/>
      <w:color w:val="000000"/>
      <w:specVanish w:val="0"/>
    </w:rPr>
  </w:style>
  <w:style w:type="paragraph" w:customStyle="1" w:styleId="Equation">
    <w:name w:val="Equation"/>
    <w:basedOn w:val="a1"/>
    <w:next w:val="a1"/>
    <w:link w:val="EquationChar"/>
    <w:qFormat/>
    <w:rsid w:val="00863C3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63C33"/>
    <w:rPr>
      <w:rFonts w:ascii="Times New Roman" w:eastAsia="宋体" w:hAnsi="Times New Roman"/>
      <w:sz w:val="22"/>
      <w:szCs w:val="22"/>
      <w:lang w:val="en-GB" w:eastAsia="en-US"/>
    </w:rPr>
  </w:style>
  <w:style w:type="character" w:customStyle="1" w:styleId="apple-converted-space">
    <w:name w:val="apple-converted-space"/>
    <w:qFormat/>
    <w:rsid w:val="00863C33"/>
  </w:style>
  <w:style w:type="character" w:customStyle="1" w:styleId="shorttext">
    <w:name w:val="short_text"/>
    <w:qFormat/>
    <w:rsid w:val="00863C3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63C3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63C3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63C3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63C3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63C33"/>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63C3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63C3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63C33"/>
    <w:rPr>
      <w:rFonts w:ascii="Times New Roman" w:eastAsia="Yu Mincho" w:hAnsi="Times New Roman"/>
      <w:lang w:val="en-GB" w:eastAsia="en-US"/>
    </w:rPr>
  </w:style>
  <w:style w:type="paragraph" w:customStyle="1" w:styleId="46">
    <w:name w:val="吹き出し4"/>
    <w:basedOn w:val="a1"/>
    <w:semiHidden/>
    <w:qFormat/>
    <w:rsid w:val="00863C33"/>
    <w:rPr>
      <w:rFonts w:ascii="Tahoma" w:eastAsia="MS Mincho" w:hAnsi="Tahoma" w:cs="Tahoma"/>
      <w:sz w:val="16"/>
      <w:szCs w:val="16"/>
    </w:rPr>
  </w:style>
  <w:style w:type="paragraph" w:customStyle="1" w:styleId="tac0">
    <w:name w:val="tac"/>
    <w:basedOn w:val="a1"/>
    <w:uiPriority w:val="99"/>
    <w:qFormat/>
    <w:rsid w:val="00863C3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863C33"/>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863C33"/>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863C3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863C33"/>
  </w:style>
  <w:style w:type="table" w:customStyle="1" w:styleId="311">
    <w:name w:val="网格型31"/>
    <w:basedOn w:val="a3"/>
    <w:next w:val="af3"/>
    <w:qFormat/>
    <w:rsid w:val="00863C33"/>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863C33"/>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863C33"/>
  </w:style>
  <w:style w:type="table" w:customStyle="1" w:styleId="TableClassic21">
    <w:name w:val="Table Classic 21"/>
    <w:basedOn w:val="a3"/>
    <w:next w:val="29"/>
    <w:qFormat/>
    <w:rsid w:val="00863C33"/>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863C33"/>
    <w:rPr>
      <w:rFonts w:ascii="Times New Roman" w:eastAsia="Batang" w:hAnsi="Times New Roman"/>
      <w:lang w:val="en-GB" w:eastAsia="en-US"/>
    </w:rPr>
  </w:style>
  <w:style w:type="paragraph" w:customStyle="1" w:styleId="TOC92">
    <w:name w:val="TOC 92"/>
    <w:basedOn w:val="80"/>
    <w:qFormat/>
    <w:rsid w:val="00863C3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863C3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63C33"/>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63C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63C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63C33"/>
    <w:rPr>
      <w:lang w:val="en-GB" w:eastAsia="ja-JP" w:bidi="ar-SA"/>
    </w:rPr>
  </w:style>
  <w:style w:type="character" w:customStyle="1" w:styleId="CharChar42">
    <w:name w:val="Char Char42"/>
    <w:qFormat/>
    <w:rsid w:val="00863C33"/>
    <w:rPr>
      <w:rFonts w:ascii="Courier New" w:hAnsi="Courier New" w:cs="Courier New" w:hint="default"/>
      <w:lang w:val="nb-NO" w:eastAsia="ja-JP" w:bidi="ar-SA"/>
    </w:rPr>
  </w:style>
  <w:style w:type="character" w:customStyle="1" w:styleId="CharChar72">
    <w:name w:val="Char Char72"/>
    <w:semiHidden/>
    <w:qFormat/>
    <w:rsid w:val="00863C33"/>
    <w:rPr>
      <w:rFonts w:ascii="Tahoma" w:hAnsi="Tahoma" w:cs="Tahoma" w:hint="default"/>
      <w:shd w:val="clear" w:color="auto" w:fill="000080"/>
      <w:lang w:val="en-GB" w:eastAsia="en-US"/>
    </w:rPr>
  </w:style>
  <w:style w:type="character" w:customStyle="1" w:styleId="CharChar102">
    <w:name w:val="Char Char102"/>
    <w:semiHidden/>
    <w:qFormat/>
    <w:rsid w:val="00863C33"/>
    <w:rPr>
      <w:rFonts w:ascii="Times New Roman" w:hAnsi="Times New Roman" w:cs="Times New Roman" w:hint="default"/>
      <w:lang w:val="en-GB" w:eastAsia="en-US"/>
    </w:rPr>
  </w:style>
  <w:style w:type="character" w:customStyle="1" w:styleId="CharChar92">
    <w:name w:val="Char Char92"/>
    <w:semiHidden/>
    <w:qFormat/>
    <w:rsid w:val="00863C33"/>
    <w:rPr>
      <w:rFonts w:ascii="Tahoma" w:hAnsi="Tahoma" w:cs="Tahoma" w:hint="default"/>
      <w:sz w:val="16"/>
      <w:szCs w:val="16"/>
      <w:lang w:val="en-GB" w:eastAsia="en-US"/>
    </w:rPr>
  </w:style>
  <w:style w:type="character" w:customStyle="1" w:styleId="CharChar82">
    <w:name w:val="Char Char82"/>
    <w:semiHidden/>
    <w:qFormat/>
    <w:rsid w:val="00863C33"/>
    <w:rPr>
      <w:rFonts w:ascii="Times New Roman" w:hAnsi="Times New Roman" w:cs="Times New Roman" w:hint="default"/>
      <w:b/>
      <w:bCs/>
      <w:lang w:val="en-GB" w:eastAsia="en-US"/>
    </w:rPr>
  </w:style>
  <w:style w:type="character" w:customStyle="1" w:styleId="CharChar292">
    <w:name w:val="Char Char292"/>
    <w:qFormat/>
    <w:rsid w:val="00863C33"/>
    <w:rPr>
      <w:rFonts w:ascii="Arial" w:hAnsi="Arial" w:cs="Arial" w:hint="default"/>
      <w:sz w:val="36"/>
      <w:lang w:val="en-GB" w:eastAsia="en-US" w:bidi="ar-SA"/>
    </w:rPr>
  </w:style>
  <w:style w:type="character" w:customStyle="1" w:styleId="CharChar282">
    <w:name w:val="Char Char282"/>
    <w:qFormat/>
    <w:rsid w:val="00863C33"/>
    <w:rPr>
      <w:rFonts w:ascii="Arial" w:hAnsi="Arial" w:cs="Arial" w:hint="default"/>
      <w:sz w:val="32"/>
      <w:lang w:val="en-GB"/>
    </w:rPr>
  </w:style>
  <w:style w:type="character" w:customStyle="1" w:styleId="ZchnZchn52">
    <w:name w:val="Zchn Zchn52"/>
    <w:qFormat/>
    <w:rsid w:val="00863C33"/>
    <w:rPr>
      <w:rFonts w:ascii="Courier New" w:eastAsia="Batang" w:hAnsi="Courier New"/>
      <w:lang w:val="nb-NO" w:eastAsia="en-US" w:bidi="ar-SA"/>
    </w:rPr>
  </w:style>
  <w:style w:type="paragraph" w:customStyle="1" w:styleId="TOC911">
    <w:name w:val="TOC 911"/>
    <w:basedOn w:val="80"/>
    <w:qFormat/>
    <w:rsid w:val="00863C3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863C3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863C3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63C33"/>
    <w:rPr>
      <w:color w:val="808080"/>
      <w:shd w:val="clear" w:color="auto" w:fill="E6E6E6"/>
    </w:rPr>
  </w:style>
  <w:style w:type="paragraph" w:customStyle="1" w:styleId="CharCharCharCharChar1">
    <w:name w:val="Char Char Char Char Char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863C33"/>
    <w:rPr>
      <w:lang w:val="en-GB" w:eastAsia="ja-JP" w:bidi="ar-SA"/>
    </w:rPr>
  </w:style>
  <w:style w:type="paragraph" w:customStyle="1" w:styleId="1Char10">
    <w:name w:val="(文字) (文字)1 Char (文字) (文字)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863C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63C33"/>
    <w:rPr>
      <w:rFonts w:ascii="Courier New" w:hAnsi="Courier New"/>
      <w:lang w:val="nb-NO" w:eastAsia="ja-JP" w:bidi="ar-SA"/>
    </w:rPr>
  </w:style>
  <w:style w:type="paragraph" w:customStyle="1" w:styleId="CharCharCharCharCharChar1">
    <w:name w:val="Char Char Char Char Char Char1"/>
    <w:semiHidden/>
    <w:qFormat/>
    <w:rsid w:val="00863C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63C33"/>
    <w:rPr>
      <w:rFonts w:ascii="Tahoma" w:hAnsi="Tahoma" w:cs="Tahoma"/>
      <w:shd w:val="clear" w:color="auto" w:fill="000080"/>
      <w:lang w:val="en-GB" w:eastAsia="en-US"/>
    </w:rPr>
  </w:style>
  <w:style w:type="character" w:customStyle="1" w:styleId="ZchnZchn51">
    <w:name w:val="Zchn Zchn51"/>
    <w:qFormat/>
    <w:rsid w:val="00863C33"/>
    <w:rPr>
      <w:rFonts w:ascii="Courier New" w:eastAsia="Batang" w:hAnsi="Courier New"/>
      <w:lang w:val="nb-NO" w:eastAsia="en-US" w:bidi="ar-SA"/>
    </w:rPr>
  </w:style>
  <w:style w:type="character" w:customStyle="1" w:styleId="CharChar101">
    <w:name w:val="Char Char101"/>
    <w:semiHidden/>
    <w:qFormat/>
    <w:rsid w:val="00863C33"/>
    <w:rPr>
      <w:rFonts w:ascii="Times New Roman" w:hAnsi="Times New Roman"/>
      <w:lang w:val="en-GB" w:eastAsia="en-US"/>
    </w:rPr>
  </w:style>
  <w:style w:type="character" w:customStyle="1" w:styleId="CharChar91">
    <w:name w:val="Char Char91"/>
    <w:semiHidden/>
    <w:qFormat/>
    <w:rsid w:val="00863C33"/>
    <w:rPr>
      <w:rFonts w:ascii="Tahoma" w:hAnsi="Tahoma" w:cs="Tahoma"/>
      <w:sz w:val="16"/>
      <w:szCs w:val="16"/>
      <w:lang w:val="en-GB" w:eastAsia="en-US"/>
    </w:rPr>
  </w:style>
  <w:style w:type="character" w:customStyle="1" w:styleId="CharChar81">
    <w:name w:val="Char Char81"/>
    <w:semiHidden/>
    <w:qFormat/>
    <w:rsid w:val="00863C3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63C33"/>
    <w:rPr>
      <w:rFonts w:ascii="Arial" w:hAnsi="Arial"/>
      <w:sz w:val="36"/>
      <w:lang w:val="en-GB" w:eastAsia="en-US" w:bidi="ar-SA"/>
    </w:rPr>
  </w:style>
  <w:style w:type="character" w:customStyle="1" w:styleId="CharChar281">
    <w:name w:val="Char Char281"/>
    <w:qFormat/>
    <w:rsid w:val="00863C33"/>
    <w:rPr>
      <w:rFonts w:ascii="Arial" w:hAnsi="Arial"/>
      <w:sz w:val="32"/>
      <w:lang w:val="en-GB"/>
    </w:rPr>
  </w:style>
  <w:style w:type="paragraph" w:customStyle="1" w:styleId="CharChar241">
    <w:name w:val="Char Char241"/>
    <w:basedOn w:val="a1"/>
    <w:semiHidden/>
    <w:qFormat/>
    <w:rsid w:val="00863C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863C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863C33"/>
  </w:style>
  <w:style w:type="numbering" w:customStyle="1" w:styleId="NoList7">
    <w:name w:val="No List7"/>
    <w:next w:val="a4"/>
    <w:uiPriority w:val="99"/>
    <w:semiHidden/>
    <w:unhideWhenUsed/>
    <w:rsid w:val="00863C33"/>
  </w:style>
  <w:style w:type="table" w:customStyle="1" w:styleId="TableGrid12">
    <w:name w:val="Table Grid12"/>
    <w:basedOn w:val="a3"/>
    <w:next w:val="af3"/>
    <w:qFormat/>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863C33"/>
  </w:style>
  <w:style w:type="table" w:customStyle="1" w:styleId="TableGrid111">
    <w:name w:val="Table Grid111"/>
    <w:basedOn w:val="a3"/>
    <w:next w:val="af3"/>
    <w:qFormat/>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863C33"/>
  </w:style>
  <w:style w:type="numbering" w:customStyle="1" w:styleId="NoList32">
    <w:name w:val="No List32"/>
    <w:next w:val="a4"/>
    <w:uiPriority w:val="99"/>
    <w:semiHidden/>
    <w:unhideWhenUsed/>
    <w:rsid w:val="00863C33"/>
  </w:style>
  <w:style w:type="character" w:customStyle="1" w:styleId="FooterChar1">
    <w:name w:val="Footer Char1"/>
    <w:aliases w:val="footer odd Char1,footer Char1,fo Char1,pie de página Char1"/>
    <w:semiHidden/>
    <w:rsid w:val="00863C33"/>
    <w:rPr>
      <w:rFonts w:ascii="Times New Roman" w:hAnsi="Times New Roman"/>
      <w:lang w:val="en-GB"/>
    </w:rPr>
  </w:style>
  <w:style w:type="paragraph" w:customStyle="1" w:styleId="CharChar5">
    <w:name w:val="Char Char5"/>
    <w:semiHidden/>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863C33"/>
    <w:pPr>
      <w:keepNext/>
      <w:keepLines/>
      <w:spacing w:after="0"/>
      <w:jc w:val="both"/>
    </w:pPr>
    <w:rPr>
      <w:rFonts w:ascii="Arial" w:eastAsia="宋体" w:hAnsi="Arial"/>
      <w:sz w:val="18"/>
      <w:szCs w:val="18"/>
    </w:rPr>
  </w:style>
  <w:style w:type="character" w:styleId="HTML">
    <w:name w:val="HTML Sample"/>
    <w:rsid w:val="00863C33"/>
    <w:rPr>
      <w:rFonts w:ascii="Courier New" w:eastAsia="宋体" w:hAnsi="Courier New" w:cs="Courier New"/>
      <w:color w:val="0000FF"/>
      <w:kern w:val="2"/>
      <w:lang w:val="en-US" w:eastAsia="zh-CN" w:bidi="ar-SA"/>
    </w:rPr>
  </w:style>
  <w:style w:type="character" w:styleId="affa">
    <w:name w:val="line number"/>
    <w:basedOn w:val="a2"/>
    <w:rsid w:val="00863C33"/>
    <w:rPr>
      <w:rFonts w:ascii="Arial" w:eastAsia="宋体" w:hAnsi="Arial" w:cs="Arial"/>
      <w:color w:val="0000FF"/>
      <w:kern w:val="2"/>
      <w:lang w:val="en-US" w:eastAsia="zh-CN" w:bidi="ar-SA"/>
    </w:rPr>
  </w:style>
  <w:style w:type="paragraph" w:styleId="affb">
    <w:name w:val="Block Text"/>
    <w:basedOn w:val="a1"/>
    <w:rsid w:val="00863C33"/>
    <w:pPr>
      <w:spacing w:after="120"/>
      <w:ind w:left="1440" w:right="1440"/>
    </w:pPr>
    <w:rPr>
      <w:rFonts w:eastAsia="MS Mincho"/>
    </w:rPr>
  </w:style>
  <w:style w:type="table" w:customStyle="1" w:styleId="TableGrid5">
    <w:name w:val="Table Grid5"/>
    <w:basedOn w:val="a3"/>
    <w:next w:val="af3"/>
    <w:uiPriority w:val="39"/>
    <w:qFormat/>
    <w:rsid w:val="00863C33"/>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863C3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863C33"/>
    <w:rPr>
      <w:rFonts w:ascii="Tahoma" w:eastAsia="MS Mincho" w:hAnsi="Tahoma" w:cs="Tahoma"/>
      <w:sz w:val="16"/>
      <w:szCs w:val="16"/>
      <w:lang w:eastAsia="ko-KR"/>
    </w:rPr>
  </w:style>
  <w:style w:type="paragraph" w:customStyle="1" w:styleId="Table0">
    <w:name w:val="Table"/>
    <w:basedOn w:val="a1"/>
    <w:link w:val="Table1"/>
    <w:qFormat/>
    <w:rsid w:val="00863C33"/>
    <w:pPr>
      <w:jc w:val="center"/>
    </w:pPr>
    <w:rPr>
      <w:rFonts w:ascii="Arial" w:eastAsia="宋体" w:hAnsi="Arial" w:cs="Arial"/>
      <w:b/>
    </w:rPr>
  </w:style>
  <w:style w:type="character" w:customStyle="1" w:styleId="Table1">
    <w:name w:val="Table (文字)"/>
    <w:link w:val="Table0"/>
    <w:rsid w:val="00863C33"/>
    <w:rPr>
      <w:rFonts w:ascii="Arial" w:eastAsia="宋体" w:hAnsi="Arial" w:cs="Arial"/>
      <w:b/>
      <w:lang w:val="en-GB" w:eastAsia="en-US"/>
    </w:rPr>
  </w:style>
  <w:style w:type="character" w:customStyle="1" w:styleId="PLChar">
    <w:name w:val="PL Char"/>
    <w:link w:val="PL"/>
    <w:qFormat/>
    <w:rsid w:val="00863C33"/>
    <w:rPr>
      <w:rFonts w:ascii="Courier New" w:hAnsi="Courier New"/>
      <w:noProof/>
      <w:sz w:val="16"/>
      <w:lang w:val="en-GB" w:eastAsia="en-US"/>
    </w:rPr>
  </w:style>
  <w:style w:type="paragraph" w:customStyle="1" w:styleId="ColorfulList-Accent11">
    <w:name w:val="Colorful List - Accent 11"/>
    <w:basedOn w:val="a1"/>
    <w:uiPriority w:val="34"/>
    <w:qFormat/>
    <w:rsid w:val="00863C3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863C33"/>
    <w:rPr>
      <w:rFonts w:ascii="Times New Roman" w:eastAsia="Batang" w:hAnsi="Times New Roman"/>
      <w:lang w:val="en-GB" w:eastAsia="en-US"/>
    </w:rPr>
  </w:style>
  <w:style w:type="numbering" w:customStyle="1" w:styleId="NoList42">
    <w:name w:val="No List42"/>
    <w:next w:val="a4"/>
    <w:uiPriority w:val="99"/>
    <w:semiHidden/>
    <w:unhideWhenUsed/>
    <w:rsid w:val="00863C33"/>
  </w:style>
  <w:style w:type="numbering" w:customStyle="1" w:styleId="NoList51">
    <w:name w:val="No List51"/>
    <w:next w:val="a4"/>
    <w:uiPriority w:val="99"/>
    <w:semiHidden/>
    <w:unhideWhenUsed/>
    <w:rsid w:val="00863C33"/>
  </w:style>
  <w:style w:type="numbering" w:customStyle="1" w:styleId="NoList211">
    <w:name w:val="No List211"/>
    <w:next w:val="a4"/>
    <w:uiPriority w:val="99"/>
    <w:semiHidden/>
    <w:unhideWhenUsed/>
    <w:rsid w:val="00863C33"/>
  </w:style>
  <w:style w:type="numbering" w:customStyle="1" w:styleId="NoList311">
    <w:name w:val="No List311"/>
    <w:next w:val="a4"/>
    <w:uiPriority w:val="99"/>
    <w:semiHidden/>
    <w:unhideWhenUsed/>
    <w:rsid w:val="00863C33"/>
  </w:style>
  <w:style w:type="numbering" w:customStyle="1" w:styleId="NoList411">
    <w:name w:val="No List411"/>
    <w:next w:val="a4"/>
    <w:uiPriority w:val="99"/>
    <w:semiHidden/>
    <w:unhideWhenUsed/>
    <w:rsid w:val="00863C33"/>
  </w:style>
  <w:style w:type="numbering" w:customStyle="1" w:styleId="NoList61">
    <w:name w:val="No List61"/>
    <w:next w:val="a4"/>
    <w:uiPriority w:val="99"/>
    <w:semiHidden/>
    <w:unhideWhenUsed/>
    <w:rsid w:val="00863C33"/>
  </w:style>
  <w:style w:type="table" w:customStyle="1" w:styleId="TableGrid41">
    <w:name w:val="Table Grid41"/>
    <w:basedOn w:val="a3"/>
    <w:next w:val="af3"/>
    <w:rsid w:val="00863C33"/>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863C33"/>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863C3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863C33"/>
  </w:style>
  <w:style w:type="numbering" w:customStyle="1" w:styleId="NoList1111">
    <w:name w:val="No List1111"/>
    <w:next w:val="a4"/>
    <w:uiPriority w:val="99"/>
    <w:semiHidden/>
    <w:unhideWhenUsed/>
    <w:rsid w:val="00863C33"/>
  </w:style>
  <w:style w:type="numbering" w:customStyle="1" w:styleId="NoList71">
    <w:name w:val="No List71"/>
    <w:next w:val="a4"/>
    <w:uiPriority w:val="99"/>
    <w:semiHidden/>
    <w:unhideWhenUsed/>
    <w:rsid w:val="00863C33"/>
  </w:style>
  <w:style w:type="table" w:customStyle="1" w:styleId="TableGrid121">
    <w:name w:val="Table Grid121"/>
    <w:basedOn w:val="a3"/>
    <w:next w:val="af3"/>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863C33"/>
  </w:style>
  <w:style w:type="table" w:customStyle="1" w:styleId="TableGrid1111">
    <w:name w:val="Table Grid1111"/>
    <w:basedOn w:val="a3"/>
    <w:next w:val="af3"/>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863C33"/>
  </w:style>
  <w:style w:type="numbering" w:customStyle="1" w:styleId="NoList321">
    <w:name w:val="No List321"/>
    <w:next w:val="a4"/>
    <w:uiPriority w:val="99"/>
    <w:semiHidden/>
    <w:unhideWhenUsed/>
    <w:rsid w:val="00863C33"/>
  </w:style>
  <w:style w:type="paragraph" w:styleId="affd">
    <w:name w:val="Note Heading"/>
    <w:basedOn w:val="a1"/>
    <w:next w:val="a1"/>
    <w:link w:val="Charf2"/>
    <w:qFormat/>
    <w:rsid w:val="00863C33"/>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863C33"/>
    <w:rPr>
      <w:rFonts w:ascii="Times New Roman" w:eastAsia="MS Mincho" w:hAnsi="Times New Roman"/>
      <w:lang w:val="en-GB" w:eastAsia="zh-CN"/>
    </w:rPr>
  </w:style>
  <w:style w:type="character" w:customStyle="1" w:styleId="1b">
    <w:name w:val="不明显参考1"/>
    <w:uiPriority w:val="31"/>
    <w:qFormat/>
    <w:rsid w:val="00863C33"/>
    <w:rPr>
      <w:smallCaps/>
      <w:color w:val="5A5A5A"/>
    </w:rPr>
  </w:style>
  <w:style w:type="paragraph" w:customStyle="1" w:styleId="114">
    <w:name w:val="修订11"/>
    <w:hidden/>
    <w:semiHidden/>
    <w:qFormat/>
    <w:rsid w:val="00863C33"/>
    <w:rPr>
      <w:rFonts w:ascii="Times New Roman" w:eastAsia="Batang" w:hAnsi="Times New Roman"/>
      <w:lang w:val="en-GB" w:eastAsia="en-US"/>
    </w:rPr>
  </w:style>
  <w:style w:type="paragraph" w:customStyle="1" w:styleId="TOC1">
    <w:name w:val="TOC 标题1"/>
    <w:basedOn w:val="10"/>
    <w:next w:val="a1"/>
    <w:uiPriority w:val="39"/>
    <w:unhideWhenUsed/>
    <w:qFormat/>
    <w:rsid w:val="00863C3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863C33"/>
    <w:rPr>
      <w:rFonts w:ascii="Times New Roman" w:hAnsi="Times New Roman"/>
      <w:lang w:val="en-GB"/>
    </w:rPr>
  </w:style>
  <w:style w:type="character" w:customStyle="1" w:styleId="EXCar">
    <w:name w:val="EX Car"/>
    <w:qFormat/>
    <w:rsid w:val="00863C33"/>
    <w:rPr>
      <w:lang w:val="en-GB" w:eastAsia="en-US"/>
    </w:rPr>
  </w:style>
  <w:style w:type="character" w:customStyle="1" w:styleId="B4Char">
    <w:name w:val="B4 Char"/>
    <w:link w:val="B4"/>
    <w:qFormat/>
    <w:rsid w:val="00863C33"/>
    <w:rPr>
      <w:rFonts w:ascii="Times New Roman" w:hAnsi="Times New Roman"/>
      <w:lang w:val="en-GB" w:eastAsia="en-US"/>
    </w:rPr>
  </w:style>
  <w:style w:type="character" w:customStyle="1" w:styleId="1c">
    <w:name w:val="明显强调1"/>
    <w:uiPriority w:val="21"/>
    <w:qFormat/>
    <w:rsid w:val="00863C33"/>
    <w:rPr>
      <w:b/>
      <w:bCs/>
      <w:i/>
      <w:iCs/>
      <w:color w:val="4F81BD"/>
    </w:rPr>
  </w:style>
  <w:style w:type="paragraph" w:customStyle="1" w:styleId="B6">
    <w:name w:val="B6"/>
    <w:basedOn w:val="B5"/>
    <w:link w:val="B6Char"/>
    <w:qFormat/>
    <w:rsid w:val="00863C3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863C3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863C3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863C3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63C33"/>
    <w:rPr>
      <w:rFonts w:ascii="Times New Roman" w:hAnsi="Times New Roman"/>
      <w:color w:val="FF0000"/>
      <w:lang w:val="en-GB" w:eastAsia="en-US"/>
    </w:rPr>
  </w:style>
  <w:style w:type="character" w:customStyle="1" w:styleId="B5Char">
    <w:name w:val="B5 Char"/>
    <w:link w:val="B5"/>
    <w:qFormat/>
    <w:rsid w:val="00863C33"/>
    <w:rPr>
      <w:rFonts w:ascii="Times New Roman" w:hAnsi="Times New Roman"/>
      <w:lang w:val="en-GB" w:eastAsia="en-US"/>
    </w:rPr>
  </w:style>
  <w:style w:type="character" w:customStyle="1" w:styleId="HeadingChar">
    <w:name w:val="Heading Char"/>
    <w:qFormat/>
    <w:rsid w:val="00863C33"/>
    <w:rPr>
      <w:rFonts w:ascii="Arial" w:eastAsia="宋体" w:hAnsi="Arial"/>
      <w:b/>
      <w:sz w:val="22"/>
    </w:rPr>
  </w:style>
  <w:style w:type="character" w:customStyle="1" w:styleId="B6Char">
    <w:name w:val="B6 Char"/>
    <w:link w:val="B6"/>
    <w:qFormat/>
    <w:rsid w:val="00863C33"/>
    <w:rPr>
      <w:rFonts w:ascii="Times New Roman" w:eastAsia="Times New Roman" w:hAnsi="Times New Roman"/>
      <w:lang w:val="en-GB" w:eastAsia="zh-CN"/>
    </w:rPr>
  </w:style>
  <w:style w:type="table" w:customStyle="1" w:styleId="TableStyle1">
    <w:name w:val="Table Style1"/>
    <w:basedOn w:val="a3"/>
    <w:qFormat/>
    <w:rsid w:val="00863C33"/>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863C33"/>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863C33"/>
    <w:rPr>
      <w:rFonts w:ascii="Times New Roman" w:eastAsia="Batang" w:hAnsi="Times New Roman"/>
      <w:lang w:val="en-GB" w:eastAsia="en-US"/>
    </w:rPr>
  </w:style>
  <w:style w:type="paragraph" w:customStyle="1" w:styleId="afff">
    <w:name w:val="変更箇所"/>
    <w:hidden/>
    <w:semiHidden/>
    <w:qFormat/>
    <w:rsid w:val="00863C33"/>
    <w:rPr>
      <w:rFonts w:ascii="Times New Roman" w:eastAsia="MS Mincho" w:hAnsi="Times New Roman"/>
      <w:lang w:val="en-GB" w:eastAsia="en-US"/>
    </w:rPr>
  </w:style>
  <w:style w:type="paragraph" w:customStyle="1" w:styleId="NB2">
    <w:name w:val="NB2"/>
    <w:basedOn w:val="ZG"/>
    <w:qFormat/>
    <w:rsid w:val="00863C33"/>
    <w:pPr>
      <w:framePr w:wrap="notBeside"/>
    </w:pPr>
    <w:rPr>
      <w:rFonts w:eastAsia="Times New Roman"/>
      <w:noProof w:val="0"/>
      <w:lang w:val="en-US" w:eastAsia="ko-KR"/>
    </w:rPr>
  </w:style>
  <w:style w:type="paragraph" w:customStyle="1" w:styleId="tableentry">
    <w:name w:val="table entry"/>
    <w:basedOn w:val="a1"/>
    <w:qFormat/>
    <w:rsid w:val="00863C33"/>
    <w:pPr>
      <w:keepNext/>
      <w:spacing w:before="60" w:after="60"/>
    </w:pPr>
    <w:rPr>
      <w:rFonts w:ascii="Bookman Old Style" w:eastAsia="宋体" w:hAnsi="Bookman Old Style"/>
      <w:lang w:val="en-US" w:eastAsia="ko-KR"/>
    </w:rPr>
  </w:style>
  <w:style w:type="character" w:customStyle="1" w:styleId="EditorsNoteChar">
    <w:name w:val="Editor's Note Char"/>
    <w:qFormat/>
    <w:rsid w:val="00863C33"/>
    <w:rPr>
      <w:rFonts w:ascii="Times New Roman" w:hAnsi="Times New Roman"/>
      <w:color w:val="FF0000"/>
      <w:lang w:val="en-GB" w:eastAsia="en-US"/>
    </w:rPr>
  </w:style>
  <w:style w:type="table" w:customStyle="1" w:styleId="TableGrid6">
    <w:name w:val="Table Grid6"/>
    <w:basedOn w:val="a3"/>
    <w:qFormat/>
    <w:rsid w:val="00863C3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863C3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863C3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863C3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863C3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863C33"/>
    <w:pPr>
      <w:jc w:val="both"/>
    </w:pPr>
    <w:rPr>
      <w:rFonts w:ascii="宋体" w:eastAsia="宋体" w:hAnsi="宋体" w:cs="宋体"/>
      <w:kern w:val="2"/>
      <w:sz w:val="21"/>
      <w:szCs w:val="21"/>
      <w:lang w:val="en-US" w:eastAsia="zh-CN"/>
    </w:rPr>
  </w:style>
  <w:style w:type="paragraph" w:customStyle="1" w:styleId="font5">
    <w:name w:val="font5"/>
    <w:basedOn w:val="a1"/>
    <w:rsid w:val="00863C3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863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863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863C3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863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863C3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863C3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863C3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863C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863C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863C3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863C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863C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863C3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863C3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863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863C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863C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863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863C3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863C3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863C3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863C3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paragraph" w:customStyle="1" w:styleId="TAJ">
    <w:name w:val="TAJ"/>
    <w:basedOn w:val="TH"/>
    <w:qFormat/>
    <w:rsid w:val="00863C33"/>
    <w:rPr>
      <w:rFonts w:eastAsia="MS Mincho"/>
    </w:rPr>
  </w:style>
  <w:style w:type="paragraph" w:customStyle="1" w:styleId="Guidance">
    <w:name w:val="Guidance"/>
    <w:basedOn w:val="a1"/>
    <w:link w:val="GuidanceChar"/>
    <w:qFormat/>
    <w:rsid w:val="00863C33"/>
    <w:rPr>
      <w:rFonts w:eastAsia="MS Mincho"/>
      <w:i/>
      <w:color w:val="0000FF"/>
    </w:rPr>
  </w:style>
  <w:style w:type="character" w:customStyle="1" w:styleId="Char5">
    <w:name w:val="批注框文本 Char"/>
    <w:link w:val="af0"/>
    <w:qFormat/>
    <w:rsid w:val="00863C33"/>
    <w:rPr>
      <w:rFonts w:ascii="Tahoma" w:hAnsi="Tahoma" w:cs="Tahoma"/>
      <w:sz w:val="16"/>
      <w:szCs w:val="16"/>
      <w:lang w:val="en-GB" w:eastAsia="en-US"/>
    </w:rPr>
  </w:style>
  <w:style w:type="table" w:styleId="af3">
    <w:name w:val="Table Grid"/>
    <w:basedOn w:val="a3"/>
    <w:qFormat/>
    <w:rsid w:val="00863C3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863C33"/>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863C33"/>
    <w:rPr>
      <w:rFonts w:ascii="Times New Roman" w:hAnsi="Times New Roman"/>
      <w:sz w:val="16"/>
      <w:lang w:val="en-GB" w:eastAsia="en-US"/>
    </w:rPr>
  </w:style>
  <w:style w:type="character" w:customStyle="1" w:styleId="Char4">
    <w:name w:val="批注文字 Char"/>
    <w:basedOn w:val="a2"/>
    <w:link w:val="ae"/>
    <w:uiPriority w:val="99"/>
    <w:qFormat/>
    <w:rsid w:val="00863C33"/>
    <w:rPr>
      <w:rFonts w:ascii="Times New Roman" w:hAnsi="Times New Roman"/>
      <w:lang w:val="en-GB" w:eastAsia="en-US"/>
    </w:rPr>
  </w:style>
  <w:style w:type="character" w:customStyle="1" w:styleId="Char6">
    <w:name w:val="批注主题 Char"/>
    <w:link w:val="af1"/>
    <w:qFormat/>
    <w:rsid w:val="00863C33"/>
    <w:rPr>
      <w:rFonts w:ascii="Times New Roman" w:hAnsi="Times New Roman"/>
      <w:b/>
      <w:bCs/>
      <w:lang w:val="en-GB" w:eastAsia="en-US"/>
    </w:rPr>
  </w:style>
  <w:style w:type="character" w:customStyle="1" w:styleId="Char7">
    <w:name w:val="文档结构图 Char"/>
    <w:link w:val="af2"/>
    <w:qFormat/>
    <w:rsid w:val="00863C33"/>
    <w:rPr>
      <w:rFonts w:ascii="Tahoma" w:hAnsi="Tahoma" w:cs="Tahoma"/>
      <w:shd w:val="clear" w:color="auto" w:fill="000080"/>
      <w:lang w:val="en-GB" w:eastAsia="en-US"/>
    </w:rPr>
  </w:style>
  <w:style w:type="character" w:customStyle="1" w:styleId="UnresolvedMention1">
    <w:name w:val="Unresolved Mention1"/>
    <w:uiPriority w:val="99"/>
    <w:unhideWhenUsed/>
    <w:qFormat/>
    <w:rsid w:val="00863C33"/>
    <w:rPr>
      <w:color w:val="808080"/>
      <w:shd w:val="clear" w:color="auto" w:fill="E6E6E6"/>
    </w:rPr>
  </w:style>
  <w:style w:type="paragraph" w:customStyle="1" w:styleId="B1">
    <w:name w:val="B1+"/>
    <w:basedOn w:val="B10"/>
    <w:qFormat/>
    <w:rsid w:val="00863C33"/>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863C33"/>
    <w:rPr>
      <w:rFonts w:ascii="Arial" w:hAnsi="Arial"/>
      <w:sz w:val="18"/>
      <w:lang w:val="en-GB" w:eastAsia="en-US"/>
    </w:rPr>
  </w:style>
  <w:style w:type="character" w:customStyle="1" w:styleId="THChar">
    <w:name w:val="TH Char"/>
    <w:link w:val="TH"/>
    <w:qFormat/>
    <w:rsid w:val="00863C33"/>
    <w:rPr>
      <w:rFonts w:ascii="Arial" w:hAnsi="Arial"/>
      <w:b/>
      <w:lang w:val="en-GB" w:eastAsia="en-US"/>
    </w:rPr>
  </w:style>
  <w:style w:type="character" w:customStyle="1" w:styleId="TAHCar">
    <w:name w:val="TAH Car"/>
    <w:link w:val="TAH"/>
    <w:qFormat/>
    <w:rsid w:val="00863C33"/>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863C33"/>
    <w:rPr>
      <w:rFonts w:ascii="Arial" w:hAnsi="Arial"/>
      <w:sz w:val="28"/>
      <w:lang w:val="en-GB" w:eastAsia="en-US"/>
    </w:rPr>
  </w:style>
  <w:style w:type="character" w:customStyle="1" w:styleId="NOChar">
    <w:name w:val="NO Char"/>
    <w:link w:val="NO"/>
    <w:qFormat/>
    <w:rsid w:val="00863C33"/>
    <w:rPr>
      <w:rFonts w:ascii="Times New Roman" w:hAnsi="Times New Roman"/>
      <w:lang w:val="en-GB" w:eastAsia="en-US"/>
    </w:rPr>
  </w:style>
  <w:style w:type="character" w:customStyle="1" w:styleId="TANChar">
    <w:name w:val="TAN Char"/>
    <w:link w:val="TAN"/>
    <w:qFormat/>
    <w:rsid w:val="00863C33"/>
    <w:rPr>
      <w:rFonts w:ascii="Arial" w:hAnsi="Arial"/>
      <w:sz w:val="18"/>
      <w:lang w:val="en-GB" w:eastAsia="en-US"/>
    </w:rPr>
  </w:style>
  <w:style w:type="character" w:customStyle="1" w:styleId="B1Char">
    <w:name w:val="B1 Char"/>
    <w:link w:val="B10"/>
    <w:qFormat/>
    <w:locked/>
    <w:rsid w:val="00863C33"/>
    <w:rPr>
      <w:rFonts w:ascii="Times New Roman" w:hAnsi="Times New Roman"/>
      <w:lang w:val="en-GB" w:eastAsia="en-US"/>
    </w:rPr>
  </w:style>
  <w:style w:type="character" w:customStyle="1" w:styleId="B2Char">
    <w:name w:val="B2 Char"/>
    <w:link w:val="B20"/>
    <w:qFormat/>
    <w:locked/>
    <w:rsid w:val="00863C33"/>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863C33"/>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863C33"/>
    <w:rPr>
      <w:rFonts w:ascii="Arial" w:hAnsi="Arial"/>
      <w:sz w:val="22"/>
      <w:lang w:val="en-GB" w:eastAsia="en-US"/>
    </w:rPr>
  </w:style>
  <w:style w:type="character" w:customStyle="1" w:styleId="TALCar">
    <w:name w:val="TAL Car"/>
    <w:link w:val="TAL"/>
    <w:qFormat/>
    <w:rsid w:val="00863C33"/>
    <w:rPr>
      <w:rFonts w:ascii="Arial" w:hAnsi="Arial"/>
      <w:sz w:val="18"/>
      <w:lang w:val="en-GB" w:eastAsia="en-US"/>
    </w:rPr>
  </w:style>
  <w:style w:type="character" w:styleId="af4">
    <w:name w:val="Subtle Reference"/>
    <w:uiPriority w:val="31"/>
    <w:qFormat/>
    <w:rsid w:val="00863C33"/>
    <w:rPr>
      <w:smallCaps/>
      <w:color w:val="5A5A5A"/>
    </w:rPr>
  </w:style>
  <w:style w:type="character" w:customStyle="1" w:styleId="TFChar">
    <w:name w:val="TF Char"/>
    <w:link w:val="TF"/>
    <w:qFormat/>
    <w:rsid w:val="00863C33"/>
    <w:rPr>
      <w:rFonts w:ascii="Arial" w:hAnsi="Arial"/>
      <w:b/>
      <w:lang w:val="en-GB" w:eastAsia="en-US"/>
    </w:rPr>
  </w:style>
  <w:style w:type="character" w:customStyle="1" w:styleId="TALChar">
    <w:name w:val="TAL Char"/>
    <w:qFormat/>
    <w:locked/>
    <w:rsid w:val="00863C33"/>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863C33"/>
    <w:rPr>
      <w:rFonts w:ascii="Arial" w:hAnsi="Arial"/>
      <w:sz w:val="32"/>
      <w:lang w:val="en-GB" w:eastAsia="en-US"/>
    </w:rPr>
  </w:style>
  <w:style w:type="paragraph" w:customStyle="1" w:styleId="TableText">
    <w:name w:val="TableText"/>
    <w:basedOn w:val="af5"/>
    <w:qFormat/>
    <w:rsid w:val="00863C33"/>
    <w:pPr>
      <w:keepNext/>
      <w:keepLines/>
      <w:snapToGrid w:val="0"/>
      <w:spacing w:after="180"/>
      <w:ind w:left="0"/>
      <w:jc w:val="center"/>
    </w:pPr>
    <w:rPr>
      <w:kern w:val="2"/>
    </w:rPr>
  </w:style>
  <w:style w:type="paragraph" w:styleId="af5">
    <w:name w:val="Body Text Indent"/>
    <w:basedOn w:val="a1"/>
    <w:link w:val="Char8"/>
    <w:qFormat/>
    <w:rsid w:val="00863C33"/>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863C33"/>
    <w:rPr>
      <w:rFonts w:ascii="Times New Roman" w:eastAsia="宋体" w:hAnsi="Times New Roman"/>
      <w:lang w:val="en-GB" w:eastAsia="en-GB"/>
    </w:rPr>
  </w:style>
  <w:style w:type="character" w:customStyle="1" w:styleId="EXChar">
    <w:name w:val="EX Char"/>
    <w:link w:val="EX"/>
    <w:qFormat/>
    <w:locked/>
    <w:rsid w:val="00863C33"/>
    <w:rPr>
      <w:rFonts w:ascii="Times New Roman" w:hAnsi="Times New Roman"/>
      <w:lang w:val="en-GB" w:eastAsia="en-US"/>
    </w:rPr>
  </w:style>
  <w:style w:type="paragraph" w:customStyle="1" w:styleId="B2">
    <w:name w:val="B2+"/>
    <w:basedOn w:val="B20"/>
    <w:qFormat/>
    <w:rsid w:val="00863C33"/>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863C33"/>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863C33"/>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863C33"/>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863C3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863C3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863C3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63C33"/>
    <w:rPr>
      <w:rFonts w:ascii="Arial" w:hAnsi="Arial"/>
      <w:lang w:val="en-GB" w:eastAsia="en-US"/>
    </w:rPr>
  </w:style>
  <w:style w:type="paragraph" w:styleId="af6">
    <w:name w:val="Revision"/>
    <w:hidden/>
    <w:uiPriority w:val="99"/>
    <w:semiHidden/>
    <w:rsid w:val="00863C33"/>
    <w:rPr>
      <w:rFonts w:ascii="Times New Roman" w:eastAsia="宋体" w:hAnsi="Times New Roman"/>
      <w:lang w:val="en-GB" w:eastAsia="en-US"/>
    </w:rPr>
  </w:style>
  <w:style w:type="paragraph" w:styleId="TOC">
    <w:name w:val="TOC Heading"/>
    <w:basedOn w:val="10"/>
    <w:next w:val="a1"/>
    <w:uiPriority w:val="39"/>
    <w:unhideWhenUsed/>
    <w:qFormat/>
    <w:rsid w:val="00863C3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63C33"/>
    <w:rPr>
      <w:rFonts w:ascii="Times New Roman" w:hAnsi="Times New Roman"/>
      <w:noProof/>
      <w:lang w:val="en-GB" w:eastAsia="en-US"/>
    </w:rPr>
  </w:style>
  <w:style w:type="numbering" w:customStyle="1" w:styleId="NoList1">
    <w:name w:val="No List1"/>
    <w:next w:val="a4"/>
    <w:uiPriority w:val="99"/>
    <w:semiHidden/>
    <w:unhideWhenUsed/>
    <w:rsid w:val="00863C33"/>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63C33"/>
    <w:rPr>
      <w:rFonts w:ascii="Arial" w:hAnsi="Arial"/>
      <w:sz w:val="36"/>
      <w:lang w:val="en-GB" w:eastAsia="en-US"/>
    </w:rPr>
  </w:style>
  <w:style w:type="character" w:customStyle="1" w:styleId="6Char">
    <w:name w:val="标题 6 Char"/>
    <w:aliases w:val="T1 Char,Header 6 Char"/>
    <w:link w:val="6"/>
    <w:qFormat/>
    <w:rsid w:val="00863C33"/>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63C33"/>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863C3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863C33"/>
    <w:rPr>
      <w:rFonts w:ascii="Times New Roman" w:eastAsia="Symbol" w:hAnsi="Times New Roman"/>
      <w:b/>
      <w:bCs/>
      <w:sz w:val="16"/>
      <w:lang w:val="en-GB" w:eastAsia="en-GB"/>
    </w:rPr>
  </w:style>
  <w:style w:type="character" w:customStyle="1" w:styleId="H6Char">
    <w:name w:val="H6 Char"/>
    <w:link w:val="H6"/>
    <w:qFormat/>
    <w:rsid w:val="00863C33"/>
    <w:rPr>
      <w:rFonts w:ascii="Arial" w:hAnsi="Arial"/>
      <w:lang w:val="en-GB" w:eastAsia="en-US"/>
    </w:rPr>
  </w:style>
  <w:style w:type="paragraph" w:styleId="af8">
    <w:name w:val="Normal (Web)"/>
    <w:basedOn w:val="a1"/>
    <w:unhideWhenUsed/>
    <w:qFormat/>
    <w:rsid w:val="00863C33"/>
    <w:pPr>
      <w:spacing w:before="100" w:beforeAutospacing="1" w:after="100" w:afterAutospacing="1"/>
    </w:pPr>
    <w:rPr>
      <w:rFonts w:eastAsia="MS Mincho"/>
      <w:sz w:val="24"/>
      <w:szCs w:val="24"/>
      <w:lang w:val="en-US" w:eastAsia="en-GB"/>
    </w:rPr>
  </w:style>
  <w:style w:type="character" w:customStyle="1" w:styleId="fontstyle01">
    <w:name w:val="fontstyle01"/>
    <w:qFormat/>
    <w:rsid w:val="00863C33"/>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863C33"/>
  </w:style>
  <w:style w:type="numbering" w:customStyle="1" w:styleId="NoList3">
    <w:name w:val="No List3"/>
    <w:next w:val="a4"/>
    <w:uiPriority w:val="99"/>
    <w:semiHidden/>
    <w:unhideWhenUsed/>
    <w:rsid w:val="00863C33"/>
  </w:style>
  <w:style w:type="numbering" w:customStyle="1" w:styleId="NoList4">
    <w:name w:val="No List4"/>
    <w:next w:val="a4"/>
    <w:uiPriority w:val="99"/>
    <w:semiHidden/>
    <w:unhideWhenUsed/>
    <w:rsid w:val="00863C33"/>
  </w:style>
  <w:style w:type="table" w:customStyle="1" w:styleId="TableGrid1">
    <w:name w:val="Table Grid1"/>
    <w:basedOn w:val="a3"/>
    <w:next w:val="af3"/>
    <w:uiPriority w:val="39"/>
    <w:qFormat/>
    <w:rsid w:val="00863C33"/>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863C33"/>
    <w:rPr>
      <w:rFonts w:ascii="Arial" w:hAnsi="Arial"/>
      <w:b/>
      <w:i/>
      <w:noProof/>
      <w:sz w:val="18"/>
      <w:lang w:val="en-GB" w:eastAsia="en-US"/>
    </w:rPr>
  </w:style>
  <w:style w:type="numbering" w:customStyle="1" w:styleId="NoList5">
    <w:name w:val="No List5"/>
    <w:next w:val="a4"/>
    <w:uiPriority w:val="99"/>
    <w:semiHidden/>
    <w:unhideWhenUsed/>
    <w:rsid w:val="00863C33"/>
  </w:style>
  <w:style w:type="character" w:customStyle="1" w:styleId="7Char">
    <w:name w:val="标题 7 Char"/>
    <w:link w:val="7"/>
    <w:qFormat/>
    <w:rsid w:val="00863C33"/>
    <w:rPr>
      <w:rFonts w:ascii="Arial" w:hAnsi="Arial"/>
      <w:lang w:val="en-GB" w:eastAsia="en-US"/>
    </w:rPr>
  </w:style>
  <w:style w:type="character" w:customStyle="1" w:styleId="8Char">
    <w:name w:val="标题 8 Char"/>
    <w:link w:val="8"/>
    <w:qFormat/>
    <w:rsid w:val="00863C33"/>
    <w:rPr>
      <w:rFonts w:ascii="Arial" w:hAnsi="Arial"/>
      <w:sz w:val="36"/>
      <w:lang w:val="en-GB" w:eastAsia="en-US"/>
    </w:rPr>
  </w:style>
  <w:style w:type="character" w:customStyle="1" w:styleId="9Char">
    <w:name w:val="标题 9 Char"/>
    <w:link w:val="9"/>
    <w:qFormat/>
    <w:rsid w:val="00863C33"/>
    <w:rPr>
      <w:rFonts w:ascii="Arial" w:hAnsi="Arial"/>
      <w:sz w:val="36"/>
      <w:lang w:val="en-GB" w:eastAsia="en-US"/>
    </w:rPr>
  </w:style>
  <w:style w:type="table" w:customStyle="1" w:styleId="TableGrid2">
    <w:name w:val="Table Grid2"/>
    <w:basedOn w:val="a3"/>
    <w:next w:val="af3"/>
    <w:qFormat/>
    <w:rsid w:val="00863C3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863C33"/>
  </w:style>
  <w:style w:type="numbering" w:customStyle="1" w:styleId="NoList21">
    <w:name w:val="No List21"/>
    <w:next w:val="a4"/>
    <w:uiPriority w:val="99"/>
    <w:semiHidden/>
    <w:unhideWhenUsed/>
    <w:rsid w:val="00863C33"/>
  </w:style>
  <w:style w:type="numbering" w:customStyle="1" w:styleId="NoList31">
    <w:name w:val="No List31"/>
    <w:next w:val="a4"/>
    <w:uiPriority w:val="99"/>
    <w:semiHidden/>
    <w:unhideWhenUsed/>
    <w:rsid w:val="00863C33"/>
  </w:style>
  <w:style w:type="numbering" w:customStyle="1" w:styleId="NoList41">
    <w:name w:val="No List41"/>
    <w:next w:val="a4"/>
    <w:uiPriority w:val="99"/>
    <w:semiHidden/>
    <w:unhideWhenUsed/>
    <w:rsid w:val="00863C33"/>
  </w:style>
  <w:style w:type="table" w:customStyle="1" w:styleId="TableGrid11">
    <w:name w:val="Table Grid11"/>
    <w:basedOn w:val="a3"/>
    <w:next w:val="af3"/>
    <w:uiPriority w:val="39"/>
    <w:qFormat/>
    <w:rsid w:val="00863C33"/>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863C33"/>
  </w:style>
  <w:style w:type="table" w:customStyle="1" w:styleId="TableGrid3">
    <w:name w:val="Table Grid3"/>
    <w:basedOn w:val="a3"/>
    <w:next w:val="af3"/>
    <w:qFormat/>
    <w:rsid w:val="00863C3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863C33"/>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863C3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63C33"/>
    <w:rPr>
      <w:rFonts w:ascii="Arial" w:hAnsi="Arial"/>
      <w:sz w:val="32"/>
      <w:lang w:val="en-GB" w:eastAsia="en-US" w:bidi="ar-SA"/>
    </w:rPr>
  </w:style>
  <w:style w:type="paragraph" w:customStyle="1" w:styleId="References">
    <w:name w:val="References"/>
    <w:basedOn w:val="a1"/>
    <w:qFormat/>
    <w:rsid w:val="00863C33"/>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863C33"/>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863C33"/>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863C33"/>
    <w:rPr>
      <w:rFonts w:eastAsia="MS Mincho"/>
      <w:lang w:val="en-GB" w:eastAsia="en-US"/>
    </w:rPr>
  </w:style>
  <w:style w:type="character" w:customStyle="1" w:styleId="font4">
    <w:name w:val="font4"/>
    <w:basedOn w:val="a2"/>
    <w:qFormat/>
    <w:rsid w:val="00863C33"/>
  </w:style>
  <w:style w:type="character" w:customStyle="1" w:styleId="UnresolvedMention2">
    <w:name w:val="Unresolved Mention2"/>
    <w:uiPriority w:val="99"/>
    <w:unhideWhenUsed/>
    <w:qFormat/>
    <w:rsid w:val="00863C3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63C33"/>
    <w:rPr>
      <w:rFonts w:ascii="Arial" w:hAnsi="Arial"/>
      <w:sz w:val="36"/>
      <w:lang w:val="en-GB" w:eastAsia="en-US"/>
    </w:rPr>
  </w:style>
  <w:style w:type="paragraph" w:styleId="afc">
    <w:name w:val="index heading"/>
    <w:basedOn w:val="a1"/>
    <w:next w:val="a1"/>
    <w:qFormat/>
    <w:rsid w:val="00863C3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863C33"/>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863C3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63C33"/>
    <w:rPr>
      <w:rFonts w:ascii="Times New Roman" w:eastAsia="Malgun Gothic" w:hAnsi="Times New Roman"/>
      <w:lang w:val="en-GB" w:eastAsia="ja-JP"/>
    </w:rPr>
  </w:style>
  <w:style w:type="paragraph" w:styleId="25">
    <w:name w:val="Body Text 2"/>
    <w:basedOn w:val="a1"/>
    <w:link w:val="2Char2"/>
    <w:qFormat/>
    <w:rsid w:val="00863C33"/>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863C33"/>
    <w:rPr>
      <w:rFonts w:ascii="Times New Roman" w:eastAsia="Malgun Gothic" w:hAnsi="Times New Roman"/>
      <w:i/>
      <w:lang w:val="en-GB" w:eastAsia="x-none"/>
    </w:rPr>
  </w:style>
  <w:style w:type="paragraph" w:styleId="34">
    <w:name w:val="Body Text 3"/>
    <w:basedOn w:val="a1"/>
    <w:link w:val="3Char1"/>
    <w:qFormat/>
    <w:rsid w:val="00863C33"/>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863C33"/>
    <w:rPr>
      <w:rFonts w:ascii="Times New Roman" w:eastAsia="Osaka" w:hAnsi="Times New Roman"/>
      <w:color w:val="000000"/>
      <w:lang w:val="en-GB" w:eastAsia="x-none"/>
    </w:rPr>
  </w:style>
  <w:style w:type="character" w:styleId="afe">
    <w:name w:val="page number"/>
    <w:qFormat/>
    <w:rsid w:val="00863C33"/>
  </w:style>
  <w:style w:type="paragraph" w:customStyle="1" w:styleId="CharCharCharCharChar">
    <w:name w:val="Char Char Char Char Char"/>
    <w:semiHidden/>
    <w:qFormat/>
    <w:rsid w:val="00863C33"/>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863C33"/>
  </w:style>
  <w:style w:type="paragraph" w:customStyle="1" w:styleId="CharCharChar">
    <w:name w:val="Char Char Char"/>
    <w:semiHidden/>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863C33"/>
    <w:rPr>
      <w:lang w:val="en-GB" w:eastAsia="ja-JP" w:bidi="ar-SA"/>
    </w:rPr>
  </w:style>
  <w:style w:type="paragraph" w:customStyle="1" w:styleId="1Char0">
    <w:name w:val="(文字) (文字)1 Char (文字) (文字)"/>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63C33"/>
    <w:rPr>
      <w:rFonts w:eastAsia="MS Mincho"/>
      <w:lang w:val="en-GB" w:eastAsia="en-US" w:bidi="ar-SA"/>
    </w:rPr>
  </w:style>
  <w:style w:type="paragraph" w:customStyle="1" w:styleId="1CharChar">
    <w:name w:val="(文字) (文字)1 Char (文字) (文字) Char"/>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863C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63C3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63C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63C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63C33"/>
    <w:rPr>
      <w:rFonts w:ascii="Arial" w:hAnsi="Arial"/>
      <w:sz w:val="32"/>
      <w:lang w:val="en-GB" w:eastAsia="ja-JP" w:bidi="ar-SA"/>
    </w:rPr>
  </w:style>
  <w:style w:type="character" w:customStyle="1" w:styleId="CharChar4">
    <w:name w:val="Char Char4"/>
    <w:qFormat/>
    <w:rsid w:val="00863C33"/>
    <w:rPr>
      <w:rFonts w:ascii="Courier New" w:hAnsi="Courier New"/>
      <w:lang w:val="nb-NO" w:eastAsia="ja-JP" w:bidi="ar-SA"/>
    </w:rPr>
  </w:style>
  <w:style w:type="character" w:customStyle="1" w:styleId="AndreaLeonardi">
    <w:name w:val="Andrea Leonardi"/>
    <w:semiHidden/>
    <w:qFormat/>
    <w:rsid w:val="00863C33"/>
    <w:rPr>
      <w:rFonts w:ascii="Arial" w:hAnsi="Arial" w:cs="Arial"/>
      <w:color w:val="auto"/>
      <w:sz w:val="20"/>
      <w:szCs w:val="20"/>
    </w:rPr>
  </w:style>
  <w:style w:type="character" w:customStyle="1" w:styleId="NOCharChar">
    <w:name w:val="NO Char Char"/>
    <w:qFormat/>
    <w:rsid w:val="00863C33"/>
    <w:rPr>
      <w:lang w:val="en-GB" w:eastAsia="en-US" w:bidi="ar-SA"/>
    </w:rPr>
  </w:style>
  <w:style w:type="character" w:customStyle="1" w:styleId="NOZchn">
    <w:name w:val="NO Zchn"/>
    <w:qFormat/>
    <w:rsid w:val="00863C33"/>
    <w:rPr>
      <w:lang w:val="en-GB" w:eastAsia="en-US" w:bidi="ar-SA"/>
    </w:rPr>
  </w:style>
  <w:style w:type="character" w:customStyle="1" w:styleId="TACCar">
    <w:name w:val="TAC Car"/>
    <w:qFormat/>
    <w:rsid w:val="00863C33"/>
    <w:rPr>
      <w:rFonts w:ascii="Arial" w:hAnsi="Arial"/>
      <w:sz w:val="18"/>
      <w:lang w:val="en-GB" w:eastAsia="ja-JP" w:bidi="ar-SA"/>
    </w:rPr>
  </w:style>
  <w:style w:type="character" w:customStyle="1" w:styleId="TAL0">
    <w:name w:val="TAL (文字)"/>
    <w:qFormat/>
    <w:rsid w:val="00863C33"/>
    <w:rPr>
      <w:rFonts w:ascii="Arial" w:hAnsi="Arial"/>
      <w:sz w:val="18"/>
      <w:lang w:val="en-GB" w:eastAsia="ja-JP" w:bidi="ar-SA"/>
    </w:rPr>
  </w:style>
  <w:style w:type="paragraph" w:customStyle="1" w:styleId="CharCharCharCharCharChar">
    <w:name w:val="Char Char Char Char Char Char"/>
    <w:semiHidden/>
    <w:qFormat/>
    <w:rsid w:val="00863C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63C33"/>
  </w:style>
  <w:style w:type="paragraph" w:customStyle="1" w:styleId="CarCar">
    <w:name w:val="Car Car"/>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63C33"/>
    <w:rPr>
      <w:rFonts w:ascii="Arial" w:hAnsi="Arial"/>
      <w:sz w:val="32"/>
      <w:lang w:val="en-GB" w:eastAsia="en-US" w:bidi="ar-SA"/>
    </w:rPr>
  </w:style>
  <w:style w:type="paragraph" w:customStyle="1" w:styleId="ZchnZchn1">
    <w:name w:val="Zchn Zchn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63C3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63C33"/>
    <w:rPr>
      <w:rFonts w:ascii="Arial" w:hAnsi="Arial"/>
      <w:sz w:val="32"/>
      <w:lang w:val="en-GB" w:eastAsia="en-US" w:bidi="ar-SA"/>
    </w:rPr>
  </w:style>
  <w:style w:type="paragraph" w:customStyle="1" w:styleId="26">
    <w:name w:val="(文字) (文字)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63C3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63C3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63C33"/>
    <w:rPr>
      <w:rFonts w:ascii="Arial" w:eastAsia="Batang" w:hAnsi="Arial" w:cs="Times New Roman"/>
      <w:b/>
      <w:bCs/>
      <w:i/>
      <w:iCs/>
      <w:sz w:val="28"/>
      <w:szCs w:val="28"/>
      <w:lang w:val="en-GB" w:eastAsia="en-US" w:bidi="ar-SA"/>
    </w:rPr>
  </w:style>
  <w:style w:type="paragraph" w:customStyle="1" w:styleId="35">
    <w:name w:val="(文字) (文字)3"/>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63C33"/>
  </w:style>
  <w:style w:type="paragraph" w:customStyle="1" w:styleId="13">
    <w:name w:val="(文字) (文字)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863C3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863C33"/>
    <w:rPr>
      <w:rFonts w:ascii="Times New Roman" w:eastAsia="MS Mincho" w:hAnsi="Times New Roman"/>
      <w:lang w:val="en-GB" w:eastAsia="en-GB"/>
    </w:rPr>
  </w:style>
  <w:style w:type="paragraph" w:styleId="aff0">
    <w:name w:val="Normal Indent"/>
    <w:basedOn w:val="a1"/>
    <w:qFormat/>
    <w:rsid w:val="00863C33"/>
    <w:pPr>
      <w:spacing w:after="0"/>
      <w:ind w:left="851"/>
    </w:pPr>
    <w:rPr>
      <w:rFonts w:eastAsia="MS Mincho"/>
      <w:lang w:val="it-IT" w:eastAsia="en-GB"/>
    </w:rPr>
  </w:style>
  <w:style w:type="paragraph" w:styleId="53">
    <w:name w:val="List Number 5"/>
    <w:basedOn w:val="a1"/>
    <w:qFormat/>
    <w:rsid w:val="00863C3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63C33"/>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63C33"/>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863C33"/>
    <w:rPr>
      <w:b/>
      <w:bCs/>
    </w:rPr>
  </w:style>
  <w:style w:type="character" w:customStyle="1" w:styleId="CharChar7">
    <w:name w:val="Char Char7"/>
    <w:semiHidden/>
    <w:qFormat/>
    <w:rsid w:val="00863C33"/>
    <w:rPr>
      <w:rFonts w:ascii="Tahoma" w:hAnsi="Tahoma" w:cs="Tahoma"/>
      <w:shd w:val="clear" w:color="auto" w:fill="000080"/>
      <w:lang w:val="en-GB" w:eastAsia="en-US"/>
    </w:rPr>
  </w:style>
  <w:style w:type="character" w:customStyle="1" w:styleId="ZchnZchn5">
    <w:name w:val="Zchn Zchn5"/>
    <w:qFormat/>
    <w:rsid w:val="00863C33"/>
    <w:rPr>
      <w:rFonts w:ascii="Courier New" w:eastAsia="Batang" w:hAnsi="Courier New"/>
      <w:lang w:val="nb-NO" w:eastAsia="en-US" w:bidi="ar-SA"/>
    </w:rPr>
  </w:style>
  <w:style w:type="character" w:customStyle="1" w:styleId="CharChar10">
    <w:name w:val="Char Char10"/>
    <w:semiHidden/>
    <w:qFormat/>
    <w:rsid w:val="00863C33"/>
    <w:rPr>
      <w:rFonts w:ascii="Times New Roman" w:hAnsi="Times New Roman"/>
      <w:lang w:val="en-GB" w:eastAsia="en-US"/>
    </w:rPr>
  </w:style>
  <w:style w:type="character" w:customStyle="1" w:styleId="CharChar9">
    <w:name w:val="Char Char9"/>
    <w:semiHidden/>
    <w:qFormat/>
    <w:rsid w:val="00863C33"/>
    <w:rPr>
      <w:rFonts w:ascii="Tahoma" w:hAnsi="Tahoma" w:cs="Tahoma"/>
      <w:sz w:val="16"/>
      <w:szCs w:val="16"/>
      <w:lang w:val="en-GB" w:eastAsia="en-US"/>
    </w:rPr>
  </w:style>
  <w:style w:type="character" w:customStyle="1" w:styleId="CharChar8">
    <w:name w:val="Char Char8"/>
    <w:semiHidden/>
    <w:qFormat/>
    <w:rsid w:val="00863C33"/>
    <w:rPr>
      <w:rFonts w:ascii="Times New Roman" w:hAnsi="Times New Roman"/>
      <w:b/>
      <w:bCs/>
      <w:lang w:val="en-GB" w:eastAsia="en-US"/>
    </w:rPr>
  </w:style>
  <w:style w:type="paragraph" w:customStyle="1" w:styleId="14">
    <w:name w:val="修订1"/>
    <w:hidden/>
    <w:semiHidden/>
    <w:qFormat/>
    <w:rsid w:val="00863C33"/>
    <w:rPr>
      <w:rFonts w:ascii="Times New Roman" w:eastAsia="Batang" w:hAnsi="Times New Roman"/>
      <w:lang w:val="en-GB" w:eastAsia="en-US"/>
    </w:rPr>
  </w:style>
  <w:style w:type="paragraph" w:styleId="aff2">
    <w:name w:val="endnote text"/>
    <w:basedOn w:val="a1"/>
    <w:link w:val="Chard"/>
    <w:qFormat/>
    <w:rsid w:val="00863C33"/>
    <w:pPr>
      <w:snapToGrid w:val="0"/>
    </w:pPr>
    <w:rPr>
      <w:rFonts w:eastAsia="宋体"/>
      <w:lang w:eastAsia="x-none"/>
    </w:rPr>
  </w:style>
  <w:style w:type="character" w:customStyle="1" w:styleId="Chard">
    <w:name w:val="尾注文本 Char"/>
    <w:basedOn w:val="a2"/>
    <w:link w:val="aff2"/>
    <w:qFormat/>
    <w:rsid w:val="00863C33"/>
    <w:rPr>
      <w:rFonts w:ascii="Times New Roman" w:eastAsia="宋体" w:hAnsi="Times New Roman"/>
      <w:lang w:val="en-GB" w:eastAsia="x-none"/>
    </w:rPr>
  </w:style>
  <w:style w:type="character" w:styleId="aff3">
    <w:name w:val="endnote reference"/>
    <w:qFormat/>
    <w:rsid w:val="00863C33"/>
    <w:rPr>
      <w:vertAlign w:val="superscript"/>
    </w:rPr>
  </w:style>
  <w:style w:type="character" w:customStyle="1" w:styleId="btChar3">
    <w:name w:val="bt Char3"/>
    <w:aliases w:val="bt Car Char Char3"/>
    <w:qFormat/>
    <w:rsid w:val="00863C33"/>
    <w:rPr>
      <w:lang w:val="en-GB" w:eastAsia="ja-JP" w:bidi="ar-SA"/>
    </w:rPr>
  </w:style>
  <w:style w:type="paragraph" w:styleId="aff4">
    <w:name w:val="Title"/>
    <w:basedOn w:val="a1"/>
    <w:next w:val="a1"/>
    <w:link w:val="Chare"/>
    <w:qFormat/>
    <w:rsid w:val="00863C3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863C3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63C33"/>
    <w:rPr>
      <w:rFonts w:ascii="Arial" w:hAnsi="Arial"/>
      <w:sz w:val="22"/>
      <w:lang w:val="en-GB" w:eastAsia="ja-JP" w:bidi="ar-SA"/>
    </w:rPr>
  </w:style>
  <w:style w:type="paragraph" w:styleId="aff5">
    <w:name w:val="Date"/>
    <w:basedOn w:val="a1"/>
    <w:next w:val="a1"/>
    <w:link w:val="Charf"/>
    <w:qFormat/>
    <w:rsid w:val="00863C33"/>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863C3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63C33"/>
    <w:rPr>
      <w:rFonts w:ascii="Arial" w:hAnsi="Arial"/>
      <w:sz w:val="24"/>
      <w:lang w:val="en-GB"/>
    </w:rPr>
  </w:style>
  <w:style w:type="paragraph" w:customStyle="1" w:styleId="AutoCorrect">
    <w:name w:val="AutoCorrect"/>
    <w:qFormat/>
    <w:rsid w:val="00863C33"/>
    <w:rPr>
      <w:rFonts w:ascii="Times New Roman" w:eastAsia="Malgun Gothic" w:hAnsi="Times New Roman"/>
      <w:sz w:val="24"/>
      <w:szCs w:val="24"/>
      <w:lang w:val="en-GB" w:eastAsia="ko-KR"/>
    </w:rPr>
  </w:style>
  <w:style w:type="paragraph" w:customStyle="1" w:styleId="-PAGE-">
    <w:name w:val="- PAGE -"/>
    <w:qFormat/>
    <w:rsid w:val="00863C33"/>
    <w:rPr>
      <w:rFonts w:ascii="Times New Roman" w:eastAsia="Malgun Gothic" w:hAnsi="Times New Roman"/>
      <w:sz w:val="24"/>
      <w:szCs w:val="24"/>
      <w:lang w:val="en-GB" w:eastAsia="ko-KR"/>
    </w:rPr>
  </w:style>
  <w:style w:type="paragraph" w:customStyle="1" w:styleId="PageXofY">
    <w:name w:val="Page X of Y"/>
    <w:qFormat/>
    <w:rsid w:val="00863C33"/>
    <w:rPr>
      <w:rFonts w:ascii="Times New Roman" w:eastAsia="Malgun Gothic" w:hAnsi="Times New Roman"/>
      <w:sz w:val="24"/>
      <w:szCs w:val="24"/>
      <w:lang w:val="en-GB" w:eastAsia="ko-KR"/>
    </w:rPr>
  </w:style>
  <w:style w:type="paragraph" w:customStyle="1" w:styleId="Createdby">
    <w:name w:val="Created by"/>
    <w:qFormat/>
    <w:rsid w:val="00863C33"/>
    <w:rPr>
      <w:rFonts w:ascii="Times New Roman" w:eastAsia="Malgun Gothic" w:hAnsi="Times New Roman"/>
      <w:sz w:val="24"/>
      <w:szCs w:val="24"/>
      <w:lang w:val="en-GB" w:eastAsia="ko-KR"/>
    </w:rPr>
  </w:style>
  <w:style w:type="paragraph" w:customStyle="1" w:styleId="Createdon">
    <w:name w:val="Created on"/>
    <w:qFormat/>
    <w:rsid w:val="00863C33"/>
    <w:rPr>
      <w:rFonts w:ascii="Times New Roman" w:eastAsia="Malgun Gothic" w:hAnsi="Times New Roman"/>
      <w:sz w:val="24"/>
      <w:szCs w:val="24"/>
      <w:lang w:val="en-GB" w:eastAsia="ko-KR"/>
    </w:rPr>
  </w:style>
  <w:style w:type="paragraph" w:customStyle="1" w:styleId="Lastprinted">
    <w:name w:val="Last printed"/>
    <w:qFormat/>
    <w:rsid w:val="00863C33"/>
    <w:rPr>
      <w:rFonts w:ascii="Times New Roman" w:eastAsia="Malgun Gothic" w:hAnsi="Times New Roman"/>
      <w:sz w:val="24"/>
      <w:szCs w:val="24"/>
      <w:lang w:val="en-GB" w:eastAsia="ko-KR"/>
    </w:rPr>
  </w:style>
  <w:style w:type="paragraph" w:customStyle="1" w:styleId="Lastsavedby">
    <w:name w:val="Last saved by"/>
    <w:qFormat/>
    <w:rsid w:val="00863C33"/>
    <w:rPr>
      <w:rFonts w:ascii="Times New Roman" w:eastAsia="Malgun Gothic" w:hAnsi="Times New Roman"/>
      <w:sz w:val="24"/>
      <w:szCs w:val="24"/>
      <w:lang w:val="en-GB" w:eastAsia="ko-KR"/>
    </w:rPr>
  </w:style>
  <w:style w:type="paragraph" w:customStyle="1" w:styleId="Filename">
    <w:name w:val="Filename"/>
    <w:qFormat/>
    <w:rsid w:val="00863C33"/>
    <w:rPr>
      <w:rFonts w:ascii="Times New Roman" w:eastAsia="Malgun Gothic" w:hAnsi="Times New Roman"/>
      <w:sz w:val="24"/>
      <w:szCs w:val="24"/>
      <w:lang w:val="en-GB" w:eastAsia="ko-KR"/>
    </w:rPr>
  </w:style>
  <w:style w:type="paragraph" w:customStyle="1" w:styleId="Filenameandpath">
    <w:name w:val="Filename and path"/>
    <w:qFormat/>
    <w:rsid w:val="00863C33"/>
    <w:rPr>
      <w:rFonts w:ascii="Times New Roman" w:eastAsia="Malgun Gothic" w:hAnsi="Times New Roman"/>
      <w:sz w:val="24"/>
      <w:szCs w:val="24"/>
      <w:lang w:val="en-GB" w:eastAsia="ko-KR"/>
    </w:rPr>
  </w:style>
  <w:style w:type="paragraph" w:customStyle="1" w:styleId="AuthorPageDate">
    <w:name w:val="Author  Page #  Date"/>
    <w:qFormat/>
    <w:rsid w:val="00863C33"/>
    <w:rPr>
      <w:rFonts w:ascii="Times New Roman" w:eastAsia="Malgun Gothic" w:hAnsi="Times New Roman"/>
      <w:sz w:val="24"/>
      <w:szCs w:val="24"/>
      <w:lang w:val="en-GB" w:eastAsia="ko-KR"/>
    </w:rPr>
  </w:style>
  <w:style w:type="paragraph" w:customStyle="1" w:styleId="ConfidentialPageDate">
    <w:name w:val="Confidential  Page #  Date"/>
    <w:qFormat/>
    <w:rsid w:val="00863C33"/>
    <w:rPr>
      <w:rFonts w:ascii="Times New Roman" w:eastAsia="Malgun Gothic" w:hAnsi="Times New Roman"/>
      <w:sz w:val="24"/>
      <w:szCs w:val="24"/>
      <w:lang w:val="en-GB" w:eastAsia="ko-KR"/>
    </w:rPr>
  </w:style>
  <w:style w:type="paragraph" w:customStyle="1" w:styleId="INDENT1">
    <w:name w:val="INDENT1"/>
    <w:basedOn w:val="a1"/>
    <w:qFormat/>
    <w:rsid w:val="00863C33"/>
    <w:pPr>
      <w:overflowPunct w:val="0"/>
      <w:autoSpaceDE w:val="0"/>
      <w:autoSpaceDN w:val="0"/>
      <w:adjustRightInd w:val="0"/>
      <w:ind w:left="851"/>
      <w:textAlignment w:val="baseline"/>
    </w:pPr>
    <w:rPr>
      <w:lang w:eastAsia="ja-JP"/>
    </w:rPr>
  </w:style>
  <w:style w:type="paragraph" w:customStyle="1" w:styleId="INDENT2">
    <w:name w:val="INDENT2"/>
    <w:basedOn w:val="a1"/>
    <w:qFormat/>
    <w:rsid w:val="00863C33"/>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863C33"/>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863C3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863C33"/>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863C3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863C3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863C3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863C33"/>
    <w:pPr>
      <w:tabs>
        <w:tab w:val="center" w:pos="4820"/>
        <w:tab w:val="right" w:pos="9640"/>
      </w:tabs>
    </w:pPr>
    <w:rPr>
      <w:lang w:eastAsia="ja-JP"/>
    </w:rPr>
  </w:style>
  <w:style w:type="paragraph" w:customStyle="1" w:styleId="Data">
    <w:name w:val="Data"/>
    <w:basedOn w:val="a1"/>
    <w:qFormat/>
    <w:rsid w:val="00863C3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863C33"/>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863C33"/>
    <w:pPr>
      <w:overflowPunct w:val="0"/>
      <w:autoSpaceDE w:val="0"/>
      <w:autoSpaceDN w:val="0"/>
      <w:adjustRightInd w:val="0"/>
      <w:textAlignment w:val="baseline"/>
    </w:pPr>
    <w:rPr>
      <w:lang w:eastAsia="ja-JP"/>
    </w:rPr>
  </w:style>
  <w:style w:type="paragraph" w:customStyle="1" w:styleId="TaOC">
    <w:name w:val="TaOC"/>
    <w:basedOn w:val="TAC"/>
    <w:qFormat/>
    <w:rsid w:val="00863C3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863C3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863C3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63C33"/>
    <w:rPr>
      <w:rFonts w:ascii="Arial" w:hAnsi="Arial"/>
      <w:sz w:val="28"/>
      <w:lang w:val="en-GB" w:eastAsia="en-US" w:bidi="ar-SA"/>
    </w:rPr>
  </w:style>
  <w:style w:type="character" w:customStyle="1" w:styleId="T1Char3">
    <w:name w:val="T1 Char3"/>
    <w:aliases w:val="Header 6 Char Char3"/>
    <w:qFormat/>
    <w:rsid w:val="00863C33"/>
    <w:rPr>
      <w:rFonts w:ascii="Arial" w:hAnsi="Arial"/>
      <w:lang w:val="en-GB" w:eastAsia="en-US" w:bidi="ar-SA"/>
    </w:rPr>
  </w:style>
  <w:style w:type="table" w:customStyle="1" w:styleId="Tabellengitternetz1">
    <w:name w:val="Tabellengitternetz1"/>
    <w:basedOn w:val="a3"/>
    <w:next w:val="af3"/>
    <w:qFormat/>
    <w:rsid w:val="00863C3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863C3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863C3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863C3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863C3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863C3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863C3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863C3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863C33"/>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863C3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863C3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863C33"/>
    <w:pPr>
      <w:keepNext w:val="0"/>
      <w:keepLines w:val="0"/>
      <w:spacing w:before="240"/>
      <w:ind w:left="0" w:firstLine="0"/>
    </w:pPr>
    <w:rPr>
      <w:rFonts w:eastAsia="MS Mincho"/>
      <w:bCs/>
      <w:lang w:eastAsia="x-none"/>
    </w:rPr>
  </w:style>
  <w:style w:type="paragraph" w:customStyle="1" w:styleId="aff6">
    <w:name w:val="吹き出し"/>
    <w:basedOn w:val="a1"/>
    <w:semiHidden/>
    <w:rsid w:val="00863C33"/>
    <w:rPr>
      <w:rFonts w:ascii="Tahoma" w:eastAsia="MS Mincho" w:hAnsi="Tahoma" w:cs="Tahoma"/>
      <w:sz w:val="16"/>
      <w:szCs w:val="16"/>
      <w:lang w:eastAsia="ko-KR"/>
    </w:rPr>
  </w:style>
  <w:style w:type="paragraph" w:customStyle="1" w:styleId="JK-text-simpledoc">
    <w:name w:val="JK - text - simple doc"/>
    <w:basedOn w:val="afb"/>
    <w:autoRedefine/>
    <w:qFormat/>
    <w:rsid w:val="00863C3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863C33"/>
    <w:pPr>
      <w:spacing w:before="100" w:beforeAutospacing="1" w:after="100" w:afterAutospacing="1"/>
    </w:pPr>
    <w:rPr>
      <w:sz w:val="24"/>
      <w:szCs w:val="24"/>
      <w:lang w:val="en-US" w:eastAsia="ko-KR"/>
    </w:rPr>
  </w:style>
  <w:style w:type="paragraph" w:customStyle="1" w:styleId="15">
    <w:name w:val="吹き出し1"/>
    <w:basedOn w:val="a1"/>
    <w:semiHidden/>
    <w:qFormat/>
    <w:rsid w:val="00863C33"/>
    <w:rPr>
      <w:rFonts w:ascii="Tahoma" w:eastAsia="MS Mincho" w:hAnsi="Tahoma" w:cs="Tahoma"/>
      <w:sz w:val="16"/>
      <w:szCs w:val="16"/>
      <w:lang w:eastAsia="ko-KR"/>
    </w:rPr>
  </w:style>
  <w:style w:type="paragraph" w:customStyle="1" w:styleId="ZchnZchn">
    <w:name w:val="Zchn Zchn"/>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863C33"/>
    <w:rPr>
      <w:rFonts w:ascii="Tahoma" w:eastAsia="MS Mincho" w:hAnsi="Tahoma" w:cs="Tahoma"/>
      <w:sz w:val="16"/>
      <w:szCs w:val="16"/>
      <w:lang w:eastAsia="ko-KR"/>
    </w:rPr>
  </w:style>
  <w:style w:type="paragraph" w:customStyle="1" w:styleId="Note">
    <w:name w:val="Note"/>
    <w:basedOn w:val="B10"/>
    <w:qFormat/>
    <w:rsid w:val="00863C33"/>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63C33"/>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863C3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863C3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63C33"/>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63C3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63C3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63C3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63C3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863C3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863C3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863C33"/>
    <w:pPr>
      <w:tabs>
        <w:tab w:val="left" w:pos="360"/>
      </w:tabs>
      <w:ind w:left="360" w:hanging="360"/>
    </w:pPr>
  </w:style>
  <w:style w:type="paragraph" w:customStyle="1" w:styleId="Para1">
    <w:name w:val="Para1"/>
    <w:basedOn w:val="a1"/>
    <w:qFormat/>
    <w:rsid w:val="00863C3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63C3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863C33"/>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863C3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63C3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63C3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63C3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63C3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63C3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863C33"/>
    <w:pPr>
      <w:spacing w:before="120"/>
      <w:outlineLvl w:val="2"/>
    </w:pPr>
    <w:rPr>
      <w:sz w:val="28"/>
    </w:rPr>
  </w:style>
  <w:style w:type="paragraph" w:customStyle="1" w:styleId="Heading2Head2A2">
    <w:name w:val="Heading 2.Head2A.2"/>
    <w:basedOn w:val="10"/>
    <w:next w:val="a1"/>
    <w:qFormat/>
    <w:rsid w:val="00863C3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863C3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863C3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863C33"/>
    <w:pPr>
      <w:spacing w:before="120"/>
      <w:outlineLvl w:val="2"/>
    </w:pPr>
    <w:rPr>
      <w:rFonts w:eastAsia="MS Mincho"/>
      <w:sz w:val="28"/>
      <w:lang w:eastAsia="de-DE"/>
    </w:rPr>
  </w:style>
  <w:style w:type="paragraph" w:customStyle="1" w:styleId="Reference">
    <w:name w:val="Reference"/>
    <w:basedOn w:val="a1"/>
    <w:qFormat/>
    <w:rsid w:val="00863C33"/>
    <w:pPr>
      <w:numPr>
        <w:numId w:val="9"/>
      </w:numPr>
      <w:spacing w:after="0"/>
    </w:pPr>
    <w:rPr>
      <w:rFonts w:eastAsia="MS Mincho"/>
      <w:lang w:eastAsia="en-GB"/>
    </w:rPr>
  </w:style>
  <w:style w:type="paragraph" w:customStyle="1" w:styleId="Bullets">
    <w:name w:val="Bullets"/>
    <w:basedOn w:val="afb"/>
    <w:qFormat/>
    <w:rsid w:val="00863C3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863C33"/>
    <w:pPr>
      <w:spacing w:after="220"/>
      <w:ind w:left="1298"/>
    </w:pPr>
    <w:rPr>
      <w:rFonts w:ascii="Arial" w:eastAsia="宋体" w:hAnsi="Arial"/>
      <w:lang w:val="en-US" w:eastAsia="en-GB"/>
    </w:rPr>
  </w:style>
  <w:style w:type="numbering" w:customStyle="1" w:styleId="16">
    <w:name w:val="无列表1"/>
    <w:next w:val="a4"/>
    <w:semiHidden/>
    <w:rsid w:val="00863C33"/>
  </w:style>
  <w:style w:type="paragraph" w:customStyle="1" w:styleId="1030302">
    <w:name w:val="样式 样式 标题 1 + 两端对齐 段前: 0.3 行 段后: 0.3 行 行距: 单倍行距 + 段前: 0.2 行 段后: ..."/>
    <w:basedOn w:val="a1"/>
    <w:autoRedefine/>
    <w:qFormat/>
    <w:rsid w:val="00863C33"/>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863C33"/>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863C33"/>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863C3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63C33"/>
    <w:rPr>
      <w:rFonts w:eastAsia="Malgun Gothic"/>
      <w:kern w:val="2"/>
    </w:rPr>
  </w:style>
  <w:style w:type="character" w:customStyle="1" w:styleId="StyleTACChar">
    <w:name w:val="Style TAC + Char"/>
    <w:link w:val="StyleTAC"/>
    <w:qFormat/>
    <w:rsid w:val="00863C33"/>
    <w:rPr>
      <w:rFonts w:ascii="Arial" w:eastAsia="Malgun Gothic" w:hAnsi="Arial"/>
      <w:kern w:val="2"/>
      <w:sz w:val="18"/>
      <w:lang w:val="en-GB" w:eastAsia="en-US"/>
    </w:rPr>
  </w:style>
  <w:style w:type="character" w:customStyle="1" w:styleId="CharChar29">
    <w:name w:val="Char Char29"/>
    <w:qFormat/>
    <w:rsid w:val="00863C33"/>
    <w:rPr>
      <w:rFonts w:ascii="Arial" w:hAnsi="Arial"/>
      <w:sz w:val="36"/>
      <w:lang w:val="en-GB" w:eastAsia="en-US" w:bidi="ar-SA"/>
    </w:rPr>
  </w:style>
  <w:style w:type="character" w:customStyle="1" w:styleId="CharChar28">
    <w:name w:val="Char Char28"/>
    <w:qFormat/>
    <w:rsid w:val="00863C33"/>
    <w:rPr>
      <w:rFonts w:ascii="Arial" w:hAnsi="Arial"/>
      <w:sz w:val="32"/>
      <w:lang w:val="en-GB"/>
    </w:rPr>
  </w:style>
  <w:style w:type="character" w:customStyle="1" w:styleId="msoins00">
    <w:name w:val="msoins0"/>
    <w:qFormat/>
    <w:rsid w:val="00863C3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63C3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63C33"/>
    <w:rPr>
      <w:rFonts w:ascii="Arial" w:hAnsi="Arial"/>
      <w:sz w:val="22"/>
      <w:lang w:val="en-GB" w:eastAsia="en-GB" w:bidi="ar-SA"/>
    </w:rPr>
  </w:style>
  <w:style w:type="character" w:customStyle="1" w:styleId="B1Zchn">
    <w:name w:val="B1 Zchn"/>
    <w:qFormat/>
    <w:rsid w:val="00863C33"/>
    <w:rPr>
      <w:rFonts w:ascii="Times New Roman" w:hAnsi="Times New Roman"/>
      <w:lang w:val="en-GB"/>
    </w:rPr>
  </w:style>
  <w:style w:type="character" w:customStyle="1" w:styleId="GuidanceChar">
    <w:name w:val="Guidance Char"/>
    <w:link w:val="Guidance"/>
    <w:qFormat/>
    <w:rsid w:val="00863C33"/>
    <w:rPr>
      <w:rFonts w:ascii="Times New Roman" w:eastAsia="MS Mincho" w:hAnsi="Times New Roman"/>
      <w:i/>
      <w:color w:val="0000FF"/>
      <w:lang w:val="en-GB" w:eastAsia="en-US"/>
    </w:rPr>
  </w:style>
  <w:style w:type="paragraph" w:customStyle="1" w:styleId="msonormal0">
    <w:name w:val="msonormal"/>
    <w:basedOn w:val="a1"/>
    <w:qFormat/>
    <w:rsid w:val="00863C3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63C33"/>
    <w:rPr>
      <w:rFonts w:ascii="Times New Roman" w:hAnsi="Times New Roman"/>
      <w:lang w:val="en-GB" w:eastAsia="ko-KR"/>
    </w:rPr>
  </w:style>
  <w:style w:type="paragraph" w:customStyle="1" w:styleId="aff7">
    <w:name w:val="样式 页眉"/>
    <w:basedOn w:val="a6"/>
    <w:link w:val="Charf0"/>
    <w:qFormat/>
    <w:rsid w:val="00863C33"/>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863C33"/>
    <w:rPr>
      <w:rFonts w:ascii="Times New Roman" w:eastAsia="MS Mincho" w:hAnsi="Times New Roman"/>
      <w:lang w:val="en-GB" w:eastAsia="en-GB"/>
    </w:rPr>
  </w:style>
  <w:style w:type="character" w:customStyle="1" w:styleId="Charf0">
    <w:name w:val="样式 页眉 Char"/>
    <w:link w:val="aff7"/>
    <w:qFormat/>
    <w:rsid w:val="00863C33"/>
    <w:rPr>
      <w:rFonts w:ascii="Arial" w:eastAsia="Arial" w:hAnsi="Arial"/>
      <w:b/>
      <w:bCs/>
      <w:noProof/>
      <w:sz w:val="22"/>
      <w:lang w:val="en-GB" w:eastAsia="en-US"/>
    </w:rPr>
  </w:style>
  <w:style w:type="character" w:customStyle="1" w:styleId="B1Char1">
    <w:name w:val="B1 Char1"/>
    <w:qFormat/>
    <w:rsid w:val="00863C33"/>
    <w:rPr>
      <w:lang w:val="en-GB"/>
    </w:rPr>
  </w:style>
  <w:style w:type="paragraph" w:customStyle="1" w:styleId="37">
    <w:name w:val="吹き出し3"/>
    <w:basedOn w:val="a1"/>
    <w:semiHidden/>
    <w:qFormat/>
    <w:rsid w:val="00863C33"/>
    <w:rPr>
      <w:rFonts w:ascii="Tahoma" w:eastAsia="MS Mincho" w:hAnsi="Tahoma" w:cs="Tahoma"/>
      <w:sz w:val="16"/>
      <w:szCs w:val="16"/>
    </w:rPr>
  </w:style>
  <w:style w:type="paragraph" w:customStyle="1" w:styleId="54">
    <w:name w:val="吹き出し5"/>
    <w:basedOn w:val="a1"/>
    <w:semiHidden/>
    <w:qFormat/>
    <w:rsid w:val="00863C33"/>
    <w:rPr>
      <w:rFonts w:ascii="Tahoma" w:eastAsia="MS Mincho" w:hAnsi="Tahoma" w:cs="Tahoma"/>
      <w:sz w:val="16"/>
      <w:szCs w:val="16"/>
    </w:rPr>
  </w:style>
  <w:style w:type="character" w:customStyle="1" w:styleId="B3Char">
    <w:name w:val="B3 Char"/>
    <w:link w:val="B30"/>
    <w:qFormat/>
    <w:rsid w:val="00863C33"/>
    <w:rPr>
      <w:rFonts w:ascii="Times New Roman" w:hAnsi="Times New Roman"/>
      <w:lang w:val="en-GB" w:eastAsia="en-US"/>
    </w:rPr>
  </w:style>
  <w:style w:type="paragraph" w:customStyle="1" w:styleId="CharChar24">
    <w:name w:val="Char Char24"/>
    <w:basedOn w:val="a1"/>
    <w:semiHidden/>
    <w:qFormat/>
    <w:rsid w:val="00863C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63C33"/>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863C33"/>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863C3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863C33"/>
    <w:rPr>
      <w:rFonts w:ascii="Times New Roman" w:eastAsia="Yu Mincho" w:hAnsi="Times New Roman"/>
      <w:lang w:val="en-GB" w:eastAsia="en-US"/>
    </w:rPr>
  </w:style>
  <w:style w:type="paragraph" w:customStyle="1" w:styleId="MotorolaResponse1">
    <w:name w:val="Motorola Response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863C3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63C33"/>
    <w:rPr>
      <w:rFonts w:ascii="Times New Roman" w:eastAsia="Batang" w:hAnsi="Times New Roman"/>
      <w:sz w:val="24"/>
      <w:lang w:eastAsia="en-US"/>
    </w:rPr>
  </w:style>
  <w:style w:type="paragraph" w:customStyle="1" w:styleId="FBCharCharCharChar1">
    <w:name w:val="FB Char Char Char Char1"/>
    <w:next w:val="a1"/>
    <w:semiHidden/>
    <w:qFormat/>
    <w:rsid w:val="00863C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63C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63C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63C3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63C33"/>
    <w:rPr>
      <w:rFonts w:ascii="Arial" w:eastAsia="Arial" w:hAnsi="Arial"/>
      <w:sz w:val="28"/>
      <w:lang w:val="en-GB" w:eastAsia="en-US"/>
    </w:rPr>
  </w:style>
  <w:style w:type="paragraph" w:customStyle="1" w:styleId="a">
    <w:name w:val="表格题注"/>
    <w:next w:val="a1"/>
    <w:qFormat/>
    <w:rsid w:val="00863C33"/>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863C33"/>
    <w:pPr>
      <w:numPr>
        <w:numId w:val="14"/>
      </w:numPr>
      <w:jc w:val="center"/>
    </w:pPr>
    <w:rPr>
      <w:rFonts w:ascii="Times New Roman" w:eastAsia="Yu Mincho" w:hAnsi="Times New Roman"/>
      <w:b/>
      <w:lang w:val="en-GB" w:eastAsia="zh-CN"/>
    </w:rPr>
  </w:style>
  <w:style w:type="character" w:customStyle="1" w:styleId="textbodybold1">
    <w:name w:val="textbodybold1"/>
    <w:qFormat/>
    <w:rsid w:val="00863C3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63C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63C33"/>
    <w:rPr>
      <w:vanish w:val="0"/>
      <w:color w:val="FF0000"/>
      <w:lang w:eastAsia="en-US"/>
    </w:rPr>
  </w:style>
  <w:style w:type="character" w:customStyle="1" w:styleId="Char1">
    <w:name w:val="列表 Char"/>
    <w:link w:val="aa"/>
    <w:qFormat/>
    <w:rsid w:val="00863C33"/>
    <w:rPr>
      <w:rFonts w:ascii="Times New Roman" w:hAnsi="Times New Roman"/>
      <w:lang w:val="en-GB" w:eastAsia="en-US"/>
    </w:rPr>
  </w:style>
  <w:style w:type="character" w:customStyle="1" w:styleId="2Char1">
    <w:name w:val="列表 2 Char"/>
    <w:link w:val="24"/>
    <w:qFormat/>
    <w:rsid w:val="00863C33"/>
    <w:rPr>
      <w:rFonts w:ascii="Times New Roman" w:hAnsi="Times New Roman"/>
      <w:lang w:val="en-GB" w:eastAsia="en-US"/>
    </w:rPr>
  </w:style>
  <w:style w:type="character" w:customStyle="1" w:styleId="3Char0">
    <w:name w:val="列表项目符号 3 Char"/>
    <w:link w:val="32"/>
    <w:qFormat/>
    <w:rsid w:val="00863C33"/>
    <w:rPr>
      <w:rFonts w:ascii="Times New Roman" w:hAnsi="Times New Roman"/>
      <w:lang w:val="en-GB" w:eastAsia="en-US"/>
    </w:rPr>
  </w:style>
  <w:style w:type="character" w:customStyle="1" w:styleId="2Char0">
    <w:name w:val="列表项目符号 2 Char"/>
    <w:link w:val="23"/>
    <w:qFormat/>
    <w:rsid w:val="00863C33"/>
    <w:rPr>
      <w:rFonts w:ascii="Times New Roman" w:hAnsi="Times New Roman"/>
      <w:lang w:val="en-GB" w:eastAsia="en-US"/>
    </w:rPr>
  </w:style>
  <w:style w:type="character" w:customStyle="1" w:styleId="Char2">
    <w:name w:val="列表项目符号 Char"/>
    <w:link w:val="a9"/>
    <w:qFormat/>
    <w:rsid w:val="00863C33"/>
    <w:rPr>
      <w:rFonts w:ascii="Times New Roman" w:hAnsi="Times New Roman"/>
      <w:lang w:val="en-GB" w:eastAsia="en-US"/>
    </w:rPr>
  </w:style>
  <w:style w:type="character" w:customStyle="1" w:styleId="1Char1">
    <w:name w:val="样式1 Char"/>
    <w:link w:val="1"/>
    <w:qFormat/>
    <w:rsid w:val="00863C33"/>
    <w:rPr>
      <w:rFonts w:ascii="Arial" w:hAnsi="Arial"/>
      <w:sz w:val="18"/>
      <w:lang w:eastAsia="ja-JP"/>
    </w:rPr>
  </w:style>
  <w:style w:type="character" w:customStyle="1" w:styleId="superscript">
    <w:name w:val="superscript"/>
    <w:qFormat/>
    <w:rsid w:val="00863C33"/>
    <w:rPr>
      <w:rFonts w:ascii="Bookman" w:hAnsi="Bookman"/>
      <w:position w:val="6"/>
      <w:sz w:val="18"/>
    </w:rPr>
  </w:style>
  <w:style w:type="character" w:customStyle="1" w:styleId="NOChar1">
    <w:name w:val="NO Char1"/>
    <w:qFormat/>
    <w:rsid w:val="00863C33"/>
    <w:rPr>
      <w:rFonts w:eastAsia="MS Mincho"/>
      <w:lang w:val="en-GB" w:eastAsia="en-US" w:bidi="ar-SA"/>
    </w:rPr>
  </w:style>
  <w:style w:type="paragraph" w:customStyle="1" w:styleId="textintend1">
    <w:name w:val="text intend 1"/>
    <w:basedOn w:val="text"/>
    <w:qFormat/>
    <w:rsid w:val="00863C33"/>
    <w:pPr>
      <w:widowControl/>
      <w:tabs>
        <w:tab w:val="left" w:pos="992"/>
      </w:tabs>
      <w:spacing w:after="120"/>
      <w:ind w:left="992" w:hanging="425"/>
    </w:pPr>
    <w:rPr>
      <w:rFonts w:eastAsia="MS Mincho"/>
      <w:lang w:val="en-US"/>
    </w:rPr>
  </w:style>
  <w:style w:type="paragraph" w:customStyle="1" w:styleId="TabList">
    <w:name w:val="TabList"/>
    <w:basedOn w:val="a1"/>
    <w:qFormat/>
    <w:rsid w:val="00863C33"/>
    <w:pPr>
      <w:tabs>
        <w:tab w:val="left" w:pos="1134"/>
      </w:tabs>
      <w:spacing w:after="0"/>
    </w:pPr>
    <w:rPr>
      <w:rFonts w:eastAsia="MS Mincho"/>
    </w:rPr>
  </w:style>
  <w:style w:type="character" w:customStyle="1" w:styleId="BodyText2Char1">
    <w:name w:val="Body Text 2 Char1"/>
    <w:qFormat/>
    <w:rsid w:val="00863C33"/>
    <w:rPr>
      <w:lang w:val="en-GB"/>
    </w:rPr>
  </w:style>
  <w:style w:type="character" w:customStyle="1" w:styleId="EndnoteTextChar1">
    <w:name w:val="Endnote Text Char1"/>
    <w:qFormat/>
    <w:rsid w:val="00863C33"/>
    <w:rPr>
      <w:lang w:val="en-GB"/>
    </w:rPr>
  </w:style>
  <w:style w:type="character" w:customStyle="1" w:styleId="TitleChar1">
    <w:name w:val="Title Char1"/>
    <w:qFormat/>
    <w:rsid w:val="00863C33"/>
    <w:rPr>
      <w:rFonts w:ascii="Cambria" w:eastAsia="Times New Roman" w:hAnsi="Cambria" w:cs="Times New Roman"/>
      <w:b/>
      <w:bCs/>
      <w:kern w:val="28"/>
      <w:sz w:val="32"/>
      <w:szCs w:val="32"/>
      <w:lang w:val="en-GB"/>
    </w:rPr>
  </w:style>
  <w:style w:type="paragraph" w:customStyle="1" w:styleId="textintend2">
    <w:name w:val="text intend 2"/>
    <w:basedOn w:val="text"/>
    <w:qFormat/>
    <w:rsid w:val="00863C3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63C33"/>
    <w:rPr>
      <w:lang w:val="en-GB"/>
    </w:rPr>
  </w:style>
  <w:style w:type="character" w:customStyle="1" w:styleId="BodyTextIndentChar1">
    <w:name w:val="Body Text Indent Char1"/>
    <w:qFormat/>
    <w:rsid w:val="00863C33"/>
    <w:rPr>
      <w:lang w:val="en-GB"/>
    </w:rPr>
  </w:style>
  <w:style w:type="character" w:customStyle="1" w:styleId="BodyText3Char1">
    <w:name w:val="Body Text 3 Char1"/>
    <w:qFormat/>
    <w:rsid w:val="00863C33"/>
    <w:rPr>
      <w:sz w:val="16"/>
      <w:szCs w:val="16"/>
      <w:lang w:val="en-GB"/>
    </w:rPr>
  </w:style>
  <w:style w:type="paragraph" w:customStyle="1" w:styleId="text">
    <w:name w:val="text"/>
    <w:basedOn w:val="a1"/>
    <w:qFormat/>
    <w:rsid w:val="00863C33"/>
    <w:pPr>
      <w:widowControl w:val="0"/>
      <w:spacing w:after="240"/>
      <w:jc w:val="both"/>
    </w:pPr>
    <w:rPr>
      <w:rFonts w:eastAsia="宋体"/>
      <w:sz w:val="24"/>
      <w:lang w:val="en-AU"/>
    </w:rPr>
  </w:style>
  <w:style w:type="paragraph" w:customStyle="1" w:styleId="berschrift1H1">
    <w:name w:val="Überschrift 1.H1"/>
    <w:basedOn w:val="a1"/>
    <w:next w:val="a1"/>
    <w:qFormat/>
    <w:rsid w:val="00863C3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863C3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63C33"/>
    <w:pPr>
      <w:widowControl w:val="0"/>
      <w:tabs>
        <w:tab w:val="left" w:pos="360"/>
      </w:tabs>
      <w:spacing w:before="60" w:after="60"/>
      <w:ind w:left="360" w:hanging="360"/>
      <w:jc w:val="both"/>
    </w:pPr>
    <w:rPr>
      <w:rFonts w:eastAsia="MS Mincho"/>
    </w:rPr>
  </w:style>
  <w:style w:type="paragraph" w:customStyle="1" w:styleId="para">
    <w:name w:val="para"/>
    <w:basedOn w:val="a1"/>
    <w:qFormat/>
    <w:rsid w:val="00863C33"/>
    <w:pPr>
      <w:spacing w:after="240"/>
      <w:jc w:val="both"/>
    </w:pPr>
    <w:rPr>
      <w:rFonts w:ascii="Helvetica" w:eastAsia="宋体" w:hAnsi="Helvetica"/>
    </w:rPr>
  </w:style>
  <w:style w:type="paragraph" w:customStyle="1" w:styleId="List1">
    <w:name w:val="List1"/>
    <w:basedOn w:val="a1"/>
    <w:qFormat/>
    <w:rsid w:val="00863C3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863C33"/>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863C33"/>
    <w:pPr>
      <w:spacing w:before="120" w:after="0"/>
      <w:jc w:val="both"/>
    </w:pPr>
    <w:rPr>
      <w:rFonts w:eastAsia="宋体"/>
      <w:lang w:val="en-US"/>
    </w:rPr>
  </w:style>
  <w:style w:type="paragraph" w:customStyle="1" w:styleId="centered">
    <w:name w:val="centered"/>
    <w:basedOn w:val="a1"/>
    <w:qFormat/>
    <w:rsid w:val="00863C33"/>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863C3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863C33"/>
    <w:rPr>
      <w:rFonts w:ascii="Times New Roman" w:eastAsia="Batang" w:hAnsi="Times New Roman"/>
      <w:lang w:val="en-GB" w:eastAsia="en-US"/>
    </w:rPr>
  </w:style>
  <w:style w:type="numbering" w:customStyle="1" w:styleId="17">
    <w:name w:val="リストなし1"/>
    <w:next w:val="a4"/>
    <w:uiPriority w:val="99"/>
    <w:semiHidden/>
    <w:unhideWhenUsed/>
    <w:rsid w:val="00863C33"/>
  </w:style>
  <w:style w:type="paragraph" w:customStyle="1" w:styleId="81">
    <w:name w:val="表 (赤)  81"/>
    <w:basedOn w:val="a1"/>
    <w:uiPriority w:val="34"/>
    <w:qFormat/>
    <w:rsid w:val="00863C3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863C33"/>
    <w:pPr>
      <w:spacing w:before="100" w:beforeAutospacing="1" w:after="100" w:afterAutospacing="1"/>
    </w:pPr>
    <w:rPr>
      <w:rFonts w:eastAsia="宋体"/>
      <w:sz w:val="24"/>
      <w:szCs w:val="24"/>
      <w:lang w:val="en-US" w:eastAsia="zh-CN"/>
    </w:rPr>
  </w:style>
  <w:style w:type="table" w:styleId="29">
    <w:name w:val="Table Classic 2"/>
    <w:basedOn w:val="a3"/>
    <w:qFormat/>
    <w:rsid w:val="00863C33"/>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63C33"/>
    <w:rPr>
      <w:rFonts w:ascii="Times New Roman" w:eastAsia="宋体" w:hAnsi="Times New Roman"/>
      <w:lang w:val="en-GB" w:eastAsia="en-US"/>
    </w:rPr>
  </w:style>
  <w:style w:type="character" w:styleId="aff9">
    <w:name w:val="Placeholder Text"/>
    <w:uiPriority w:val="99"/>
    <w:unhideWhenUsed/>
    <w:qFormat/>
    <w:rsid w:val="00863C33"/>
    <w:rPr>
      <w:color w:val="808080"/>
    </w:rPr>
  </w:style>
  <w:style w:type="paragraph" w:customStyle="1" w:styleId="LGTdoc">
    <w:name w:val="LGTdoc_본문"/>
    <w:basedOn w:val="a1"/>
    <w:qFormat/>
    <w:rsid w:val="00863C3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63C33"/>
    <w:pPr>
      <w:spacing w:after="240"/>
      <w:jc w:val="both"/>
    </w:pPr>
    <w:rPr>
      <w:rFonts w:ascii="Arial" w:eastAsia="宋体" w:hAnsi="Arial"/>
      <w:szCs w:val="24"/>
    </w:rPr>
  </w:style>
  <w:style w:type="paragraph" w:customStyle="1" w:styleId="ECCFootnote">
    <w:name w:val="ECC Footnote"/>
    <w:basedOn w:val="a1"/>
    <w:autoRedefine/>
    <w:uiPriority w:val="99"/>
    <w:qFormat/>
    <w:rsid w:val="00863C3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63C33"/>
    <w:rPr>
      <w:rFonts w:ascii="Arial" w:eastAsia="宋体" w:hAnsi="Arial"/>
      <w:szCs w:val="24"/>
      <w:lang w:val="en-GB" w:eastAsia="en-US"/>
    </w:rPr>
  </w:style>
  <w:style w:type="paragraph" w:customStyle="1" w:styleId="Text1">
    <w:name w:val="Text 1"/>
    <w:basedOn w:val="a1"/>
    <w:qFormat/>
    <w:rsid w:val="00863C33"/>
    <w:pPr>
      <w:spacing w:after="240"/>
      <w:ind w:left="482"/>
      <w:jc w:val="both"/>
    </w:pPr>
    <w:rPr>
      <w:rFonts w:eastAsia="宋体"/>
      <w:sz w:val="24"/>
      <w:lang w:eastAsia="fr-BE"/>
    </w:rPr>
  </w:style>
  <w:style w:type="paragraph" w:customStyle="1" w:styleId="NumPar4">
    <w:name w:val="NumPar 4"/>
    <w:basedOn w:val="40"/>
    <w:next w:val="a1"/>
    <w:uiPriority w:val="99"/>
    <w:qFormat/>
    <w:rsid w:val="00863C33"/>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63C33"/>
  </w:style>
  <w:style w:type="paragraph" w:customStyle="1" w:styleId="cita">
    <w:name w:val="cita"/>
    <w:basedOn w:val="a1"/>
    <w:qFormat/>
    <w:rsid w:val="00863C3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863C3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863C3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863C3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863C3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863C3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863C3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63C33"/>
    <w:rPr>
      <w:vanish w:val="0"/>
      <w:webHidden w:val="0"/>
      <w:color w:val="000000"/>
      <w:specVanish w:val="0"/>
    </w:rPr>
  </w:style>
  <w:style w:type="paragraph" w:customStyle="1" w:styleId="Equation">
    <w:name w:val="Equation"/>
    <w:basedOn w:val="a1"/>
    <w:next w:val="a1"/>
    <w:link w:val="EquationChar"/>
    <w:qFormat/>
    <w:rsid w:val="00863C3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63C33"/>
    <w:rPr>
      <w:rFonts w:ascii="Times New Roman" w:eastAsia="宋体" w:hAnsi="Times New Roman"/>
      <w:sz w:val="22"/>
      <w:szCs w:val="22"/>
      <w:lang w:val="en-GB" w:eastAsia="en-US"/>
    </w:rPr>
  </w:style>
  <w:style w:type="character" w:customStyle="1" w:styleId="apple-converted-space">
    <w:name w:val="apple-converted-space"/>
    <w:qFormat/>
    <w:rsid w:val="00863C33"/>
  </w:style>
  <w:style w:type="character" w:customStyle="1" w:styleId="shorttext">
    <w:name w:val="short_text"/>
    <w:qFormat/>
    <w:rsid w:val="00863C3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63C3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63C3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63C3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63C3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63C33"/>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63C3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63C3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63C33"/>
    <w:rPr>
      <w:rFonts w:ascii="Times New Roman" w:eastAsia="Yu Mincho" w:hAnsi="Times New Roman"/>
      <w:lang w:val="en-GB" w:eastAsia="en-US"/>
    </w:rPr>
  </w:style>
  <w:style w:type="paragraph" w:customStyle="1" w:styleId="46">
    <w:name w:val="吹き出し4"/>
    <w:basedOn w:val="a1"/>
    <w:semiHidden/>
    <w:qFormat/>
    <w:rsid w:val="00863C33"/>
    <w:rPr>
      <w:rFonts w:ascii="Tahoma" w:eastAsia="MS Mincho" w:hAnsi="Tahoma" w:cs="Tahoma"/>
      <w:sz w:val="16"/>
      <w:szCs w:val="16"/>
    </w:rPr>
  </w:style>
  <w:style w:type="paragraph" w:customStyle="1" w:styleId="tac0">
    <w:name w:val="tac"/>
    <w:basedOn w:val="a1"/>
    <w:uiPriority w:val="99"/>
    <w:qFormat/>
    <w:rsid w:val="00863C3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863C33"/>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863C33"/>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863C3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863C33"/>
  </w:style>
  <w:style w:type="table" w:customStyle="1" w:styleId="311">
    <w:name w:val="网格型31"/>
    <w:basedOn w:val="a3"/>
    <w:next w:val="af3"/>
    <w:qFormat/>
    <w:rsid w:val="00863C33"/>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863C33"/>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863C33"/>
  </w:style>
  <w:style w:type="table" w:customStyle="1" w:styleId="TableClassic21">
    <w:name w:val="Table Classic 21"/>
    <w:basedOn w:val="a3"/>
    <w:next w:val="29"/>
    <w:qFormat/>
    <w:rsid w:val="00863C33"/>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863C33"/>
    <w:rPr>
      <w:rFonts w:ascii="Times New Roman" w:eastAsia="Batang" w:hAnsi="Times New Roman"/>
      <w:lang w:val="en-GB" w:eastAsia="en-US"/>
    </w:rPr>
  </w:style>
  <w:style w:type="paragraph" w:customStyle="1" w:styleId="TOC92">
    <w:name w:val="TOC 92"/>
    <w:basedOn w:val="80"/>
    <w:qFormat/>
    <w:rsid w:val="00863C3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863C3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63C33"/>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63C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63C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63C33"/>
    <w:rPr>
      <w:lang w:val="en-GB" w:eastAsia="ja-JP" w:bidi="ar-SA"/>
    </w:rPr>
  </w:style>
  <w:style w:type="character" w:customStyle="1" w:styleId="CharChar42">
    <w:name w:val="Char Char42"/>
    <w:qFormat/>
    <w:rsid w:val="00863C33"/>
    <w:rPr>
      <w:rFonts w:ascii="Courier New" w:hAnsi="Courier New" w:cs="Courier New" w:hint="default"/>
      <w:lang w:val="nb-NO" w:eastAsia="ja-JP" w:bidi="ar-SA"/>
    </w:rPr>
  </w:style>
  <w:style w:type="character" w:customStyle="1" w:styleId="CharChar72">
    <w:name w:val="Char Char72"/>
    <w:semiHidden/>
    <w:qFormat/>
    <w:rsid w:val="00863C33"/>
    <w:rPr>
      <w:rFonts w:ascii="Tahoma" w:hAnsi="Tahoma" w:cs="Tahoma" w:hint="default"/>
      <w:shd w:val="clear" w:color="auto" w:fill="000080"/>
      <w:lang w:val="en-GB" w:eastAsia="en-US"/>
    </w:rPr>
  </w:style>
  <w:style w:type="character" w:customStyle="1" w:styleId="CharChar102">
    <w:name w:val="Char Char102"/>
    <w:semiHidden/>
    <w:qFormat/>
    <w:rsid w:val="00863C33"/>
    <w:rPr>
      <w:rFonts w:ascii="Times New Roman" w:hAnsi="Times New Roman" w:cs="Times New Roman" w:hint="default"/>
      <w:lang w:val="en-GB" w:eastAsia="en-US"/>
    </w:rPr>
  </w:style>
  <w:style w:type="character" w:customStyle="1" w:styleId="CharChar92">
    <w:name w:val="Char Char92"/>
    <w:semiHidden/>
    <w:qFormat/>
    <w:rsid w:val="00863C33"/>
    <w:rPr>
      <w:rFonts w:ascii="Tahoma" w:hAnsi="Tahoma" w:cs="Tahoma" w:hint="default"/>
      <w:sz w:val="16"/>
      <w:szCs w:val="16"/>
      <w:lang w:val="en-GB" w:eastAsia="en-US"/>
    </w:rPr>
  </w:style>
  <w:style w:type="character" w:customStyle="1" w:styleId="CharChar82">
    <w:name w:val="Char Char82"/>
    <w:semiHidden/>
    <w:qFormat/>
    <w:rsid w:val="00863C33"/>
    <w:rPr>
      <w:rFonts w:ascii="Times New Roman" w:hAnsi="Times New Roman" w:cs="Times New Roman" w:hint="default"/>
      <w:b/>
      <w:bCs/>
      <w:lang w:val="en-GB" w:eastAsia="en-US"/>
    </w:rPr>
  </w:style>
  <w:style w:type="character" w:customStyle="1" w:styleId="CharChar292">
    <w:name w:val="Char Char292"/>
    <w:qFormat/>
    <w:rsid w:val="00863C33"/>
    <w:rPr>
      <w:rFonts w:ascii="Arial" w:hAnsi="Arial" w:cs="Arial" w:hint="default"/>
      <w:sz w:val="36"/>
      <w:lang w:val="en-GB" w:eastAsia="en-US" w:bidi="ar-SA"/>
    </w:rPr>
  </w:style>
  <w:style w:type="character" w:customStyle="1" w:styleId="CharChar282">
    <w:name w:val="Char Char282"/>
    <w:qFormat/>
    <w:rsid w:val="00863C33"/>
    <w:rPr>
      <w:rFonts w:ascii="Arial" w:hAnsi="Arial" w:cs="Arial" w:hint="default"/>
      <w:sz w:val="32"/>
      <w:lang w:val="en-GB"/>
    </w:rPr>
  </w:style>
  <w:style w:type="character" w:customStyle="1" w:styleId="ZchnZchn52">
    <w:name w:val="Zchn Zchn52"/>
    <w:qFormat/>
    <w:rsid w:val="00863C33"/>
    <w:rPr>
      <w:rFonts w:ascii="Courier New" w:eastAsia="Batang" w:hAnsi="Courier New"/>
      <w:lang w:val="nb-NO" w:eastAsia="en-US" w:bidi="ar-SA"/>
    </w:rPr>
  </w:style>
  <w:style w:type="paragraph" w:customStyle="1" w:styleId="TOC911">
    <w:name w:val="TOC 911"/>
    <w:basedOn w:val="80"/>
    <w:qFormat/>
    <w:rsid w:val="00863C3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863C3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863C3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63C33"/>
    <w:rPr>
      <w:color w:val="808080"/>
      <w:shd w:val="clear" w:color="auto" w:fill="E6E6E6"/>
    </w:rPr>
  </w:style>
  <w:style w:type="paragraph" w:customStyle="1" w:styleId="CharCharCharCharChar1">
    <w:name w:val="Char Char Char Char Char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863C33"/>
    <w:rPr>
      <w:lang w:val="en-GB" w:eastAsia="ja-JP" w:bidi="ar-SA"/>
    </w:rPr>
  </w:style>
  <w:style w:type="paragraph" w:customStyle="1" w:styleId="1Char10">
    <w:name w:val="(文字) (文字)1 Char (文字) (文字)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863C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63C33"/>
    <w:rPr>
      <w:rFonts w:ascii="Courier New" w:hAnsi="Courier New"/>
      <w:lang w:val="nb-NO" w:eastAsia="ja-JP" w:bidi="ar-SA"/>
    </w:rPr>
  </w:style>
  <w:style w:type="paragraph" w:customStyle="1" w:styleId="CharCharCharCharCharChar1">
    <w:name w:val="Char Char Char Char Char Char1"/>
    <w:semiHidden/>
    <w:qFormat/>
    <w:rsid w:val="00863C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63C33"/>
    <w:rPr>
      <w:rFonts w:ascii="Tahoma" w:hAnsi="Tahoma" w:cs="Tahoma"/>
      <w:shd w:val="clear" w:color="auto" w:fill="000080"/>
      <w:lang w:val="en-GB" w:eastAsia="en-US"/>
    </w:rPr>
  </w:style>
  <w:style w:type="character" w:customStyle="1" w:styleId="ZchnZchn51">
    <w:name w:val="Zchn Zchn51"/>
    <w:qFormat/>
    <w:rsid w:val="00863C33"/>
    <w:rPr>
      <w:rFonts w:ascii="Courier New" w:eastAsia="Batang" w:hAnsi="Courier New"/>
      <w:lang w:val="nb-NO" w:eastAsia="en-US" w:bidi="ar-SA"/>
    </w:rPr>
  </w:style>
  <w:style w:type="character" w:customStyle="1" w:styleId="CharChar101">
    <w:name w:val="Char Char101"/>
    <w:semiHidden/>
    <w:qFormat/>
    <w:rsid w:val="00863C33"/>
    <w:rPr>
      <w:rFonts w:ascii="Times New Roman" w:hAnsi="Times New Roman"/>
      <w:lang w:val="en-GB" w:eastAsia="en-US"/>
    </w:rPr>
  </w:style>
  <w:style w:type="character" w:customStyle="1" w:styleId="CharChar91">
    <w:name w:val="Char Char91"/>
    <w:semiHidden/>
    <w:qFormat/>
    <w:rsid w:val="00863C33"/>
    <w:rPr>
      <w:rFonts w:ascii="Tahoma" w:hAnsi="Tahoma" w:cs="Tahoma"/>
      <w:sz w:val="16"/>
      <w:szCs w:val="16"/>
      <w:lang w:val="en-GB" w:eastAsia="en-US"/>
    </w:rPr>
  </w:style>
  <w:style w:type="character" w:customStyle="1" w:styleId="CharChar81">
    <w:name w:val="Char Char81"/>
    <w:semiHidden/>
    <w:qFormat/>
    <w:rsid w:val="00863C3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63C33"/>
    <w:rPr>
      <w:rFonts w:ascii="Arial" w:hAnsi="Arial"/>
      <w:sz w:val="36"/>
      <w:lang w:val="en-GB" w:eastAsia="en-US" w:bidi="ar-SA"/>
    </w:rPr>
  </w:style>
  <w:style w:type="character" w:customStyle="1" w:styleId="CharChar281">
    <w:name w:val="Char Char281"/>
    <w:qFormat/>
    <w:rsid w:val="00863C33"/>
    <w:rPr>
      <w:rFonts w:ascii="Arial" w:hAnsi="Arial"/>
      <w:sz w:val="32"/>
      <w:lang w:val="en-GB"/>
    </w:rPr>
  </w:style>
  <w:style w:type="paragraph" w:customStyle="1" w:styleId="CharChar241">
    <w:name w:val="Char Char241"/>
    <w:basedOn w:val="a1"/>
    <w:semiHidden/>
    <w:qFormat/>
    <w:rsid w:val="00863C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863C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863C33"/>
  </w:style>
  <w:style w:type="numbering" w:customStyle="1" w:styleId="NoList7">
    <w:name w:val="No List7"/>
    <w:next w:val="a4"/>
    <w:uiPriority w:val="99"/>
    <w:semiHidden/>
    <w:unhideWhenUsed/>
    <w:rsid w:val="00863C33"/>
  </w:style>
  <w:style w:type="table" w:customStyle="1" w:styleId="TableGrid12">
    <w:name w:val="Table Grid12"/>
    <w:basedOn w:val="a3"/>
    <w:next w:val="af3"/>
    <w:qFormat/>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863C33"/>
  </w:style>
  <w:style w:type="table" w:customStyle="1" w:styleId="TableGrid111">
    <w:name w:val="Table Grid111"/>
    <w:basedOn w:val="a3"/>
    <w:next w:val="af3"/>
    <w:qFormat/>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863C33"/>
  </w:style>
  <w:style w:type="numbering" w:customStyle="1" w:styleId="NoList32">
    <w:name w:val="No List32"/>
    <w:next w:val="a4"/>
    <w:uiPriority w:val="99"/>
    <w:semiHidden/>
    <w:unhideWhenUsed/>
    <w:rsid w:val="00863C33"/>
  </w:style>
  <w:style w:type="character" w:customStyle="1" w:styleId="FooterChar1">
    <w:name w:val="Footer Char1"/>
    <w:aliases w:val="footer odd Char1,footer Char1,fo Char1,pie de página Char1"/>
    <w:semiHidden/>
    <w:rsid w:val="00863C33"/>
    <w:rPr>
      <w:rFonts w:ascii="Times New Roman" w:hAnsi="Times New Roman"/>
      <w:lang w:val="en-GB"/>
    </w:rPr>
  </w:style>
  <w:style w:type="paragraph" w:customStyle="1" w:styleId="CharChar5">
    <w:name w:val="Char Char5"/>
    <w:semiHidden/>
    <w:rsid w:val="00863C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863C33"/>
    <w:pPr>
      <w:keepNext/>
      <w:keepLines/>
      <w:spacing w:after="0"/>
      <w:jc w:val="both"/>
    </w:pPr>
    <w:rPr>
      <w:rFonts w:ascii="Arial" w:eastAsia="宋体" w:hAnsi="Arial"/>
      <w:sz w:val="18"/>
      <w:szCs w:val="18"/>
    </w:rPr>
  </w:style>
  <w:style w:type="character" w:styleId="HTML">
    <w:name w:val="HTML Sample"/>
    <w:rsid w:val="00863C33"/>
    <w:rPr>
      <w:rFonts w:ascii="Courier New" w:eastAsia="宋体" w:hAnsi="Courier New" w:cs="Courier New"/>
      <w:color w:val="0000FF"/>
      <w:kern w:val="2"/>
      <w:lang w:val="en-US" w:eastAsia="zh-CN" w:bidi="ar-SA"/>
    </w:rPr>
  </w:style>
  <w:style w:type="character" w:styleId="affa">
    <w:name w:val="line number"/>
    <w:basedOn w:val="a2"/>
    <w:rsid w:val="00863C33"/>
    <w:rPr>
      <w:rFonts w:ascii="Arial" w:eastAsia="宋体" w:hAnsi="Arial" w:cs="Arial"/>
      <w:color w:val="0000FF"/>
      <w:kern w:val="2"/>
      <w:lang w:val="en-US" w:eastAsia="zh-CN" w:bidi="ar-SA"/>
    </w:rPr>
  </w:style>
  <w:style w:type="paragraph" w:styleId="affb">
    <w:name w:val="Block Text"/>
    <w:basedOn w:val="a1"/>
    <w:rsid w:val="00863C33"/>
    <w:pPr>
      <w:spacing w:after="120"/>
      <w:ind w:left="1440" w:right="1440"/>
    </w:pPr>
    <w:rPr>
      <w:rFonts w:eastAsia="MS Mincho"/>
    </w:rPr>
  </w:style>
  <w:style w:type="table" w:customStyle="1" w:styleId="TableGrid5">
    <w:name w:val="Table Grid5"/>
    <w:basedOn w:val="a3"/>
    <w:next w:val="af3"/>
    <w:uiPriority w:val="39"/>
    <w:qFormat/>
    <w:rsid w:val="00863C33"/>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863C3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863C33"/>
    <w:rPr>
      <w:rFonts w:ascii="Tahoma" w:eastAsia="MS Mincho" w:hAnsi="Tahoma" w:cs="Tahoma"/>
      <w:sz w:val="16"/>
      <w:szCs w:val="16"/>
      <w:lang w:eastAsia="ko-KR"/>
    </w:rPr>
  </w:style>
  <w:style w:type="paragraph" w:customStyle="1" w:styleId="Table0">
    <w:name w:val="Table"/>
    <w:basedOn w:val="a1"/>
    <w:link w:val="Table1"/>
    <w:qFormat/>
    <w:rsid w:val="00863C33"/>
    <w:pPr>
      <w:jc w:val="center"/>
    </w:pPr>
    <w:rPr>
      <w:rFonts w:ascii="Arial" w:eastAsia="宋体" w:hAnsi="Arial" w:cs="Arial"/>
      <w:b/>
    </w:rPr>
  </w:style>
  <w:style w:type="character" w:customStyle="1" w:styleId="Table1">
    <w:name w:val="Table (文字)"/>
    <w:link w:val="Table0"/>
    <w:rsid w:val="00863C33"/>
    <w:rPr>
      <w:rFonts w:ascii="Arial" w:eastAsia="宋体" w:hAnsi="Arial" w:cs="Arial"/>
      <w:b/>
      <w:lang w:val="en-GB" w:eastAsia="en-US"/>
    </w:rPr>
  </w:style>
  <w:style w:type="character" w:customStyle="1" w:styleId="PLChar">
    <w:name w:val="PL Char"/>
    <w:link w:val="PL"/>
    <w:qFormat/>
    <w:rsid w:val="00863C33"/>
    <w:rPr>
      <w:rFonts w:ascii="Courier New" w:hAnsi="Courier New"/>
      <w:noProof/>
      <w:sz w:val="16"/>
      <w:lang w:val="en-GB" w:eastAsia="en-US"/>
    </w:rPr>
  </w:style>
  <w:style w:type="paragraph" w:customStyle="1" w:styleId="ColorfulList-Accent11">
    <w:name w:val="Colorful List - Accent 11"/>
    <w:basedOn w:val="a1"/>
    <w:uiPriority w:val="34"/>
    <w:qFormat/>
    <w:rsid w:val="00863C3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863C33"/>
    <w:rPr>
      <w:rFonts w:ascii="Times New Roman" w:eastAsia="Batang" w:hAnsi="Times New Roman"/>
      <w:lang w:val="en-GB" w:eastAsia="en-US"/>
    </w:rPr>
  </w:style>
  <w:style w:type="numbering" w:customStyle="1" w:styleId="NoList42">
    <w:name w:val="No List42"/>
    <w:next w:val="a4"/>
    <w:uiPriority w:val="99"/>
    <w:semiHidden/>
    <w:unhideWhenUsed/>
    <w:rsid w:val="00863C33"/>
  </w:style>
  <w:style w:type="numbering" w:customStyle="1" w:styleId="NoList51">
    <w:name w:val="No List51"/>
    <w:next w:val="a4"/>
    <w:uiPriority w:val="99"/>
    <w:semiHidden/>
    <w:unhideWhenUsed/>
    <w:rsid w:val="00863C33"/>
  </w:style>
  <w:style w:type="numbering" w:customStyle="1" w:styleId="NoList211">
    <w:name w:val="No List211"/>
    <w:next w:val="a4"/>
    <w:uiPriority w:val="99"/>
    <w:semiHidden/>
    <w:unhideWhenUsed/>
    <w:rsid w:val="00863C33"/>
  </w:style>
  <w:style w:type="numbering" w:customStyle="1" w:styleId="NoList311">
    <w:name w:val="No List311"/>
    <w:next w:val="a4"/>
    <w:uiPriority w:val="99"/>
    <w:semiHidden/>
    <w:unhideWhenUsed/>
    <w:rsid w:val="00863C33"/>
  </w:style>
  <w:style w:type="numbering" w:customStyle="1" w:styleId="NoList411">
    <w:name w:val="No List411"/>
    <w:next w:val="a4"/>
    <w:uiPriority w:val="99"/>
    <w:semiHidden/>
    <w:unhideWhenUsed/>
    <w:rsid w:val="00863C33"/>
  </w:style>
  <w:style w:type="numbering" w:customStyle="1" w:styleId="NoList61">
    <w:name w:val="No List61"/>
    <w:next w:val="a4"/>
    <w:uiPriority w:val="99"/>
    <w:semiHidden/>
    <w:unhideWhenUsed/>
    <w:rsid w:val="00863C33"/>
  </w:style>
  <w:style w:type="table" w:customStyle="1" w:styleId="TableGrid41">
    <w:name w:val="Table Grid41"/>
    <w:basedOn w:val="a3"/>
    <w:next w:val="af3"/>
    <w:rsid w:val="00863C33"/>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863C33"/>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863C3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863C33"/>
  </w:style>
  <w:style w:type="numbering" w:customStyle="1" w:styleId="NoList1111">
    <w:name w:val="No List1111"/>
    <w:next w:val="a4"/>
    <w:uiPriority w:val="99"/>
    <w:semiHidden/>
    <w:unhideWhenUsed/>
    <w:rsid w:val="00863C33"/>
  </w:style>
  <w:style w:type="numbering" w:customStyle="1" w:styleId="NoList71">
    <w:name w:val="No List71"/>
    <w:next w:val="a4"/>
    <w:uiPriority w:val="99"/>
    <w:semiHidden/>
    <w:unhideWhenUsed/>
    <w:rsid w:val="00863C33"/>
  </w:style>
  <w:style w:type="table" w:customStyle="1" w:styleId="TableGrid121">
    <w:name w:val="Table Grid121"/>
    <w:basedOn w:val="a3"/>
    <w:next w:val="af3"/>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863C33"/>
  </w:style>
  <w:style w:type="table" w:customStyle="1" w:styleId="TableGrid1111">
    <w:name w:val="Table Grid1111"/>
    <w:basedOn w:val="a3"/>
    <w:next w:val="af3"/>
    <w:rsid w:val="00863C3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863C33"/>
  </w:style>
  <w:style w:type="numbering" w:customStyle="1" w:styleId="NoList321">
    <w:name w:val="No List321"/>
    <w:next w:val="a4"/>
    <w:uiPriority w:val="99"/>
    <w:semiHidden/>
    <w:unhideWhenUsed/>
    <w:rsid w:val="00863C33"/>
  </w:style>
  <w:style w:type="paragraph" w:styleId="affd">
    <w:name w:val="Note Heading"/>
    <w:basedOn w:val="a1"/>
    <w:next w:val="a1"/>
    <w:link w:val="Charf2"/>
    <w:qFormat/>
    <w:rsid w:val="00863C33"/>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863C33"/>
    <w:rPr>
      <w:rFonts w:ascii="Times New Roman" w:eastAsia="MS Mincho" w:hAnsi="Times New Roman"/>
      <w:lang w:val="en-GB" w:eastAsia="zh-CN"/>
    </w:rPr>
  </w:style>
  <w:style w:type="character" w:customStyle="1" w:styleId="1b">
    <w:name w:val="不明显参考1"/>
    <w:uiPriority w:val="31"/>
    <w:qFormat/>
    <w:rsid w:val="00863C33"/>
    <w:rPr>
      <w:smallCaps/>
      <w:color w:val="5A5A5A"/>
    </w:rPr>
  </w:style>
  <w:style w:type="paragraph" w:customStyle="1" w:styleId="114">
    <w:name w:val="修订11"/>
    <w:hidden/>
    <w:semiHidden/>
    <w:qFormat/>
    <w:rsid w:val="00863C33"/>
    <w:rPr>
      <w:rFonts w:ascii="Times New Roman" w:eastAsia="Batang" w:hAnsi="Times New Roman"/>
      <w:lang w:val="en-GB" w:eastAsia="en-US"/>
    </w:rPr>
  </w:style>
  <w:style w:type="paragraph" w:customStyle="1" w:styleId="TOC1">
    <w:name w:val="TOC 标题1"/>
    <w:basedOn w:val="10"/>
    <w:next w:val="a1"/>
    <w:uiPriority w:val="39"/>
    <w:unhideWhenUsed/>
    <w:qFormat/>
    <w:rsid w:val="00863C3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863C33"/>
    <w:rPr>
      <w:rFonts w:ascii="Times New Roman" w:hAnsi="Times New Roman"/>
      <w:lang w:val="en-GB"/>
    </w:rPr>
  </w:style>
  <w:style w:type="character" w:customStyle="1" w:styleId="EXCar">
    <w:name w:val="EX Car"/>
    <w:qFormat/>
    <w:rsid w:val="00863C33"/>
    <w:rPr>
      <w:lang w:val="en-GB" w:eastAsia="en-US"/>
    </w:rPr>
  </w:style>
  <w:style w:type="character" w:customStyle="1" w:styleId="B4Char">
    <w:name w:val="B4 Char"/>
    <w:link w:val="B4"/>
    <w:qFormat/>
    <w:rsid w:val="00863C33"/>
    <w:rPr>
      <w:rFonts w:ascii="Times New Roman" w:hAnsi="Times New Roman"/>
      <w:lang w:val="en-GB" w:eastAsia="en-US"/>
    </w:rPr>
  </w:style>
  <w:style w:type="character" w:customStyle="1" w:styleId="1c">
    <w:name w:val="明显强调1"/>
    <w:uiPriority w:val="21"/>
    <w:qFormat/>
    <w:rsid w:val="00863C33"/>
    <w:rPr>
      <w:b/>
      <w:bCs/>
      <w:i/>
      <w:iCs/>
      <w:color w:val="4F81BD"/>
    </w:rPr>
  </w:style>
  <w:style w:type="paragraph" w:customStyle="1" w:styleId="B6">
    <w:name w:val="B6"/>
    <w:basedOn w:val="B5"/>
    <w:link w:val="B6Char"/>
    <w:qFormat/>
    <w:rsid w:val="00863C3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863C3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863C3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863C3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63C33"/>
    <w:rPr>
      <w:rFonts w:ascii="Times New Roman" w:hAnsi="Times New Roman"/>
      <w:color w:val="FF0000"/>
      <w:lang w:val="en-GB" w:eastAsia="en-US"/>
    </w:rPr>
  </w:style>
  <w:style w:type="character" w:customStyle="1" w:styleId="B5Char">
    <w:name w:val="B5 Char"/>
    <w:link w:val="B5"/>
    <w:qFormat/>
    <w:rsid w:val="00863C33"/>
    <w:rPr>
      <w:rFonts w:ascii="Times New Roman" w:hAnsi="Times New Roman"/>
      <w:lang w:val="en-GB" w:eastAsia="en-US"/>
    </w:rPr>
  </w:style>
  <w:style w:type="character" w:customStyle="1" w:styleId="HeadingChar">
    <w:name w:val="Heading Char"/>
    <w:qFormat/>
    <w:rsid w:val="00863C33"/>
    <w:rPr>
      <w:rFonts w:ascii="Arial" w:eastAsia="宋体" w:hAnsi="Arial"/>
      <w:b/>
      <w:sz w:val="22"/>
    </w:rPr>
  </w:style>
  <w:style w:type="character" w:customStyle="1" w:styleId="B6Char">
    <w:name w:val="B6 Char"/>
    <w:link w:val="B6"/>
    <w:qFormat/>
    <w:rsid w:val="00863C33"/>
    <w:rPr>
      <w:rFonts w:ascii="Times New Roman" w:eastAsia="Times New Roman" w:hAnsi="Times New Roman"/>
      <w:lang w:val="en-GB" w:eastAsia="zh-CN"/>
    </w:rPr>
  </w:style>
  <w:style w:type="table" w:customStyle="1" w:styleId="TableStyle1">
    <w:name w:val="Table Style1"/>
    <w:basedOn w:val="a3"/>
    <w:qFormat/>
    <w:rsid w:val="00863C33"/>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863C33"/>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863C33"/>
    <w:rPr>
      <w:rFonts w:ascii="Times New Roman" w:eastAsia="Batang" w:hAnsi="Times New Roman"/>
      <w:lang w:val="en-GB" w:eastAsia="en-US"/>
    </w:rPr>
  </w:style>
  <w:style w:type="paragraph" w:customStyle="1" w:styleId="afff">
    <w:name w:val="変更箇所"/>
    <w:hidden/>
    <w:semiHidden/>
    <w:qFormat/>
    <w:rsid w:val="00863C33"/>
    <w:rPr>
      <w:rFonts w:ascii="Times New Roman" w:eastAsia="MS Mincho" w:hAnsi="Times New Roman"/>
      <w:lang w:val="en-GB" w:eastAsia="en-US"/>
    </w:rPr>
  </w:style>
  <w:style w:type="paragraph" w:customStyle="1" w:styleId="NB2">
    <w:name w:val="NB2"/>
    <w:basedOn w:val="ZG"/>
    <w:qFormat/>
    <w:rsid w:val="00863C33"/>
    <w:pPr>
      <w:framePr w:wrap="notBeside"/>
    </w:pPr>
    <w:rPr>
      <w:rFonts w:eastAsia="Times New Roman"/>
      <w:noProof w:val="0"/>
      <w:lang w:val="en-US" w:eastAsia="ko-KR"/>
    </w:rPr>
  </w:style>
  <w:style w:type="paragraph" w:customStyle="1" w:styleId="tableentry">
    <w:name w:val="table entry"/>
    <w:basedOn w:val="a1"/>
    <w:qFormat/>
    <w:rsid w:val="00863C33"/>
    <w:pPr>
      <w:keepNext/>
      <w:spacing w:before="60" w:after="60"/>
    </w:pPr>
    <w:rPr>
      <w:rFonts w:ascii="Bookman Old Style" w:eastAsia="宋体" w:hAnsi="Bookman Old Style"/>
      <w:lang w:val="en-US" w:eastAsia="ko-KR"/>
    </w:rPr>
  </w:style>
  <w:style w:type="character" w:customStyle="1" w:styleId="EditorsNoteChar">
    <w:name w:val="Editor's Note Char"/>
    <w:qFormat/>
    <w:rsid w:val="00863C33"/>
    <w:rPr>
      <w:rFonts w:ascii="Times New Roman" w:hAnsi="Times New Roman"/>
      <w:color w:val="FF0000"/>
      <w:lang w:val="en-GB" w:eastAsia="en-US"/>
    </w:rPr>
  </w:style>
  <w:style w:type="table" w:customStyle="1" w:styleId="TableGrid6">
    <w:name w:val="Table Grid6"/>
    <w:basedOn w:val="a3"/>
    <w:qFormat/>
    <w:rsid w:val="00863C33"/>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863C3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863C3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863C3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863C3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863C33"/>
    <w:pPr>
      <w:jc w:val="both"/>
    </w:pPr>
    <w:rPr>
      <w:rFonts w:ascii="宋体" w:eastAsia="宋体" w:hAnsi="宋体" w:cs="宋体"/>
      <w:kern w:val="2"/>
      <w:sz w:val="21"/>
      <w:szCs w:val="21"/>
      <w:lang w:val="en-US" w:eastAsia="zh-CN"/>
    </w:rPr>
  </w:style>
  <w:style w:type="paragraph" w:customStyle="1" w:styleId="font5">
    <w:name w:val="font5"/>
    <w:basedOn w:val="a1"/>
    <w:rsid w:val="00863C3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863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863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863C3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863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863C3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863C3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863C3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863C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863C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863C3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863C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863C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863C3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863C3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863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863C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863C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863C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863C3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863C3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863C3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863C3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3E8B3-FC47-4E0F-8383-A857253EC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3750</Words>
  <Characters>21380</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2021-05-10T10:18:00Z</dcterms:created>
  <dcterms:modified xsi:type="dcterms:W3CDTF">2021-05-10T10:18:00Z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